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8A902" w14:textId="29B54A56" w:rsidR="00100688" w:rsidRPr="008E4FD6" w:rsidRDefault="00100688" w:rsidP="00CB3347">
      <w:pPr xmlns:w="http://schemas.openxmlformats.org/wordprocessingml/2006/main">
        <w:pStyle w:val="aa"/>
        <w:spacing w:after="0" w:line="276" w:lineRule="auto"/>
        <w:ind w:firstLine="567"/>
        <w:contextualSpacing/>
        <w:jc w:val="right"/>
        <w:rPr>
          <w:rFonts w:ascii="GHEA Mariam" w:hAnsi="GHEA Mariam" w:cs="Sylfaen"/>
          <w:i/>
          <w:sz w:val="20"/>
          <w:szCs w:val="20"/>
          <w:lang w:val="ru-RU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№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ru-RU"/>
        </w:rPr>
        <w:t xml:space="preserve">3</w:t>
      </w:r>
    </w:p>
    <w:p w14:paraId="503878AF" w14:textId="2FECC5FC" w:rsidR="00100688" w:rsidRPr="008E4FD6" w:rsidRDefault="00100688" w:rsidP="00CB3347">
      <w:pPr xmlns:w="http://schemas.openxmlformats.org/wordprocessingml/2006/main">
        <w:pStyle w:val="aa"/>
        <w:spacing w:after="0" w:line="276" w:lineRule="auto"/>
        <w:ind w:firstLine="567"/>
        <w:contextualSpacing/>
        <w:jc w:val="right"/>
        <w:rPr>
          <w:rFonts w:ascii="GHEA Mariam" w:hAnsi="GHEA Mariam" w:cs="Sylfaen"/>
          <w:i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hy-AM"/>
        </w:rPr>
        <w:t xml:space="preserve">Министра финансов РА от 26 февраля 2024 г.</w:t>
      </w:r>
    </w:p>
    <w:p w14:paraId="217AABF1" w14:textId="77777777" w:rsidR="00100688" w:rsidRPr="008E4FD6" w:rsidRDefault="00100688" w:rsidP="00CB3347">
      <w:pPr xmlns:w="http://schemas.openxmlformats.org/wordprocessingml/2006/main">
        <w:pStyle w:val="aa"/>
        <w:spacing w:line="276" w:lineRule="auto"/>
        <w:ind w:right="-7" w:firstLine="567"/>
        <w:jc w:val="right"/>
        <w:rPr>
          <w:ins w:id="0" w:author="Inesa Kocharyan" w:date="2024-02-12T15:51:00Z"/>
          <w:rFonts w:ascii="GHEA Mariam" w:hAnsi="GHEA Mariam" w:cs="Sylfaen"/>
          <w:i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hy-AM"/>
        </w:rPr>
        <w:t xml:space="preserve">Приказ № 31-А</w:t>
      </w:r>
    </w:p>
    <w:p w14:paraId="4E37DE70" w14:textId="653E4273" w:rsidR="00096865" w:rsidRPr="008E4FD6" w:rsidRDefault="007B188A" w:rsidP="00CB3347">
      <w:pPr xmlns:w="http://schemas.openxmlformats.org/wordprocessingml/2006/main">
        <w:pStyle w:val="aa"/>
        <w:spacing w:line="276" w:lineRule="auto"/>
        <w:ind w:right="-7"/>
        <w:rPr>
          <w:rFonts w:ascii="GHEA Mariam" w:hAnsi="GHEA Mariam" w:cs="Sylfaen"/>
          <w:i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hy-AM"/>
        </w:rPr>
        <w:t xml:space="preserve">                                                                                     </w:t>
      </w:r>
    </w:p>
    <w:p w14:paraId="505D5E68" w14:textId="77777777" w:rsidR="00A16BE7" w:rsidRPr="008E4FD6" w:rsidRDefault="00A16BE7" w:rsidP="00CB3347">
      <w:pPr xmlns:w="http://schemas.openxmlformats.org/wordprocessingml/2006/main">
        <w:pStyle w:val="aa"/>
        <w:spacing w:after="0" w:line="276" w:lineRule="auto"/>
        <w:ind w:firstLine="567"/>
        <w:jc w:val="right"/>
        <w:rPr>
          <w:rFonts w:ascii="GHEA Mariam" w:hAnsi="GHEA Mariam" w:cs="Sylfaen"/>
          <w:i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hy-AM"/>
        </w:rPr>
        <w:t xml:space="preserve">Приложение N 8</w:t>
      </w:r>
    </w:p>
    <w:p w14:paraId="51F09246" w14:textId="297A3913" w:rsidR="001F7800" w:rsidRPr="008E4FD6" w:rsidRDefault="001F7800" w:rsidP="00CB3347">
      <w:pPr xmlns:w="http://schemas.openxmlformats.org/wordprocessingml/2006/main">
        <w:pStyle w:val="aa"/>
        <w:spacing w:after="0" w:line="276" w:lineRule="auto"/>
        <w:ind w:firstLine="567"/>
        <w:jc w:val="right"/>
        <w:rPr>
          <w:rFonts w:ascii="GHEA Mariam" w:hAnsi="GHEA Mariam" w:cs="Sylfaen"/>
          <w:i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hy-AM"/>
        </w:rPr>
        <w:t xml:space="preserve">министра финансов РА 1 марта 2023 года.</w:t>
      </w:r>
    </w:p>
    <w:p w14:paraId="15286638" w14:textId="77777777" w:rsidR="001F7800" w:rsidRPr="008E4FD6" w:rsidRDefault="001F7800" w:rsidP="00CB3347">
      <w:pPr xmlns:w="http://schemas.openxmlformats.org/wordprocessingml/2006/main">
        <w:pStyle w:val="aa"/>
        <w:spacing w:after="0" w:line="276" w:lineRule="auto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 w:eastAsia="ru-RU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hy-AM"/>
        </w:rPr>
        <w:t xml:space="preserve">Приказ № 87-А</w:t>
      </w:r>
    </w:p>
    <w:p w14:paraId="0BB2B9B7" w14:textId="77777777" w:rsidR="005E4B61" w:rsidRPr="008E4FD6" w:rsidRDefault="005E4B61" w:rsidP="00CB3347">
      <w:pPr>
        <w:pStyle w:val="aa"/>
        <w:spacing w:after="0" w:line="276" w:lineRule="auto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26F99972" w14:textId="21E93C15" w:rsidR="00096865" w:rsidRPr="008E4FD6" w:rsidRDefault="00096865" w:rsidP="00CB3347">
      <w:pPr xmlns:w="http://schemas.openxmlformats.org/wordprocessingml/2006/main">
        <w:pStyle w:val="aa"/>
        <w:spacing w:after="0" w:line="276" w:lineRule="auto"/>
        <w:ind w:right="-7" w:firstLine="567"/>
        <w:jc w:val="right"/>
        <w:rPr>
          <w:rFonts w:ascii="GHEA Mariam" w:hAnsi="GHEA Mariam" w:cs="Sylfaen"/>
          <w:i/>
          <w:sz w:val="20"/>
          <w:szCs w:val="20"/>
          <w:u w:val="single"/>
          <w:lang w:val="af-ZA" w:eastAsia="ru-RU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u w:val="single"/>
          <w:lang w:val="hy-AM" w:eastAsia="ru-RU"/>
        </w:rPr>
        <w:t xml:space="preserve">Образцовый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u w:val="single"/>
          <w:lang w:val="af-ZA" w:eastAsia="ru-RU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u w:val="single"/>
          <w:lang w:val="hy-AM" w:eastAsia="ru-RU"/>
        </w:rPr>
        <w:t xml:space="preserve">форма</w:t>
      </w:r>
    </w:p>
    <w:p w14:paraId="6C618EAA" w14:textId="77777777" w:rsidR="00642EFE" w:rsidRPr="008E4FD6" w:rsidRDefault="00642EFE" w:rsidP="00EF3662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  <w:r xmlns:w="http://schemas.openxmlformats.org/wordprocessingml/2006/main" w:rsidRPr="008E4FD6">
        <w:rPr>
          <w:rFonts w:ascii="GHEA Mariam" w:hAnsi="GHEA Mariam"/>
          <w:i w:val="0"/>
          <w:lang w:val="af-ZA"/>
        </w:rPr>
        <w:t xml:space="preserve">ЗАЯВЛЕНИЕ:</w:t>
      </w:r>
    </w:p>
    <w:p w14:paraId="75AAFA87" w14:textId="0D9635FB" w:rsidR="00642EFE" w:rsidRPr="008E4FD6" w:rsidRDefault="00CB3347" w:rsidP="00EF3662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  <w:r xmlns:w="http://schemas.openxmlformats.org/wordprocessingml/2006/main" w:rsidRPr="008E4FD6">
        <w:rPr>
          <w:rFonts w:ascii="GHEA Mariam" w:hAnsi="GHEA Mariam"/>
          <w:i w:val="0"/>
          <w:lang w:val="af-ZA"/>
        </w:rPr>
        <w:t xml:space="preserve">О РЕЙТИНГОВОЙ АНКЕТЕ</w:t>
      </w:r>
    </w:p>
    <w:p w14:paraId="3B5A071A" w14:textId="77777777" w:rsidR="00642EFE" w:rsidRPr="008E4FD6" w:rsidRDefault="00642EFE" w:rsidP="00EF3662">
      <w:pPr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</w:p>
    <w:p w14:paraId="07CF463E" w14:textId="5F21A644" w:rsidR="00642EFE" w:rsidRPr="008E4FD6" w:rsidRDefault="00642EFE" w:rsidP="00EF3662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  <w:r xmlns:w="http://schemas.openxmlformats.org/wordprocessingml/2006/main" w:rsidRPr="008E4FD6">
        <w:rPr>
          <w:rFonts w:ascii="GHEA Mariam" w:hAnsi="GHEA Mariam"/>
          <w:i w:val="0"/>
          <w:lang w:val="af-ZA"/>
        </w:rPr>
        <w:t xml:space="preserve">Текст настоящего объявления одобрен для проведения запроса котировок.</w:t>
      </w:r>
    </w:p>
    <w:p w14:paraId="35C66B2D" w14:textId="1A6CB657" w:rsidR="0091042F" w:rsidRPr="008E4FD6" w:rsidRDefault="00CB3347" w:rsidP="00D21F8D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  <w:r xmlns:w="http://schemas.openxmlformats.org/wordprocessingml/2006/main" w:rsidRPr="008E4FD6">
        <w:rPr>
          <w:rFonts w:ascii="GHEA Mariam" w:hAnsi="GHEA Mariam"/>
          <w:i w:val="0"/>
          <w:lang w:val="af-ZA"/>
        </w:rPr>
        <w:t xml:space="preserve">13 </w:t>
      </w:r>
      <w:r xmlns:w="http://schemas.openxmlformats.org/wordprocessingml/2006/main" w:rsidRPr="008E4FD6">
        <w:rPr>
          <w:rFonts w:ascii="Cambria Math" w:hAnsi="Cambria Math" w:cs="Cambria Math"/>
          <w:i w:val="0"/>
          <w:lang w:val="af-ZA"/>
        </w:rPr>
        <w:t xml:space="preserve">. </w:t>
      </w:r>
      <w:r xmlns:w="http://schemas.openxmlformats.org/wordprocessingml/2006/main" w:rsidRPr="008E4FD6">
        <w:rPr>
          <w:rFonts w:ascii="GHEA Mariam" w:hAnsi="GHEA Mariam"/>
          <w:i w:val="0"/>
          <w:lang w:val="af-ZA"/>
        </w:rPr>
        <w:t xml:space="preserve">06 </w:t>
      </w:r>
      <w:r xmlns:w="http://schemas.openxmlformats.org/wordprocessingml/2006/main" w:rsidRPr="008E4FD6">
        <w:rPr>
          <w:rFonts w:ascii="Cambria Math" w:hAnsi="Cambria Math" w:cs="Cambria Math"/>
          <w:i w:val="0"/>
          <w:lang w:val="af-ZA"/>
        </w:rPr>
        <w:t xml:space="preserve">: </w:t>
      </w:r>
      <w:r xmlns:w="http://schemas.openxmlformats.org/wordprocessingml/2006/main" w:rsidRPr="008E4FD6">
        <w:rPr>
          <w:rFonts w:ascii="GHEA Mariam" w:hAnsi="GHEA Mariam"/>
          <w:i w:val="0"/>
          <w:lang w:val="af-ZA"/>
        </w:rPr>
        <w:t xml:space="preserve">2024 год </w:t>
      </w:r>
      <w:r xmlns:w="http://schemas.openxmlformats.org/wordprocessingml/2006/main" w:rsidR="00642EFE" w:rsidRPr="008E4FD6">
        <w:rPr>
          <w:rFonts w:ascii="GHEA Mariam" w:hAnsi="GHEA Mariam"/>
          <w:i w:val="0"/>
          <w:lang w:val="af-ZA"/>
        </w:rPr>
        <w:t xml:space="preserve">решением «1» </w:t>
      </w:r>
      <w:r xmlns:w="http://schemas.openxmlformats.org/wordprocessingml/2006/main" w:rsidRPr="008E4FD6">
        <w:rPr>
          <w:rFonts w:ascii="GHEA Mariam" w:hAnsi="GHEA Mariam" w:cs="GHEA Mariam"/>
          <w:i w:val="0"/>
          <w:lang w:val="af-ZA"/>
        </w:rPr>
        <w:t xml:space="preserve">.</w:t>
      </w:r>
    </w:p>
    <w:p w14:paraId="180A6F19" w14:textId="77777777" w:rsidR="0091042F" w:rsidRPr="008E4FD6" w:rsidRDefault="0091042F" w:rsidP="00EF3662">
      <w:pPr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</w:p>
    <w:p w14:paraId="6354CC13" w14:textId="63F21A16" w:rsidR="0091042F" w:rsidRPr="008E4FD6" w:rsidRDefault="00496E18" w:rsidP="00EF3662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  <w:r xmlns:w="http://schemas.openxmlformats.org/wordprocessingml/2006/main" w:rsidRPr="008E4FD6">
        <w:rPr>
          <w:rFonts w:ascii="GHEA Mariam" w:hAnsi="GHEA Mariam"/>
          <w:i w:val="0"/>
          <w:lang w:val="af-ZA"/>
        </w:rPr>
        <w:t xml:space="preserve">Код процедуры: ИКВЦИК-ГАШЗБ-2024/19.</w:t>
      </w:r>
      <w:r xmlns:w="http://schemas.openxmlformats.org/wordprocessingml/2006/main" w:rsidR="009F18D0" w:rsidRPr="008E4FD6">
        <w:rPr>
          <w:rFonts w:ascii="GHEA Mariam" w:hAnsi="GHEA Mariam"/>
          <w:i w:val="0"/>
          <w:u w:val="single"/>
          <w:lang w:val="af-ZA"/>
        </w:rPr>
        <w:t xml:space="preserve">        </w:t>
      </w:r>
    </w:p>
    <w:p w14:paraId="4725E55F" w14:textId="77777777" w:rsidR="0091042F" w:rsidRPr="008E4FD6" w:rsidRDefault="0091042F" w:rsidP="00EF3662">
      <w:pPr>
        <w:pStyle w:val="a3"/>
        <w:spacing w:line="240" w:lineRule="auto"/>
        <w:rPr>
          <w:rFonts w:ascii="GHEA Mariam" w:hAnsi="GHEA Mariam"/>
          <w:i w:val="0"/>
          <w:lang w:val="af-ZA"/>
        </w:rPr>
      </w:pPr>
    </w:p>
    <w:p w14:paraId="6B923988" w14:textId="77777777" w:rsidR="00CB3347" w:rsidRPr="008E4FD6" w:rsidRDefault="00CB3347" w:rsidP="00CB3347">
      <w:pPr xmlns:w="http://schemas.openxmlformats.org/wordprocessingml/2006/main">
        <w:ind w:firstLine="708"/>
        <w:jc w:val="both"/>
        <w:rPr>
          <w:rFonts w:ascii="GHEA Mariam" w:hAnsi="GHEA Mariam" w:cs="Arial"/>
          <w:iCs/>
          <w:sz w:val="20"/>
          <w:szCs w:val="20"/>
          <w:lang w:val="hy-AM"/>
        </w:rPr>
      </w:pPr>
      <w:r xmlns:w="http://schemas.openxmlformats.org/wordprocessingml/2006/main" w:rsidRPr="008E4FD6">
        <w:rPr>
          <w:rFonts w:ascii="Cambria Math" w:hAnsi="Cambria Math" w:cs="Cambria Math"/>
          <w:b/>
          <w:bCs/>
          <w:iCs/>
          <w:noProof/>
          <w:sz w:val="20"/>
          <w:szCs w:val="20"/>
          <w:lang w:val="hy-AM"/>
        </w:rPr>
        <w:t xml:space="preserve">Клиентом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является </w:t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fldChar xmlns:w="http://schemas.openxmlformats.org/wordprocessingml/2006/main" w:fldCharType="begin"/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instrText xmlns:w="http://schemas.openxmlformats.org/wordprocessingml/2006/main" xml:space="preserve"> MERGEFIELD ԿԱԶՄԱԿԵՐՊՈՒԹՅԱՆ_ԱՆՎԱՆՈՒՄ </w:instrText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fldChar xmlns:w="http://schemas.openxmlformats.org/wordprocessingml/2006/main" w:fldCharType="separate"/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noProof/>
          <w:sz w:val="20"/>
          <w:szCs w:val="20"/>
          <w:lang w:val="hy-AM"/>
        </w:rPr>
        <w:t xml:space="preserve">«Центр реализации программ юридического образования и реабилитации» СНОК </w:t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fldChar xmlns:w="http://schemas.openxmlformats.org/wordprocessingml/2006/main" w:fldCharType="end"/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который находится </w:t>
      </w:r>
      <w:r xmlns:w="http://schemas.openxmlformats.org/wordprocessingml/2006/main" w:rsidRPr="008E4FD6">
        <w:rPr>
          <w:rFonts w:ascii="GHEA Mariam" w:hAnsi="GHEA Mariam" w:cs="Arial"/>
          <w:iCs/>
          <w:sz w:val="20"/>
          <w:szCs w:val="20"/>
        </w:rPr>
        <w:fldChar xmlns:w="http://schemas.openxmlformats.org/wordprocessingml/2006/main" w:fldCharType="begin"/>
      </w:r>
      <w:r xmlns:w="http://schemas.openxmlformats.org/wordprocessingml/2006/main" w:rsidRPr="008E4FD6">
        <w:rPr>
          <w:rFonts w:ascii="GHEA Mariam" w:hAnsi="GHEA Mariam" w:cs="Arial"/>
          <w:iCs/>
          <w:sz w:val="20"/>
          <w:szCs w:val="20"/>
          <w:lang w:val="hy-AM"/>
        </w:rPr>
        <w:instrText xmlns:w="http://schemas.openxmlformats.org/wordprocessingml/2006/main" xml:space="preserve"> MERGEFIELD ԳՏՆՎԵԼՈՒ_ՎԱՅՐ </w:instrText>
      </w:r>
      <w:r xmlns:w="http://schemas.openxmlformats.org/wordprocessingml/2006/main" w:rsidRPr="008E4FD6">
        <w:rPr>
          <w:rFonts w:ascii="GHEA Mariam" w:hAnsi="GHEA Mariam" w:cs="Arial"/>
          <w:iCs/>
          <w:sz w:val="20"/>
          <w:szCs w:val="20"/>
        </w:rPr>
        <w:fldChar xmlns:w="http://schemas.openxmlformats.org/wordprocessingml/2006/main" w:fldCharType="separate"/>
      </w:r>
      <w:r xmlns:w="http://schemas.openxmlformats.org/wordprocessingml/2006/main" w:rsidRPr="008E4FD6">
        <w:rPr>
          <w:rFonts w:ascii="GHEA Mariam" w:hAnsi="GHEA Mariam" w:cs="Arial"/>
          <w:iCs/>
          <w:noProof/>
          <w:sz w:val="20"/>
          <w:szCs w:val="20"/>
          <w:lang w:val="hy-AM"/>
        </w:rPr>
        <w:t xml:space="preserve">в г.</w:t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noProof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GHEA Mariam"/>
          <w:b/>
          <w:bCs/>
          <w:iCs/>
          <w:noProof/>
          <w:sz w:val="20"/>
          <w:szCs w:val="20"/>
          <w:lang w:val="hy-AM"/>
        </w:rPr>
        <w:t xml:space="preserve">Ереван </w:t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noProof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GHEA Mariam"/>
          <w:b/>
          <w:bCs/>
          <w:iCs/>
          <w:noProof/>
          <w:sz w:val="20"/>
          <w:szCs w:val="20"/>
          <w:lang w:val="hy-AM"/>
        </w:rPr>
        <w:t xml:space="preserve">М.</w:t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noProof/>
          <w:sz w:val="20"/>
          <w:szCs w:val="20"/>
          <w:lang w:val="hy-AM"/>
        </w:rPr>
        <w:t xml:space="preserve"> по адресу </w:t>
      </w:r>
      <w:r xmlns:w="http://schemas.openxmlformats.org/wordprocessingml/2006/main" w:rsidRPr="008E4FD6">
        <w:rPr>
          <w:rFonts w:ascii="GHEA Mariam" w:hAnsi="GHEA Mariam" w:cs="GHEA Mariam"/>
          <w:b/>
          <w:bCs/>
          <w:iCs/>
          <w:noProof/>
          <w:sz w:val="20"/>
          <w:szCs w:val="20"/>
          <w:lang w:val="hy-AM"/>
        </w:rPr>
        <w:t xml:space="preserve">Хоренаци </w:t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noProof/>
          <w:sz w:val="20"/>
          <w:szCs w:val="20"/>
          <w:lang w:val="hy-AM"/>
        </w:rPr>
        <w:t xml:space="preserve">162 а </w:t>
      </w:r>
      <w:r xmlns:w="http://schemas.openxmlformats.org/wordprocessingml/2006/main" w:rsidRPr="008E4FD6">
        <w:rPr>
          <w:rFonts w:ascii="GHEA Mariam" w:hAnsi="GHEA Mariam" w:cs="Arial"/>
          <w:iCs/>
          <w:sz w:val="20"/>
          <w:szCs w:val="20"/>
        </w:rPr>
        <w:fldChar xmlns:w="http://schemas.openxmlformats.org/wordprocessingml/2006/main" w:fldCharType="end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., объявляет запрос котировок, который проводится в один этап.</w:t>
      </w:r>
    </w:p>
    <w:p w14:paraId="59B22751" w14:textId="147C235F" w:rsidR="00341A74" w:rsidRPr="008E4FD6" w:rsidRDefault="00A20B69" w:rsidP="00EF3662">
      <w:pPr xmlns:w="http://schemas.openxmlformats.org/wordprocessingml/2006/main">
        <w:pStyle w:val="a3"/>
        <w:spacing w:line="240" w:lineRule="auto"/>
        <w:ind w:firstLine="0"/>
        <w:rPr>
          <w:rFonts w:ascii="GHEA Mariam" w:hAnsi="GHEA Mariam"/>
          <w:i w:val="0"/>
          <w:lang w:val="af-ZA"/>
        </w:rPr>
      </w:pPr>
      <w:r xmlns:w="http://schemas.openxmlformats.org/wordprocessingml/2006/main" w:rsidRPr="008E4FD6">
        <w:rPr>
          <w:rFonts w:ascii="GHEA Mariam" w:hAnsi="GHEA Mariam"/>
          <w:i w:val="0"/>
          <w:lang w:val="af-ZA"/>
        </w:rPr>
        <w:tab xmlns:w="http://schemas.openxmlformats.org/wordprocessingml/2006/main"/>
      </w:r>
      <w:bookmarkStart xmlns:w="http://schemas.openxmlformats.org/wordprocessingml/2006/main" w:id="1" w:name="_Hlk23167417"/>
      <w:r xmlns:w="http://schemas.openxmlformats.org/wordprocessingml/2006/main" w:rsidR="00496E18" w:rsidRPr="008E4FD6">
        <w:rPr>
          <w:rFonts w:ascii="GHEA Mariam" w:hAnsi="GHEA Mariam"/>
          <w:i w:val="0"/>
          <w:lang w:val="af-ZA"/>
        </w:rPr>
        <w:t xml:space="preserve">В результате </w:t>
      </w:r>
      <w:r xmlns:w="http://schemas.openxmlformats.org/wordprocessingml/2006/main" w:rsidR="00496E18" w:rsidRPr="008E4FD6">
        <w:rPr>
          <w:rFonts w:ascii="GHEA Mariam" w:hAnsi="GHEA Mariam"/>
          <w:i w:val="0"/>
          <w:lang w:val="af-ZA"/>
        </w:rPr>
        <w:t xml:space="preserve">данной процедуры </w:t>
      </w:r>
      <w:bookmarkEnd xmlns:w="http://schemas.openxmlformats.org/wordprocessingml/2006/main" w:id="1"/>
      <w:r xmlns:w="http://schemas.openxmlformats.org/wordprocessingml/2006/main" w:rsidR="002E7EE1" w:rsidRPr="008E4FD6">
        <w:rPr>
          <w:rFonts w:ascii="GHEA Mariam" w:hAnsi="GHEA Mariam"/>
          <w:i w:val="0"/>
          <w:lang w:val="hy-AM"/>
        </w:rPr>
        <w:t xml:space="preserve">выбранному </w:t>
      </w:r>
      <w:r xmlns:w="http://schemas.openxmlformats.org/wordprocessingml/2006/main" w:rsidR="00642EFE" w:rsidRPr="008E4FD6">
        <w:rPr>
          <w:rFonts w:ascii="GHEA Mariam" w:hAnsi="GHEA Mariam"/>
          <w:i w:val="0"/>
          <w:lang w:val="af-ZA"/>
        </w:rPr>
        <w:t xml:space="preserve">участнику будет предложено заключить договор </w:t>
      </w:r>
      <w:r xmlns:w="http://schemas.openxmlformats.org/wordprocessingml/2006/main" w:rsidR="00CB3347" w:rsidRPr="008E4FD6">
        <w:rPr>
          <w:rFonts w:ascii="GHEA Mariam" w:hAnsi="GHEA Mariam"/>
          <w:b/>
          <w:bCs/>
          <w:i w:val="0"/>
          <w:lang w:val="af-ZA"/>
        </w:rPr>
        <w:t xml:space="preserve">на текущий ремонт зданий </w:t>
      </w:r>
      <w:r xmlns:w="http://schemas.openxmlformats.org/wordprocessingml/2006/main" w:rsidR="00CB3347" w:rsidRPr="008E4FD6">
        <w:rPr>
          <w:rFonts w:ascii="GHEA Mariam" w:hAnsi="GHEA Mariam"/>
          <w:i w:val="0"/>
          <w:lang w:val="af-ZA"/>
        </w:rPr>
        <w:t xml:space="preserve">(далее – договор).</w:t>
      </w:r>
    </w:p>
    <w:p w14:paraId="36338110" w14:textId="662888B5" w:rsidR="00357D48" w:rsidRPr="008E4FD6" w:rsidRDefault="00642EFE" w:rsidP="00EF3662">
      <w:pPr xmlns:w="http://schemas.openxmlformats.org/wordprocessingml/2006/main">
        <w:pStyle w:val="a3"/>
        <w:spacing w:line="240" w:lineRule="auto"/>
        <w:ind w:firstLine="0"/>
        <w:rPr>
          <w:rFonts w:ascii="GHEA Mariam" w:hAnsi="GHEA Mariam"/>
          <w:i w:val="0"/>
          <w:lang w:val="af-ZA"/>
        </w:rPr>
      </w:pPr>
      <w:r xmlns:w="http://schemas.openxmlformats.org/wordprocessingml/2006/main" w:rsidRPr="008E4FD6">
        <w:rPr>
          <w:rFonts w:ascii="GHEA Mariam" w:hAnsi="GHEA Mariam"/>
          <w:i w:val="0"/>
          <w:lang w:val="af-ZA"/>
        </w:rPr>
        <w:t xml:space="preserve"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70EB2664" w14:textId="77777777" w:rsidR="00A20B69" w:rsidRPr="008E4FD6" w:rsidRDefault="00496E18" w:rsidP="00EF3662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Условия, предъявляемые лицам, не имеющим права на участие в данной процедуре, а также участникам, определяются в приглашении на данную процедуру.</w:t>
      </w:r>
    </w:p>
    <w:p w14:paraId="082CB388" w14:textId="77777777" w:rsidR="00357D48" w:rsidRPr="008E4FD6" w:rsidRDefault="00EE73A8" w:rsidP="00EF3662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lang w:val="af-ZA"/>
        </w:rPr>
      </w:pPr>
      <w:r xmlns:w="http://schemas.openxmlformats.org/wordprocessingml/2006/main" w:rsidRPr="008E4FD6">
        <w:rPr>
          <w:rFonts w:ascii="GHEA Mariam" w:hAnsi="GHEA Mariam"/>
          <w:i w:val="0"/>
          <w:lang w:val="af-ZA"/>
        </w:rPr>
        <w:t xml:space="preserve">Выбор участника определяется из числа участников, подавших </w:t>
      </w:r>
      <w:bookmarkStart xmlns:w="http://schemas.openxmlformats.org/wordprocessingml/2006/main" w:id="2" w:name="_Hlk23167512"/>
      <w:r xmlns:w="http://schemas.openxmlformats.org/wordprocessingml/2006/main" w:rsidR="00496E18" w:rsidRPr="008E4FD6">
        <w:rPr>
          <w:rFonts w:ascii="GHEA Mariam" w:hAnsi="GHEA Mariam"/>
          <w:i w:val="0"/>
          <w:lang w:val="af-ZA"/>
        </w:rPr>
        <w:t xml:space="preserve">достаточно оцененные </w:t>
      </w:r>
      <w:bookmarkEnd xmlns:w="http://schemas.openxmlformats.org/wordprocessingml/2006/main" w:id="2"/>
      <w:r xmlns:w="http://schemas.openxmlformats.org/wordprocessingml/2006/main" w:rsidR="00357D48" w:rsidRPr="008E4FD6">
        <w:rPr>
          <w:rFonts w:ascii="GHEA Mariam" w:hAnsi="GHEA Mariam"/>
          <w:i w:val="0"/>
          <w:lang w:val="af-ZA"/>
        </w:rPr>
        <w:t xml:space="preserve">заявки на неценовых условиях, по принципу отдачи предпочтения участнику, подавшему наименьшее ценовое предложение.</w:t>
      </w:r>
    </w:p>
    <w:p w14:paraId="578CFD38" w14:textId="77777777" w:rsidR="0067579A" w:rsidRPr="008E4FD6" w:rsidRDefault="00357D48" w:rsidP="00EF3662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lang w:val="af-ZA"/>
        </w:rPr>
      </w:pPr>
      <w:r xmlns:w="http://schemas.openxmlformats.org/wordprocessingml/2006/main" w:rsidRPr="008E4FD6">
        <w:rPr>
          <w:rFonts w:ascii="GHEA Mariam" w:hAnsi="GHEA Mariam"/>
          <w:i w:val="0"/>
          <w:lang w:val="af-ZA"/>
        </w:rPr>
        <w:t xml:space="preserve">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дня, следующего за днем получения заявления.</w:t>
      </w:r>
    </w:p>
    <w:p w14:paraId="315D18A3" w14:textId="42CFBD90" w:rsidR="00357D48" w:rsidRPr="008E4FD6" w:rsidRDefault="003B5AE9" w:rsidP="00CB3347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lang w:val="af-ZA"/>
        </w:rPr>
      </w:pPr>
      <w:r xmlns:w="http://schemas.openxmlformats.org/wordprocessingml/2006/main" w:rsidRPr="008E4FD6">
        <w:rPr>
          <w:rFonts w:ascii="GHEA Mariam" w:hAnsi="GHEA Mariam"/>
          <w:i w:val="0"/>
          <w:lang w:val="af-ZA"/>
        </w:rPr>
        <w:t xml:space="preserve">Заявки на участие в данной процедуре необходимо подать</w:t>
      </w:r>
      <w:r xmlns:w="http://schemas.openxmlformats.org/wordprocessingml/2006/main" w:rsidR="00CB3347" w:rsidRPr="008E4FD6">
        <w:rPr>
          <w:rFonts w:ascii="GHEA Mariam" w:hAnsi="GHEA Mariam"/>
          <w:i w:val="0"/>
          <w:lang w:val="af-ZA" w:eastAsia="ru-RU"/>
        </w:rPr>
        <w:t xml:space="preserve"> </w:t>
      </w:r>
      <w:r xmlns:w="http://schemas.openxmlformats.org/wordprocessingml/2006/main" w:rsidR="00CB3347" w:rsidRPr="008E4FD6">
        <w:rPr>
          <w:rFonts w:ascii="GHEA Mariam" w:hAnsi="GHEA Mariam" w:cs="Arial"/>
          <w:iCs/>
        </w:rPr>
        <w:fldChar xmlns:w="http://schemas.openxmlformats.org/wordprocessingml/2006/main" w:fldCharType="begin"/>
      </w:r>
      <w:r xmlns:w="http://schemas.openxmlformats.org/wordprocessingml/2006/main" w:rsidR="00CB3347" w:rsidRPr="008E4FD6">
        <w:rPr>
          <w:rFonts w:ascii="GHEA Mariam" w:hAnsi="GHEA Mariam" w:cs="Arial"/>
          <w:iCs/>
          <w:lang w:val="hy-AM"/>
        </w:rPr>
        <w:instrText xmlns:w="http://schemas.openxmlformats.org/wordprocessingml/2006/main" xml:space="preserve"> MERGEFIELD ԳՏՆՎԵԼՈՒ_ՎԱՅՐ </w:instrText>
      </w:r>
      <w:r xmlns:w="http://schemas.openxmlformats.org/wordprocessingml/2006/main" w:rsidR="00CB3347" w:rsidRPr="008E4FD6">
        <w:rPr>
          <w:rFonts w:ascii="GHEA Mariam" w:hAnsi="GHEA Mariam" w:cs="Arial"/>
          <w:iCs/>
        </w:rPr>
        <w:fldChar xmlns:w="http://schemas.openxmlformats.org/wordprocessingml/2006/main" w:fldCharType="separate"/>
      </w:r>
      <w:r xmlns:w="http://schemas.openxmlformats.org/wordprocessingml/2006/main" w:rsidR="00CB3347" w:rsidRPr="008E4FD6">
        <w:rPr>
          <w:rFonts w:ascii="GHEA Mariam" w:hAnsi="GHEA Mariam" w:cs="Arial"/>
          <w:b/>
          <w:bCs/>
          <w:i w:val="0"/>
          <w:noProof/>
          <w:lang w:val="hy-AM"/>
        </w:rPr>
        <w:t xml:space="preserve">в </w:t>
      </w:r>
      <w:r xmlns:w="http://schemas.openxmlformats.org/wordprocessingml/2006/main" w:rsidR="00CB3347" w:rsidRPr="008E4FD6">
        <w:rPr>
          <w:rFonts w:ascii="Cambria Math" w:hAnsi="Cambria Math" w:cs="Cambria Math"/>
          <w:b/>
          <w:bCs/>
          <w:i w:val="0"/>
          <w:noProof/>
          <w:lang w:val="hy-AM"/>
        </w:rPr>
        <w:t xml:space="preserve">.</w:t>
      </w:r>
      <w:r xmlns:w="http://schemas.openxmlformats.org/wordprocessingml/2006/main" w:rsidR="00CB3347" w:rsidRPr="008E4FD6">
        <w:rPr>
          <w:rFonts w:ascii="GHEA Mariam" w:hAnsi="GHEA Mariam" w:cs="Arial"/>
          <w:b/>
          <w:bCs/>
          <w:i w:val="0"/>
          <w:noProof/>
          <w:lang w:val="hy-AM"/>
        </w:rPr>
        <w:t xml:space="preserve"> </w:t>
      </w:r>
      <w:r xmlns:w="http://schemas.openxmlformats.org/wordprocessingml/2006/main" w:rsidR="00CB3347" w:rsidRPr="008E4FD6">
        <w:rPr>
          <w:rFonts w:ascii="GHEA Mariam" w:hAnsi="GHEA Mariam" w:cs="GHEA Mariam"/>
          <w:b/>
          <w:bCs/>
          <w:i w:val="0"/>
          <w:noProof/>
          <w:lang w:val="hy-AM"/>
        </w:rPr>
        <w:t xml:space="preserve">Ереван </w:t>
      </w:r>
      <w:r xmlns:w="http://schemas.openxmlformats.org/wordprocessingml/2006/main" w:rsidR="00CB3347" w:rsidRPr="008E4FD6">
        <w:rPr>
          <w:rFonts w:ascii="GHEA Mariam" w:hAnsi="GHEA Mariam" w:cs="Arial"/>
          <w:b/>
          <w:bCs/>
          <w:i w:val="0"/>
          <w:noProof/>
          <w:lang w:val="hy-AM"/>
        </w:rPr>
        <w:t xml:space="preserve">, </w:t>
      </w:r>
      <w:r xmlns:w="http://schemas.openxmlformats.org/wordprocessingml/2006/main" w:rsidR="00CB3347" w:rsidRPr="008E4FD6">
        <w:rPr>
          <w:rFonts w:ascii="GHEA Mariam" w:hAnsi="GHEA Mariam" w:cs="GHEA Mariam"/>
          <w:b/>
          <w:bCs/>
          <w:i w:val="0"/>
          <w:noProof/>
          <w:lang w:val="hy-AM"/>
        </w:rPr>
        <w:t xml:space="preserve">М.</w:t>
      </w:r>
      <w:r xmlns:w="http://schemas.openxmlformats.org/wordprocessingml/2006/main" w:rsidR="00CB3347" w:rsidRPr="008E4FD6">
        <w:rPr>
          <w:rFonts w:ascii="GHEA Mariam" w:hAnsi="GHEA Mariam" w:cs="Arial"/>
          <w:b/>
          <w:bCs/>
          <w:i w:val="0"/>
          <w:noProof/>
          <w:lang w:val="hy-AM"/>
        </w:rPr>
        <w:t xml:space="preserve"> Адрес </w:t>
      </w:r>
      <w:r xmlns:w="http://schemas.openxmlformats.org/wordprocessingml/2006/main" w:rsidR="00CB3347" w:rsidRPr="008E4FD6">
        <w:rPr>
          <w:rFonts w:ascii="GHEA Mariam" w:hAnsi="GHEA Mariam" w:cs="GHEA Mariam"/>
          <w:b/>
          <w:bCs/>
          <w:i w:val="0"/>
          <w:noProof/>
          <w:lang w:val="hy-AM"/>
        </w:rPr>
        <w:t xml:space="preserve">Хоренаци </w:t>
      </w:r>
      <w:r xmlns:w="http://schemas.openxmlformats.org/wordprocessingml/2006/main" w:rsidR="00CB3347" w:rsidRPr="008E4FD6">
        <w:rPr>
          <w:rFonts w:ascii="GHEA Mariam" w:hAnsi="GHEA Mariam" w:cs="Arial"/>
          <w:b/>
          <w:bCs/>
          <w:i w:val="0"/>
          <w:noProof/>
          <w:lang w:val="hy-AM"/>
        </w:rPr>
        <w:t xml:space="preserve">162а </w:t>
      </w:r>
      <w:r xmlns:w="http://schemas.openxmlformats.org/wordprocessingml/2006/main" w:rsidR="00CB3347" w:rsidRPr="008E4FD6">
        <w:rPr>
          <w:rFonts w:ascii="GHEA Mariam" w:hAnsi="GHEA Mariam" w:cs="Arial"/>
          <w:iCs/>
        </w:rPr>
        <w:fldChar xmlns:w="http://schemas.openxmlformats.org/wordprocessingml/2006/main" w:fldCharType="end"/>
      </w:r>
      <w:r xmlns:w="http://schemas.openxmlformats.org/wordprocessingml/2006/main" w:rsidR="00B61894" w:rsidRPr="008E4FD6">
        <w:rPr>
          <w:rFonts w:ascii="GHEA Mariam" w:hAnsi="GHEA Mariam"/>
          <w:i w:val="0"/>
          <w:lang w:val="af-ZA"/>
        </w:rPr>
        <w:t xml:space="preserve">, в документальной форме</w:t>
      </w:r>
      <w:r xmlns:w="http://schemas.openxmlformats.org/wordprocessingml/2006/main" w:rsidR="00B61894" w:rsidRPr="008E4FD6">
        <w:rPr>
          <w:rFonts w:ascii="GHEA Mariam" w:hAnsi="GHEA Mariam"/>
          <w:i w:val="0"/>
          <w:lang w:val="af-ZA" w:eastAsia="ru-RU"/>
        </w:rPr>
        <w:t xml:space="preserve"> до </w:t>
      </w:r>
      <w:r xmlns:w="http://schemas.openxmlformats.org/wordprocessingml/2006/main" w:rsidR="00CB3347" w:rsidRPr="008E4FD6">
        <w:rPr>
          <w:rFonts w:ascii="GHEA Mariam" w:hAnsi="GHEA Mariam"/>
          <w:i w:val="0"/>
          <w:u w:val="single"/>
          <w:lang w:val="af-ZA"/>
        </w:rPr>
        <w:t xml:space="preserve">11:30 </w:t>
      </w:r>
      <w:r xmlns:w="http://schemas.openxmlformats.org/wordprocessingml/2006/main" w:rsidR="00CB3347" w:rsidRPr="008E4FD6">
        <w:rPr>
          <w:rFonts w:ascii="GHEA Mariam" w:hAnsi="GHEA Mariam"/>
          <w:i w:val="0"/>
          <w:u w:val="single"/>
          <w:lang w:val="af-ZA"/>
        </w:rPr>
        <w:t xml:space="preserve">7-го </w:t>
      </w:r>
      <w:r xmlns:w="http://schemas.openxmlformats.org/wordprocessingml/2006/main" w:rsidR="00B61894" w:rsidRPr="008E4FD6">
        <w:rPr>
          <w:rFonts w:ascii="GHEA Mariam" w:hAnsi="GHEA Mariam"/>
          <w:i w:val="0"/>
          <w:lang w:val="af-ZA"/>
        </w:rPr>
        <w:t xml:space="preserve">дня </w:t>
      </w:r>
      <w:r xmlns:w="http://schemas.openxmlformats.org/wordprocessingml/2006/main" w:rsidR="00B61894" w:rsidRPr="008E4FD6">
        <w:rPr>
          <w:rFonts w:ascii="GHEA Mariam" w:hAnsi="GHEA Mariam"/>
          <w:i w:val="0"/>
          <w:lang w:val="af-ZA"/>
        </w:rPr>
        <w:t xml:space="preserve">со дня публикации настоящего объявления </w:t>
      </w:r>
      <w:r xmlns:w="http://schemas.openxmlformats.org/wordprocessingml/2006/main" w:rsidR="00B61894" w:rsidRPr="008E4FD6">
        <w:rPr>
          <w:rFonts w:ascii="GHEA Mariam" w:hAnsi="GHEA Mariam"/>
          <w:i w:val="0"/>
          <w:lang w:val="af-ZA"/>
        </w:rPr>
        <w:t xml:space="preserve">. Помимо армянского языка, заявки можно подавать также на английском или русском языке.</w:t>
      </w:r>
    </w:p>
    <w:p w14:paraId="5B86E01B" w14:textId="4C96FBF0" w:rsidR="00B61894" w:rsidRPr="008E4FD6" w:rsidRDefault="00B61894" w:rsidP="00B61894">
      <w:pPr xmlns:w="http://schemas.openxmlformats.org/wordprocessingml/2006/main">
        <w:pStyle w:val="a3"/>
        <w:spacing w:line="240" w:lineRule="auto"/>
        <w:ind w:firstLine="708"/>
        <w:rPr>
          <w:rFonts w:ascii="GHEA Mariam" w:hAnsi="GHEA Mariam"/>
          <w:i w:val="0"/>
          <w:lang w:val="af-ZA"/>
        </w:rPr>
      </w:pPr>
      <w:r xmlns:w="http://schemas.openxmlformats.org/wordprocessingml/2006/main" w:rsidR="00CB3347" w:rsidRPr="008E4FD6">
        <w:rPr>
          <w:rFonts w:ascii="Cambria Math" w:hAnsi="Cambria Math" w:cs="Cambria Math"/>
          <w:b/>
          <w:bCs/>
          <w:i w:val="0"/>
          <w:lang w:val="af-ZA"/>
        </w:rPr>
        <w:t xml:space="preserve">будут </w:t>
      </w:r>
      <w:r xmlns:w="http://schemas.openxmlformats.org/wordprocessingml/2006/main" w:rsidRPr="008E4FD6">
        <w:rPr>
          <w:rFonts w:ascii="GHEA Mariam" w:hAnsi="GHEA Mariam"/>
          <w:i w:val="0"/>
          <w:lang w:val="af-ZA"/>
        </w:rPr>
        <w:t xml:space="preserve">открыты </w:t>
      </w:r>
      <w:r xmlns:w="http://schemas.openxmlformats.org/wordprocessingml/2006/main" w:rsidR="00CB3347" w:rsidRPr="008E4FD6">
        <w:rPr>
          <w:rFonts w:ascii="GHEA Mariam" w:hAnsi="GHEA Mariam"/>
          <w:b/>
          <w:bCs/>
          <w:i w:val="0"/>
          <w:lang w:val="af-ZA"/>
        </w:rPr>
        <w:t xml:space="preserve">в</w:t>
      </w:r>
      <w:r xmlns:w="http://schemas.openxmlformats.org/wordprocessingml/2006/main" w:rsidR="00CB3347" w:rsidRPr="008E4FD6">
        <w:rPr>
          <w:rFonts w:ascii="GHEA Mariam" w:hAnsi="GHEA Mariam"/>
          <w:b/>
          <w:bCs/>
          <w:i w:val="0"/>
          <w:lang w:val="af-ZA"/>
        </w:rPr>
        <w:t xml:space="preserve"> </w:t>
      </w:r>
      <w:r xmlns:w="http://schemas.openxmlformats.org/wordprocessingml/2006/main" w:rsidR="00CB3347" w:rsidRPr="008E4FD6">
        <w:rPr>
          <w:rFonts w:ascii="GHEA Mariam" w:hAnsi="GHEA Mariam" w:cs="GHEA Mariam"/>
          <w:b/>
          <w:bCs/>
          <w:i w:val="0"/>
          <w:lang w:val="af-ZA"/>
        </w:rPr>
        <w:t xml:space="preserve">Ереван </w:t>
      </w:r>
      <w:r xmlns:w="http://schemas.openxmlformats.org/wordprocessingml/2006/main" w:rsidR="00CB3347" w:rsidRPr="008E4FD6">
        <w:rPr>
          <w:rFonts w:ascii="GHEA Mariam" w:hAnsi="GHEA Mariam"/>
          <w:b/>
          <w:bCs/>
          <w:i w:val="0"/>
          <w:lang w:val="af-ZA"/>
        </w:rPr>
        <w:t xml:space="preserve">, </w:t>
      </w:r>
      <w:r xmlns:w="http://schemas.openxmlformats.org/wordprocessingml/2006/main" w:rsidR="00CB3347" w:rsidRPr="008E4FD6">
        <w:rPr>
          <w:rFonts w:ascii="GHEA Mariam" w:hAnsi="GHEA Mariam" w:cs="GHEA Mariam"/>
          <w:b/>
          <w:bCs/>
          <w:i w:val="0"/>
          <w:lang w:val="af-ZA"/>
        </w:rPr>
        <w:t xml:space="preserve">М.</w:t>
      </w:r>
      <w:r xmlns:w="http://schemas.openxmlformats.org/wordprocessingml/2006/main" w:rsidR="00CB3347" w:rsidRPr="008E4FD6">
        <w:rPr>
          <w:rFonts w:ascii="GHEA Mariam" w:hAnsi="GHEA Mariam"/>
          <w:b/>
          <w:bCs/>
          <w:i w:val="0"/>
          <w:lang w:val="af-ZA"/>
        </w:rPr>
        <w:t xml:space="preserve"> </w:t>
      </w:r>
      <w:r xmlns:w="http://schemas.openxmlformats.org/wordprocessingml/2006/main" w:rsidR="00CB3347" w:rsidRPr="008E4FD6">
        <w:rPr>
          <w:rFonts w:ascii="GHEA Mariam" w:hAnsi="GHEA Mariam" w:cs="GHEA Mariam"/>
          <w:b/>
          <w:bCs/>
          <w:i w:val="0"/>
          <w:lang w:val="af-ZA"/>
        </w:rPr>
        <w:t xml:space="preserve">Хоренаци </w:t>
      </w:r>
      <w:r xmlns:w="http://schemas.openxmlformats.org/wordprocessingml/2006/main" w:rsidR="00CB3347" w:rsidRPr="008E4FD6">
        <w:rPr>
          <w:rFonts w:ascii="GHEA Mariam" w:hAnsi="GHEA Mariam"/>
          <w:b/>
          <w:bCs/>
          <w:i w:val="0"/>
          <w:lang w:val="af-ZA"/>
        </w:rPr>
        <w:t xml:space="preserve">162 </w:t>
      </w:r>
      <w:r xmlns:w="http://schemas.openxmlformats.org/wordprocessingml/2006/main" w:rsidR="00CB3347" w:rsidRPr="008E4FD6">
        <w:rPr>
          <w:rFonts w:ascii="GHEA Mariam" w:hAnsi="GHEA Mariam" w:cs="GHEA Mariam"/>
          <w:b/>
          <w:bCs/>
          <w:i w:val="0"/>
          <w:lang w:val="af-ZA"/>
        </w:rPr>
        <w:t xml:space="preserve">а</w:t>
      </w:r>
      <w:r xmlns:w="http://schemas.openxmlformats.org/wordprocessingml/2006/main" w:rsidR="00CB3347" w:rsidRPr="008E4FD6">
        <w:rPr>
          <w:rFonts w:ascii="GHEA Mariam" w:hAnsi="GHEA Mariam" w:cs="GHEA Mariam"/>
          <w:i w:val="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 w:val="0"/>
          <w:lang w:val="af-ZA"/>
        </w:rPr>
        <w:t xml:space="preserve">по адресу, 20 </w:t>
      </w:r>
      <w:r xmlns:w="http://schemas.openxmlformats.org/wordprocessingml/2006/main" w:rsidR="00CB3347" w:rsidRPr="008E4FD6">
        <w:rPr>
          <w:rFonts w:ascii="Cambria Math" w:hAnsi="Cambria Math" w:cs="Cambria Math"/>
          <w:i w:val="0"/>
          <w:lang w:val="af-ZA"/>
        </w:rPr>
        <w:t xml:space="preserve">. </w:t>
      </w:r>
      <w:r xmlns:w="http://schemas.openxmlformats.org/wordprocessingml/2006/main" w:rsidR="00CB3347" w:rsidRPr="008E4FD6">
        <w:rPr>
          <w:rFonts w:ascii="GHEA Mariam" w:hAnsi="GHEA Mariam"/>
          <w:i w:val="0"/>
          <w:lang w:val="af-ZA"/>
        </w:rPr>
        <w:t xml:space="preserve">06 </w:t>
      </w:r>
      <w:r xmlns:w="http://schemas.openxmlformats.org/wordprocessingml/2006/main" w:rsidR="00CB3347" w:rsidRPr="008E4FD6">
        <w:rPr>
          <w:rFonts w:ascii="Cambria Math" w:hAnsi="Cambria Math" w:cs="Cambria Math"/>
          <w:i w:val="0"/>
          <w:lang w:val="af-ZA"/>
        </w:rPr>
        <w:t xml:space="preserve">: </w:t>
      </w:r>
      <w:r xmlns:w="http://schemas.openxmlformats.org/wordprocessingml/2006/main" w:rsidR="00CB3347" w:rsidRPr="008E4FD6">
        <w:rPr>
          <w:rFonts w:ascii="GHEA Mariam" w:hAnsi="GHEA Mariam" w:cs="GHEA Mariam"/>
          <w:i w:val="0"/>
          <w:lang w:val="af-ZA"/>
        </w:rPr>
        <w:t xml:space="preserve">В </w:t>
      </w:r>
      <w:r xmlns:w="http://schemas.openxmlformats.org/wordprocessingml/2006/main" w:rsidR="00CB3347" w:rsidRPr="008E4FD6">
        <w:rPr>
          <w:rFonts w:ascii="GHEA Mariam" w:hAnsi="GHEA Mariam"/>
          <w:i w:val="0"/>
          <w:lang w:val="af-ZA"/>
        </w:rPr>
        <w:t xml:space="preserve">2024 году </w:t>
      </w:r>
      <w:r xmlns:w="http://schemas.openxmlformats.org/wordprocessingml/2006/main" w:rsidRPr="008E4FD6">
        <w:rPr>
          <w:rFonts w:ascii="GHEA Mariam" w:hAnsi="GHEA Mariam"/>
          <w:i w:val="0"/>
          <w:lang w:val="af-ZA"/>
        </w:rPr>
        <w:t xml:space="preserve">в </w:t>
      </w:r>
      <w:r xmlns:w="http://schemas.openxmlformats.org/wordprocessingml/2006/main" w:rsidR="00CB3347" w:rsidRPr="008E4FD6">
        <w:rPr>
          <w:rFonts w:ascii="GHEA Mariam" w:hAnsi="GHEA Mariam"/>
          <w:i w:val="0"/>
          <w:u w:val="single"/>
          <w:lang w:val="af-ZA"/>
        </w:rPr>
        <w:t xml:space="preserve">11:30 </w:t>
      </w:r>
      <w:r xmlns:w="http://schemas.openxmlformats.org/wordprocessingml/2006/main" w:rsidRPr="008E4FD6">
        <w:rPr>
          <w:rFonts w:ascii="GHEA Mariam" w:hAnsi="GHEA Mariam"/>
          <w:i w:val="0"/>
          <w:lang w:val="af-ZA"/>
        </w:rPr>
        <w:t xml:space="preserve">.</w:t>
      </w:r>
    </w:p>
    <w:p w14:paraId="6050632B" w14:textId="77777777" w:rsidR="001822F3" w:rsidRPr="008E4FD6" w:rsidRDefault="001822F3" w:rsidP="001822F3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Обжалование данной процедуры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осуществляется в разделе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«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Закупки ».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о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»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РА: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в соответствии с законом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В порядке, установленном Гражданским процессуальным кодексом Республики Армения.</w:t>
      </w:r>
    </w:p>
    <w:p w14:paraId="06F95007" w14:textId="77777777" w:rsidR="00B61894" w:rsidRPr="008E4FD6" w:rsidRDefault="00B61894" w:rsidP="00B61894">
      <w:pPr>
        <w:pStyle w:val="a3"/>
        <w:spacing w:line="240" w:lineRule="auto"/>
        <w:ind w:firstLine="708"/>
        <w:rPr>
          <w:rFonts w:ascii="GHEA Mariam" w:hAnsi="GHEA Mariam"/>
          <w:i w:val="0"/>
          <w:lang w:val="hy-AM"/>
        </w:rPr>
      </w:pPr>
    </w:p>
    <w:p w14:paraId="6CD249EB" w14:textId="4279ACB6" w:rsidR="00CB3347" w:rsidRPr="008E4FD6" w:rsidRDefault="00CB3347" w:rsidP="00CB3347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lang w:val="af-ZA"/>
        </w:rPr>
      </w:pPr>
      <w:r xmlns:w="http://schemas.openxmlformats.org/wordprocessingml/2006/main" w:rsidRPr="008E4FD6">
        <w:rPr>
          <w:rFonts w:ascii="GHEA Mariam" w:hAnsi="GHEA Mariam"/>
          <w:i w:val="0"/>
          <w:lang w:val="af-ZA"/>
        </w:rPr>
        <w:t xml:space="preserve">За дополнительной информацией по данному объявлению Вы можете обратиться к секретарю запроса котировок Аиде Айвазян.</w:t>
      </w:r>
    </w:p>
    <w:p w14:paraId="5A6AA485" w14:textId="77777777" w:rsidR="00CB3347" w:rsidRPr="008E4FD6" w:rsidRDefault="00CB3347" w:rsidP="00CB3347">
      <w:pPr>
        <w:pStyle w:val="a3"/>
        <w:spacing w:line="240" w:lineRule="auto"/>
        <w:ind w:firstLine="0"/>
        <w:rPr>
          <w:rFonts w:ascii="GHEA Mariam" w:hAnsi="GHEA Mariam"/>
          <w:i w:val="0"/>
          <w:lang w:val="af-ZA"/>
        </w:rPr>
      </w:pPr>
      <w:r w:rsidRPr="008E4FD6">
        <w:rPr>
          <w:rFonts w:ascii="GHEA Mariam" w:hAnsi="GHEA Mariam"/>
          <w:i w:val="0"/>
          <w:lang w:val="af-ZA"/>
        </w:rPr>
        <w:tab/>
      </w:r>
      <w:r w:rsidRPr="008E4FD6">
        <w:rPr>
          <w:rFonts w:ascii="GHEA Mariam" w:hAnsi="GHEA Mariam"/>
          <w:i w:val="0"/>
          <w:lang w:val="af-ZA"/>
        </w:rPr>
        <w:tab/>
      </w:r>
      <w:r w:rsidRPr="008E4FD6">
        <w:rPr>
          <w:rFonts w:ascii="GHEA Mariam" w:hAnsi="GHEA Mariam"/>
          <w:i w:val="0"/>
          <w:lang w:val="af-ZA"/>
        </w:rPr>
        <w:tab/>
      </w:r>
      <w:r w:rsidRPr="008E4FD6">
        <w:rPr>
          <w:rFonts w:ascii="GHEA Mariam" w:hAnsi="GHEA Mariam"/>
          <w:i w:val="0"/>
          <w:lang w:val="af-ZA"/>
        </w:rPr>
        <w:tab/>
      </w:r>
      <w:r w:rsidRPr="008E4FD6">
        <w:rPr>
          <w:rFonts w:ascii="GHEA Mariam" w:hAnsi="GHEA Mariam"/>
          <w:i w:val="0"/>
          <w:lang w:val="af-ZA"/>
        </w:rPr>
        <w:tab/>
      </w:r>
    </w:p>
    <w:p w14:paraId="48366EBD" w14:textId="77777777" w:rsidR="00CB3347" w:rsidRPr="008E4FD6" w:rsidRDefault="00CB3347" w:rsidP="00CB3347">
      <w:pPr xmlns:w="http://schemas.openxmlformats.org/wordprocessingml/2006/main">
        <w:pStyle w:val="a3"/>
        <w:spacing w:line="240" w:lineRule="auto"/>
        <w:rPr>
          <w:rFonts w:ascii="GHEA Mariam" w:hAnsi="GHEA Mariam"/>
          <w:b/>
          <w:bCs/>
          <w:i w:val="0"/>
          <w:u w:val="single"/>
          <w:lang w:val="af-ZA"/>
        </w:rPr>
      </w:pPr>
      <w:r xmlns:w="http://schemas.openxmlformats.org/wordprocessingml/2006/main" w:rsidRPr="008E4FD6">
        <w:rPr>
          <w:rFonts w:ascii="GHEA Mariam" w:hAnsi="GHEA Mariam"/>
          <w:b/>
          <w:bCs/>
          <w:i w:val="0"/>
          <w:lang w:val="af-ZA"/>
        </w:rPr>
        <w:t xml:space="preserve">Телефон +374 99 04 12 92</w:t>
      </w:r>
    </w:p>
    <w:p w14:paraId="6B431C21" w14:textId="77777777" w:rsidR="00CB3347" w:rsidRPr="008E4FD6" w:rsidRDefault="00CB3347" w:rsidP="00CB3347">
      <w:pPr xmlns:w="http://schemas.openxmlformats.org/wordprocessingml/2006/main">
        <w:pStyle w:val="a3"/>
        <w:spacing w:line="240" w:lineRule="auto"/>
        <w:rPr>
          <w:rFonts w:ascii="GHEA Mariam" w:hAnsi="GHEA Mariam"/>
          <w:b/>
          <w:bCs/>
          <w:i w:val="0"/>
          <w:u w:val="single"/>
          <w:lang w:val="af-ZA"/>
        </w:rPr>
      </w:pPr>
      <w:r xmlns:w="http://schemas.openxmlformats.org/wordprocessingml/2006/main" w:rsidRPr="008E4FD6">
        <w:rPr>
          <w:rFonts w:ascii="GHEA Mariam" w:hAnsi="GHEA Mariam"/>
          <w:b/>
          <w:bCs/>
          <w:i w:val="0"/>
          <w:lang w:val="af-ZA"/>
        </w:rPr>
        <w:t xml:space="preserve">Электронная почта Электронная почта </w:t>
      </w:r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8E4FD6">
          <w:rPr>
            <w:rStyle w:val="a9"/>
            <w:rFonts w:ascii="GHEA Mariam" w:hAnsi="GHEA Mariam"/>
            <w:b/>
            <w:bCs/>
            <w:i w:val="0"/>
            <w:lang w:val="af-ZA"/>
          </w:rPr>
          <w:t xml:space="preserve">legesgnumner@gmail.com</w:t>
        </w:r>
      </w:hyperlink>
      <w:r xmlns:w="http://schemas.openxmlformats.org/wordprocessingml/2006/main" w:rsidRPr="008E4FD6">
        <w:rPr>
          <w:rFonts w:ascii="GHEA Mariam" w:hAnsi="GHEA Mariam"/>
          <w:b/>
          <w:bCs/>
          <w:i w:val="0"/>
          <w:lang w:val="af-ZA"/>
        </w:rPr>
        <w:t xml:space="preserve"> </w:t>
      </w:r>
    </w:p>
    <w:p w14:paraId="752441B9" w14:textId="089B052B" w:rsidR="009F18D0" w:rsidRPr="008E4FD6" w:rsidRDefault="00CB3347" w:rsidP="00CB3347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lang w:val="af-ZA"/>
        </w:rPr>
      </w:pPr>
      <w:r xmlns:w="http://schemas.openxmlformats.org/wordprocessingml/2006/main" w:rsidRPr="008E4FD6">
        <w:rPr>
          <w:rFonts w:ascii="GHEA Mariam" w:hAnsi="GHEA Mariam"/>
          <w:b/>
          <w:bCs/>
          <w:i w:val="0"/>
          <w:lang w:val="af-ZA"/>
        </w:rPr>
        <w:t xml:space="preserve">Клиент: </w:t>
      </w:r>
      <w:r xmlns:w="http://schemas.openxmlformats.org/wordprocessingml/2006/main" w:rsidRPr="008E4FD6">
        <w:rPr>
          <w:rFonts w:ascii="GHEA Mariam" w:hAnsi="GHEA Mariam" w:cs="Arial"/>
          <w:b/>
          <w:bCs/>
          <w:i w:val="0"/>
          <w:lang w:val="hy-AM"/>
        </w:rPr>
        <w:fldChar xmlns:w="http://schemas.openxmlformats.org/wordprocessingml/2006/main" w:fldCharType="begin"/>
      </w:r>
      <w:r xmlns:w="http://schemas.openxmlformats.org/wordprocessingml/2006/main" w:rsidRPr="008E4FD6">
        <w:rPr>
          <w:rFonts w:ascii="GHEA Mariam" w:hAnsi="GHEA Mariam" w:cs="Arial"/>
          <w:b/>
          <w:bCs/>
          <w:i w:val="0"/>
          <w:lang w:val="hy-AM"/>
        </w:rPr>
        <w:instrText xmlns:w="http://schemas.openxmlformats.org/wordprocessingml/2006/main" xml:space="preserve"> MERGEFIELD ԿԱԶՄԱԿԵՐՊՈՒԹՅԱՆ_ԱՆՎԱՆՈՒՄ </w:instrText>
      </w:r>
      <w:r xmlns:w="http://schemas.openxmlformats.org/wordprocessingml/2006/main" w:rsidRPr="008E4FD6">
        <w:rPr>
          <w:rFonts w:ascii="GHEA Mariam" w:hAnsi="GHEA Mariam" w:cs="Arial"/>
          <w:b/>
          <w:bCs/>
          <w:i w:val="0"/>
          <w:lang w:val="hy-AM"/>
        </w:rPr>
        <w:fldChar xmlns:w="http://schemas.openxmlformats.org/wordprocessingml/2006/main" w:fldCharType="separate"/>
      </w:r>
      <w:r xmlns:w="http://schemas.openxmlformats.org/wordprocessingml/2006/main" w:rsidRPr="008E4FD6">
        <w:rPr>
          <w:rFonts w:ascii="GHEA Mariam" w:hAnsi="GHEA Mariam" w:cs="Arial"/>
          <w:b/>
          <w:bCs/>
          <w:i w:val="0"/>
          <w:noProof/>
          <w:lang w:val="hy-AM"/>
        </w:rPr>
        <w:t xml:space="preserve">НОК «Центр реализации программ юридического образования и реабилитации»</w:t>
      </w:r>
      <w:r xmlns:w="http://schemas.openxmlformats.org/wordprocessingml/2006/main" w:rsidRPr="008E4FD6">
        <w:rPr>
          <w:rFonts w:ascii="GHEA Mariam" w:hAnsi="GHEA Mariam" w:cs="Arial"/>
          <w:b/>
          <w:bCs/>
          <w:i w:val="0"/>
          <w:lang w:val="hy-AM"/>
        </w:rPr>
        <w:fldChar xmlns:w="http://schemas.openxmlformats.org/wordprocessingml/2006/main" w:fldCharType="end"/>
      </w:r>
      <w:r xmlns:w="http://schemas.openxmlformats.org/wordprocessingml/2006/main" w:rsidRPr="008E4FD6">
        <w:rPr>
          <w:rFonts w:ascii="GHEA Mariam" w:hAnsi="GHEA Mariam"/>
          <w:b/>
          <w:bCs/>
          <w:i w:val="0"/>
          <w:lang w:val="af-ZA"/>
        </w:rPr>
        <w:tab xmlns:w="http://schemas.openxmlformats.org/wordprocessingml/2006/main"/>
      </w:r>
    </w:p>
    <w:p w14:paraId="0AFA4E2C" w14:textId="77777777" w:rsidR="009F18D0" w:rsidRPr="008E4FD6" w:rsidRDefault="009F18D0" w:rsidP="00EF3662">
      <w:pPr>
        <w:pStyle w:val="a3"/>
        <w:spacing w:line="240" w:lineRule="auto"/>
        <w:rPr>
          <w:rFonts w:ascii="GHEA Mariam" w:hAnsi="GHEA Mariam"/>
          <w:i w:val="0"/>
          <w:lang w:val="af-ZA"/>
        </w:rPr>
      </w:pPr>
    </w:p>
    <w:p w14:paraId="1A837A6B" w14:textId="77777777" w:rsidR="00A12C95" w:rsidRPr="008E4FD6" w:rsidRDefault="00A12C95" w:rsidP="00EF3662">
      <w:pPr>
        <w:pStyle w:val="a3"/>
        <w:spacing w:line="240" w:lineRule="auto"/>
        <w:ind w:left="1404"/>
        <w:rPr>
          <w:rFonts w:ascii="GHEA Mariam" w:hAnsi="GHEA Mariam"/>
          <w:i w:val="0"/>
          <w:lang w:val="af-ZA"/>
        </w:rPr>
      </w:pPr>
    </w:p>
    <w:p w14:paraId="40FC1DA2" w14:textId="77777777" w:rsidR="00055CC2" w:rsidRPr="008E4FD6" w:rsidRDefault="00055CC2" w:rsidP="00EF3662">
      <w:pPr>
        <w:pStyle w:val="aa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2309A3A0" w14:textId="77777777" w:rsidR="00055CC2" w:rsidRPr="008E4FD6" w:rsidRDefault="00055CC2" w:rsidP="00EF3662">
      <w:pPr>
        <w:pStyle w:val="aa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0A9F600F" w14:textId="77777777" w:rsidR="00096865" w:rsidRPr="008E4FD6" w:rsidRDefault="00096865" w:rsidP="00EF3662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Подтвержденный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является</w:t>
      </w:r>
    </w:p>
    <w:p w14:paraId="1F34D806" w14:textId="4235A5AC" w:rsidR="00096865" w:rsidRPr="008E4FD6" w:rsidRDefault="00CB3347" w:rsidP="00EF3662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  <w:r xmlns:w="http://schemas.openxmlformats.org/wordprocessingml/2006/main" w:rsidR="00096865" w:rsidRPr="008E4FD6">
        <w:rPr>
          <w:rFonts w:ascii="GHEA Mariam" w:hAnsi="GHEA Mariam" w:cs="Sylfaen"/>
          <w:i/>
          <w:sz w:val="20"/>
          <w:szCs w:val="20"/>
        </w:rPr>
        <w:t xml:space="preserve">Код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u w:val="single"/>
          <w:lang w:val="af-ZA"/>
        </w:rPr>
        <w:t xml:space="preserve">ИКВЦИК-ГАШЗБ-2024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Times Armenian"/>
          <w:i/>
          <w:sz w:val="20"/>
          <w:szCs w:val="20"/>
        </w:rPr>
        <w:t xml:space="preserve">/ </w:t>
      </w:r>
      <w:r xmlns:w="http://schemas.openxmlformats.org/wordprocessingml/2006/main" w:rsidR="00096865" w:rsidRPr="008E4FD6">
        <w:rPr>
          <w:rFonts w:ascii="GHEA Mariam" w:hAnsi="GHEA Mariam" w:cs="Sylfaen"/>
          <w:i/>
          <w:sz w:val="20"/>
          <w:szCs w:val="20"/>
        </w:rPr>
        <w:t xml:space="preserve">19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</w:p>
    <w:p w14:paraId="495016FA" w14:textId="20760337" w:rsidR="00096865" w:rsidRPr="008E4FD6" w:rsidRDefault="00CB3347" w:rsidP="00EF3662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Times Armenian"/>
          <w:i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с процедурой запроса котировок</w:t>
      </w:r>
    </w:p>
    <w:p w14:paraId="208E4286" w14:textId="5D6C09D8" w:rsidR="00096865" w:rsidRPr="008E4FD6" w:rsidRDefault="00096865" w:rsidP="00EF3662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/>
          <w:i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="00CB3347" w:rsidRPr="008E4FD6">
        <w:rPr>
          <w:rFonts w:ascii="GHEA Mariam" w:hAnsi="GHEA Mariam"/>
          <w:i/>
          <w:sz w:val="20"/>
          <w:szCs w:val="20"/>
          <w:lang w:val="af-ZA"/>
        </w:rPr>
        <w:t xml:space="preserve">13 </w:t>
      </w:r>
      <w:r xmlns:w="http://schemas.openxmlformats.org/wordprocessingml/2006/main" w:rsidR="00CB3347" w:rsidRPr="008E4FD6">
        <w:rPr>
          <w:rFonts w:ascii="Cambria Math" w:hAnsi="Cambria Math" w:cs="Cambria Math"/>
          <w:i/>
          <w:sz w:val="20"/>
          <w:szCs w:val="20"/>
          <w:lang w:val="af-ZA"/>
        </w:rPr>
        <w:t xml:space="preserve">. </w:t>
      </w:r>
      <w:r xmlns:w="http://schemas.openxmlformats.org/wordprocessingml/2006/main" w:rsidR="00CB3347" w:rsidRPr="008E4FD6">
        <w:rPr>
          <w:rFonts w:ascii="GHEA Mariam" w:hAnsi="GHEA Mariam"/>
          <w:i/>
          <w:sz w:val="20"/>
          <w:szCs w:val="20"/>
          <w:lang w:val="af-ZA"/>
        </w:rPr>
        <w:t xml:space="preserve">06 </w:t>
      </w:r>
      <w:r xmlns:w="http://schemas.openxmlformats.org/wordprocessingml/2006/main" w:rsidR="00CB3347" w:rsidRPr="008E4FD6">
        <w:rPr>
          <w:rFonts w:ascii="Cambria Math" w:hAnsi="Cambria Math" w:cs="Cambria Math"/>
          <w:i/>
          <w:sz w:val="20"/>
          <w:szCs w:val="20"/>
          <w:lang w:val="af-ZA"/>
        </w:rPr>
        <w:t xml:space="preserve">: </w:t>
      </w:r>
      <w:r xmlns:w="http://schemas.openxmlformats.org/wordprocessingml/2006/main" w:rsidR="00CB3347" w:rsidRPr="008E4FD6">
        <w:rPr>
          <w:rFonts w:ascii="GHEA Mariam" w:hAnsi="GHEA Mariam"/>
          <w:i/>
          <w:sz w:val="20"/>
          <w:szCs w:val="20"/>
          <w:lang w:val="af-ZA"/>
        </w:rPr>
        <w:t xml:space="preserve">2024</w:t>
      </w:r>
      <w:r xmlns:w="http://schemas.openxmlformats.org/wordprocessingml/2006/main" w:rsidR="00CB3347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Решением </w:t>
      </w:r>
      <w:proofErr xmlns:w="http://schemas.openxmlformats.org/wordprocessingml/2006/main" w:type="spellEnd"/>
      <w:r xmlns:w="http://schemas.openxmlformats.org/wordprocessingml/2006/main" w:rsidR="005C6159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№ </w:t>
      </w:r>
      <w:r xmlns:w="http://schemas.openxmlformats.org/wordprocessingml/2006/main" w:rsidR="00CB3347" w:rsidRPr="008E4FD6">
        <w:rPr>
          <w:rFonts w:ascii="GHEA Mariam" w:hAnsi="GHEA Mariam" w:cs="Times Armenian"/>
          <w:i/>
          <w:sz w:val="20"/>
          <w:szCs w:val="20"/>
          <w:u w:val="single"/>
          <w:lang w:val="af-ZA"/>
        </w:rPr>
        <w:t xml:space="preserve">1</w:t>
      </w:r>
      <w:proofErr xmlns:w="http://schemas.openxmlformats.org/wordprocessingml/2006/main" w:type="spellStart"/>
    </w:p>
    <w:p w14:paraId="0C9AD005" w14:textId="77777777" w:rsidR="00096865" w:rsidRPr="008E4FD6" w:rsidRDefault="00096865" w:rsidP="00EF3662">
      <w:pPr>
        <w:pStyle w:val="aa"/>
        <w:ind w:right="-7" w:firstLine="567"/>
        <w:jc w:val="center"/>
        <w:rPr>
          <w:rFonts w:ascii="GHEA Mariam" w:hAnsi="GHEA Mariam"/>
          <w:sz w:val="20"/>
          <w:szCs w:val="20"/>
          <w:lang w:val="af-ZA"/>
        </w:rPr>
      </w:pPr>
    </w:p>
    <w:p w14:paraId="0A3704F3" w14:textId="77777777" w:rsidR="008E4FD6" w:rsidRPr="008E4FD6" w:rsidRDefault="008E4FD6" w:rsidP="008E4FD6">
      <w:pPr xmlns:w="http://schemas.openxmlformats.org/wordprocessingml/2006/main">
        <w:pStyle w:val="aa"/>
        <w:spacing w:after="0"/>
        <w:ind w:right="-7" w:firstLine="567"/>
        <w:jc w:val="center"/>
        <w:rPr>
          <w:rFonts w:ascii="GHEA Mariam" w:hAnsi="GHEA Mariam" w:cs="Arial"/>
          <w:b/>
          <w:bCs/>
          <w:iCs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fldChar xmlns:w="http://schemas.openxmlformats.org/wordprocessingml/2006/main" w:fldCharType="begin"/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instrText xmlns:w="http://schemas.openxmlformats.org/wordprocessingml/2006/main" xml:space="preserve"> MERGEFIELD ԿԱԶՄԱԿԵՐՊՈՒԹՅԱՆ_ԱՆՎԱՆՈՒՄ </w:instrText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fldChar xmlns:w="http://schemas.openxmlformats.org/wordprocessingml/2006/main" w:fldCharType="separate"/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noProof/>
          <w:sz w:val="20"/>
          <w:szCs w:val="20"/>
          <w:lang w:val="hy-AM"/>
        </w:rPr>
        <w:t xml:space="preserve">НОЦ «Центр реализации программ юридического образования и реабилитации»</w:t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fldChar xmlns:w="http://schemas.openxmlformats.org/wordprocessingml/2006/main" w:fldCharType="end"/>
      </w:r>
    </w:p>
    <w:p w14:paraId="22443762" w14:textId="116D05C4" w:rsidR="00096865" w:rsidRPr="008E4FD6" w:rsidRDefault="00096865" w:rsidP="008E4FD6">
      <w:pPr>
        <w:pStyle w:val="aa"/>
        <w:tabs>
          <w:tab w:val="left" w:pos="5968"/>
        </w:tabs>
        <w:ind w:right="-7" w:firstLine="567"/>
        <w:rPr>
          <w:rFonts w:ascii="GHEA Mariam" w:hAnsi="GHEA Mariam"/>
          <w:sz w:val="20"/>
          <w:szCs w:val="20"/>
          <w:lang w:val="af-ZA"/>
        </w:rPr>
      </w:pPr>
      <w:r w:rsidRPr="008E4FD6">
        <w:rPr>
          <w:rFonts w:ascii="GHEA Mariam" w:hAnsi="GHEA Mariam"/>
          <w:sz w:val="20"/>
          <w:szCs w:val="20"/>
          <w:lang w:val="af-ZA"/>
        </w:rPr>
        <w:tab/>
      </w:r>
    </w:p>
    <w:p w14:paraId="2E0D5ED4" w14:textId="77777777" w:rsidR="00096865" w:rsidRPr="008E4FD6" w:rsidRDefault="00096865" w:rsidP="00EF3662">
      <w:pPr xmlns:w="http://schemas.openxmlformats.org/wordprocessingml/2006/main">
        <w:pStyle w:val="aa"/>
        <w:ind w:right="-7" w:firstLine="567"/>
        <w:jc w:val="center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Вопрос: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Р: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Э: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Р:</w:t>
      </w:r>
    </w:p>
    <w:p w14:paraId="0E133FCD" w14:textId="5D32B733" w:rsidR="008E4FD6" w:rsidRPr="008E4FD6" w:rsidRDefault="008E4FD6" w:rsidP="008E4FD6">
      <w:pPr xmlns:w="http://schemas.openxmlformats.org/wordprocessingml/2006/main">
        <w:pStyle w:val="aa"/>
        <w:spacing w:after="0"/>
        <w:ind w:right="-7" w:firstLine="567"/>
        <w:jc w:val="center"/>
        <w:rPr>
          <w:rFonts w:ascii="GHEA Mariam" w:hAnsi="GHEA Mariam" w:cs="Arial"/>
          <w:b/>
          <w:bCs/>
          <w:iCs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fldChar xmlns:w="http://schemas.openxmlformats.org/wordprocessingml/2006/main" w:fldCharType="begin"/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instrText xmlns:w="http://schemas.openxmlformats.org/wordprocessingml/2006/main" xml:space="preserve"> MERGEFIELD ԿԱԶՄԱԿԵՐՊՈՒԹՅԱՆ_ԱՆՎԱՆՈՒՄ </w:instrText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fldChar xmlns:w="http://schemas.openxmlformats.org/wordprocessingml/2006/main" w:fldCharType="separate"/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noProof/>
          <w:sz w:val="20"/>
          <w:szCs w:val="20"/>
          <w:lang w:val="hy-AM"/>
        </w:rPr>
        <w:t xml:space="preserve">«ЦЕНТР РЕАЛИЗАЦИИ ПРАВОВОГО ОБРАЗОВАНИЯ И РЕАБИЛИТАЦИОННЫХ ПРОГРАММ» ДЛЯ </w:t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fldChar xmlns:w="http://schemas.openxmlformats.org/wordprocessingml/2006/main" w:fldCharType="end"/>
      </w: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hy-AM"/>
        </w:rPr>
        <w:t xml:space="preserve">НУЖД </w:t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t xml:space="preserve">ПОАК</w:t>
      </w:r>
      <w:r xmlns:w="http://schemas.openxmlformats.org/wordprocessingml/2006/main" w:rsidRPr="008E4FD6">
        <w:rPr>
          <w:rFonts w:ascii="GHEA Mariam" w:hAnsi="GHEA Mariam" w:cs="Times Armenia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hy-AM"/>
        </w:rPr>
        <w:t xml:space="preserve">ДЛЯ </w:t>
      </w:r>
      <w:r xmlns:w="http://schemas.openxmlformats.org/wordprocessingml/2006/main" w:rsidRPr="008E4FD6">
        <w:rPr>
          <w:rFonts w:ascii="GHEA Mariam" w:hAnsi="GHEA Mariam" w:cs="Times Armenian"/>
          <w:b/>
          <w:bCs/>
          <w:sz w:val="20"/>
          <w:szCs w:val="20"/>
          <w:lang w:val="af-ZA"/>
        </w:rPr>
        <w:t xml:space="preserve">:</w:t>
      </w:r>
    </w:p>
    <w:p w14:paraId="6278A752" w14:textId="77777777" w:rsidR="008E4FD6" w:rsidRPr="008E4FD6" w:rsidRDefault="008E4FD6" w:rsidP="008E4FD6">
      <w:pPr xmlns:w="http://schemas.openxmlformats.org/wordprocessingml/2006/main">
        <w:pStyle w:val="aa"/>
        <w:spacing w:after="0"/>
        <w:ind w:right="-7"/>
        <w:jc w:val="center"/>
        <w:rPr>
          <w:rFonts w:ascii="GHEA Mariam" w:hAnsi="GHEA Mariam" w:cs="Sylfaen"/>
          <w:b/>
          <w:bCs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ТЕКУЩИЙ РЕМОНТ ЗДАНИЙ</w:t>
      </w:r>
    </w:p>
    <w:p w14:paraId="32A04D9C" w14:textId="4ACE2BF1" w:rsidR="008E4FD6" w:rsidRPr="008E4FD6" w:rsidRDefault="008E4FD6" w:rsidP="008E4FD6">
      <w:pPr xmlns:w="http://schemas.openxmlformats.org/wordprocessingml/2006/main">
        <w:pStyle w:val="aa"/>
        <w:spacing w:after="0"/>
        <w:ind w:right="-7"/>
        <w:jc w:val="center"/>
        <w:rPr>
          <w:rFonts w:ascii="GHEA Mariam" w:hAnsi="GHEA Mariam" w:cs="Times Armenian"/>
          <w:b/>
          <w:bCs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hy-AM"/>
        </w:rPr>
        <w:t xml:space="preserve">ПРИОБРЕТЕНИЕ</w:t>
      </w:r>
      <w:r xmlns:w="http://schemas.openxmlformats.org/wordprocessingml/2006/main" w:rsidRPr="008E4FD6">
        <w:rPr>
          <w:rFonts w:ascii="GHEA Mariam" w:hAnsi="GHEA Mariam" w:cs="Times Armenia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hy-AM"/>
        </w:rPr>
        <w:t xml:space="preserve">НАРОЧНО</w:t>
      </w: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Times Armenia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hy-AM"/>
        </w:rPr>
        <w:t xml:space="preserve">ОБЪЯВЛЕНО</w:t>
      </w:r>
      <w:r xmlns:w="http://schemas.openxmlformats.org/wordprocessingml/2006/main" w:rsidRPr="008E4FD6">
        <w:rPr>
          <w:rFonts w:ascii="GHEA Mariam" w:hAnsi="GHEA Mariam" w:cs="Times Armenian"/>
          <w:b/>
          <w:bCs/>
          <w:sz w:val="20"/>
          <w:szCs w:val="20"/>
          <w:lang w:val="af-ZA"/>
        </w:rPr>
        <w:t xml:space="preserve"> </w:t>
      </w:r>
    </w:p>
    <w:p w14:paraId="689F5245" w14:textId="13836402" w:rsidR="00096865" w:rsidRDefault="008E4FD6" w:rsidP="008E4FD6">
      <w:pPr xmlns:w="http://schemas.openxmlformats.org/wordprocessingml/2006/main">
        <w:pStyle w:val="aa"/>
        <w:ind w:right="-7"/>
        <w:jc w:val="center"/>
        <w:rPr>
          <w:rFonts w:ascii="GHEA Mariam" w:hAnsi="GHEA Mariam" w:cs="Sylfaen"/>
          <w:b/>
          <w:bCs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hy-AM"/>
        </w:rPr>
        <w:t xml:space="preserve">РЕЙТИНГ:</w:t>
      </w: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hy-AM"/>
        </w:rPr>
        <w:t xml:space="preserve">ВОПРОС:</w:t>
      </w: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 </w:t>
      </w:r>
    </w:p>
    <w:p w14:paraId="48DBC7E8" w14:textId="77777777" w:rsidR="008E4FD6" w:rsidRPr="008E4FD6" w:rsidRDefault="008E4FD6" w:rsidP="008E4FD6">
      <w:pPr>
        <w:pStyle w:val="aa"/>
        <w:ind w:right="-7"/>
        <w:jc w:val="center"/>
        <w:rPr>
          <w:rFonts w:ascii="GHEA Mariam" w:hAnsi="GHEA Mariam"/>
          <w:b/>
          <w:bCs/>
          <w:sz w:val="20"/>
          <w:szCs w:val="20"/>
          <w:lang w:val="af-ZA"/>
        </w:rPr>
      </w:pPr>
    </w:p>
    <w:p w14:paraId="6F9668A6" w14:textId="6F6CD0DE" w:rsidR="001A43A4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Дорогой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677658" w:rsidRPr="008E4FD6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84204" w:rsidRPr="008E4FD6">
        <w:rPr>
          <w:rFonts w:ascii="GHEA Mariam" w:hAnsi="GHEA Mariam" w:cs="Sylfaen"/>
          <w:i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придумывание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представляя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пожалуйста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в деталях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изучать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Сколько стоит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?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на приглашение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несоответствующий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</w:rPr>
        <w:t xml:space="preserve">отказа</w:t>
      </w:r>
      <w:proofErr xmlns:w="http://schemas.openxmlformats.org/wordprocessingml/2006/main" w:type="spellEnd"/>
      <w:r xmlns:w="http://schemas.openxmlformats.org/wordprocessingml/2006/main" w:rsidR="0046586E" w:rsidRPr="008E4FD6">
        <w:rPr>
          <w:rFonts w:ascii="GHEA Mariam" w:hAnsi="GHEA Mariam" w:cs="Sylfaen"/>
          <w:i/>
          <w:sz w:val="20"/>
          <w:szCs w:val="20"/>
          <w:lang w:val="af-ZA"/>
        </w:rPr>
        <w:t xml:space="preserve">​</w:t>
      </w:r>
    </w:p>
    <w:p w14:paraId="783994DF" w14:textId="77777777" w:rsidR="00096865" w:rsidRPr="008E4FD6" w:rsidRDefault="00096865" w:rsidP="00EF3662">
      <w:pPr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33725589" w14:textId="77777777" w:rsidR="00160AE4" w:rsidRPr="008E4FD6" w:rsidRDefault="00160AE4" w:rsidP="00EF3662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СОДЕРЖАНИЕ</w:t>
      </w:r>
      <w:proofErr xmlns:w="http://schemas.openxmlformats.org/wordprocessingml/2006/main" w:type="spellEnd"/>
    </w:p>
    <w:p w14:paraId="44484AC7" w14:textId="77777777" w:rsidR="00160AE4" w:rsidRPr="008E4FD6" w:rsidRDefault="00160AE4" w:rsidP="00EF3662">
      <w:pPr>
        <w:ind w:firstLine="567"/>
        <w:jc w:val="center"/>
        <w:rPr>
          <w:rFonts w:ascii="GHEA Mariam" w:hAnsi="GHEA Mariam"/>
          <w:i/>
          <w:sz w:val="20"/>
          <w:szCs w:val="20"/>
          <w:lang w:val="af-ZA"/>
        </w:rPr>
      </w:pPr>
    </w:p>
    <w:p w14:paraId="3FEDB4A7" w14:textId="77777777" w:rsidR="008E4FD6" w:rsidRPr="008E4FD6" w:rsidRDefault="008E4FD6" w:rsidP="008E4FD6">
      <w:pPr xmlns:w="http://schemas.openxmlformats.org/wordprocessingml/2006/main">
        <w:pStyle w:val="aa"/>
        <w:spacing w:after="0"/>
        <w:ind w:right="-7" w:firstLine="567"/>
        <w:jc w:val="center"/>
        <w:rPr>
          <w:rFonts w:ascii="GHEA Mariam" w:hAnsi="GHEA Mariam" w:cs="Arial"/>
          <w:b/>
          <w:bCs/>
          <w:iCs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fldChar xmlns:w="http://schemas.openxmlformats.org/wordprocessingml/2006/main" w:fldCharType="begin"/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instrText xmlns:w="http://schemas.openxmlformats.org/wordprocessingml/2006/main" xml:space="preserve"> MERGEFIELD ԿԱԶՄԱԿԵՐՊՈՒԹՅԱՆ_ԱՆՎԱՆՈՒՄ </w:instrText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fldChar xmlns:w="http://schemas.openxmlformats.org/wordprocessingml/2006/main" w:fldCharType="separate"/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noProof/>
          <w:sz w:val="20"/>
          <w:szCs w:val="20"/>
          <w:lang w:val="hy-AM"/>
        </w:rPr>
        <w:t xml:space="preserve">«ЦЕНТР РЕАЛИЗАЦИИ ПРАВОВОГО ОБРАЗОВАНИЯ И РЕАБИЛИТАЦИОННЫХ ПРОГРАММ» ДЛЯ </w:t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fldChar xmlns:w="http://schemas.openxmlformats.org/wordprocessingml/2006/main" w:fldCharType="end"/>
      </w: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hy-AM"/>
        </w:rPr>
        <w:t xml:space="preserve">НУЖД </w:t>
      </w:r>
      <w:r xmlns:w="http://schemas.openxmlformats.org/wordprocessingml/2006/main" w:rsidRPr="008E4FD6">
        <w:rPr>
          <w:rFonts w:ascii="GHEA Mariam" w:hAnsi="GHEA Mariam" w:cs="Arial"/>
          <w:b/>
          <w:bCs/>
          <w:iCs/>
          <w:sz w:val="20"/>
          <w:szCs w:val="20"/>
          <w:lang w:val="hy-AM"/>
        </w:rPr>
        <w:t xml:space="preserve">ПОАК</w:t>
      </w:r>
      <w:r xmlns:w="http://schemas.openxmlformats.org/wordprocessingml/2006/main" w:rsidRPr="008E4FD6">
        <w:rPr>
          <w:rFonts w:ascii="GHEA Mariam" w:hAnsi="GHEA Mariam" w:cs="Times Armenia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hy-AM"/>
        </w:rPr>
        <w:t xml:space="preserve">ДЛЯ </w:t>
      </w:r>
      <w:r xmlns:w="http://schemas.openxmlformats.org/wordprocessingml/2006/main" w:rsidRPr="008E4FD6">
        <w:rPr>
          <w:rFonts w:ascii="GHEA Mariam" w:hAnsi="GHEA Mariam" w:cs="Times Armenian"/>
          <w:b/>
          <w:bCs/>
          <w:sz w:val="20"/>
          <w:szCs w:val="20"/>
          <w:lang w:val="af-ZA"/>
        </w:rPr>
        <w:t xml:space="preserve">:</w:t>
      </w:r>
    </w:p>
    <w:p w14:paraId="1D384063" w14:textId="77777777" w:rsidR="008E4FD6" w:rsidRPr="008E4FD6" w:rsidRDefault="008E4FD6" w:rsidP="008E4FD6">
      <w:pPr xmlns:w="http://schemas.openxmlformats.org/wordprocessingml/2006/main">
        <w:pStyle w:val="aa"/>
        <w:spacing w:after="0"/>
        <w:ind w:right="-7"/>
        <w:jc w:val="center"/>
        <w:rPr>
          <w:rFonts w:ascii="GHEA Mariam" w:hAnsi="GHEA Mariam" w:cs="Sylfaen"/>
          <w:b/>
          <w:bCs/>
          <w:sz w:val="20"/>
          <w:szCs w:val="20"/>
          <w:lang w:val="af-ZA"/>
        </w:rPr>
      </w:pPr>
      <w:bookmarkStart xmlns:w="http://schemas.openxmlformats.org/wordprocessingml/2006/main" w:id="3" w:name="_Hlk169179267"/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ТЕКУЩИЙ РЕМОНТ ЗДАНИЙ</w:t>
      </w:r>
    </w:p>
    <w:bookmarkEnd w:id="3"/>
    <w:p w14:paraId="120AE804" w14:textId="77777777" w:rsidR="008E4FD6" w:rsidRPr="008E4FD6" w:rsidRDefault="008E4FD6" w:rsidP="008E4FD6">
      <w:pPr xmlns:w="http://schemas.openxmlformats.org/wordprocessingml/2006/main">
        <w:pStyle w:val="aa"/>
        <w:spacing w:after="0"/>
        <w:ind w:right="-7"/>
        <w:jc w:val="center"/>
        <w:rPr>
          <w:rFonts w:ascii="GHEA Mariam" w:hAnsi="GHEA Mariam" w:cs="Times Armenian"/>
          <w:b/>
          <w:bCs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hy-AM"/>
        </w:rPr>
        <w:t xml:space="preserve">ПРИОБРЕТЕНИЕ</w:t>
      </w:r>
      <w:r xmlns:w="http://schemas.openxmlformats.org/wordprocessingml/2006/main" w:rsidRPr="008E4FD6">
        <w:rPr>
          <w:rFonts w:ascii="GHEA Mariam" w:hAnsi="GHEA Mariam" w:cs="Times Armenia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hy-AM"/>
        </w:rPr>
        <w:t xml:space="preserve">НАРОЧНО</w:t>
      </w: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Times Armenia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hy-AM"/>
        </w:rPr>
        <w:t xml:space="preserve">ОБЪЯВЛЕНО</w:t>
      </w:r>
      <w:r xmlns:w="http://schemas.openxmlformats.org/wordprocessingml/2006/main" w:rsidRPr="008E4FD6">
        <w:rPr>
          <w:rFonts w:ascii="GHEA Mariam" w:hAnsi="GHEA Mariam" w:cs="Times Armenian"/>
          <w:b/>
          <w:bCs/>
          <w:sz w:val="20"/>
          <w:szCs w:val="20"/>
          <w:lang w:val="af-ZA"/>
        </w:rPr>
        <w:t xml:space="preserve"> </w:t>
      </w:r>
    </w:p>
    <w:p w14:paraId="3DB28EC0" w14:textId="72312CFA" w:rsidR="00096865" w:rsidRPr="008E4FD6" w:rsidRDefault="008E4FD6" w:rsidP="008E4FD6">
      <w:pPr xmlns:w="http://schemas.openxmlformats.org/wordprocessingml/2006/main">
        <w:pStyle w:val="aa"/>
        <w:ind w:right="-7"/>
        <w:jc w:val="center"/>
        <w:rPr>
          <w:rFonts w:ascii="GHEA Mariam" w:hAnsi="GHEA Mariam" w:cs="Sylfaen"/>
          <w:b/>
          <w:bCs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hy-AM"/>
        </w:rPr>
        <w:t xml:space="preserve">РЕЙТИНГ:</w:t>
      </w: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hy-AM"/>
        </w:rPr>
        <w:t xml:space="preserve">ВОПРОС:</w:t>
      </w:r>
      <w:r xmlns:w="http://schemas.openxmlformats.org/wordprocessingml/2006/main" w:rsidRPr="008E4FD6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160AE4" w:rsidRPr="008E4FD6">
        <w:rPr>
          <w:rFonts w:ascii="GHEA Mariam" w:hAnsi="GHEA Mariam"/>
          <w:b/>
          <w:sz w:val="20"/>
          <w:szCs w:val="20"/>
          <w:lang w:val="af-ZA"/>
        </w:rPr>
        <w:t xml:space="preserve">ПРИГЛАШЕНИЕ</w:t>
      </w:r>
    </w:p>
    <w:p w14:paraId="5AC18C19" w14:textId="77777777" w:rsidR="009F5D9B" w:rsidRPr="008E4FD6" w:rsidRDefault="009F5D9B" w:rsidP="00EF3662">
      <w:pPr>
        <w:ind w:firstLine="567"/>
        <w:jc w:val="center"/>
        <w:rPr>
          <w:rFonts w:ascii="GHEA Mariam" w:hAnsi="GHEA Mariam" w:cs="Sylfaen"/>
          <w:b/>
          <w:sz w:val="20"/>
          <w:szCs w:val="20"/>
          <w:lang w:val="af-ZA"/>
        </w:rPr>
      </w:pPr>
    </w:p>
    <w:p w14:paraId="4E288435" w14:textId="77777777" w:rsidR="00096865" w:rsidRPr="008E4FD6" w:rsidRDefault="00096865" w:rsidP="00EF3662">
      <w:pPr xmlns:w="http://schemas.openxmlformats.org/wordprocessingml/2006/main">
        <w:ind w:firstLine="567"/>
        <w:jc w:val="center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ЧАСТЬ 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af-ZA"/>
        </w:rPr>
        <w:t xml:space="preserve">I.</w:t>
      </w:r>
    </w:p>
    <w:p w14:paraId="0364B907" w14:textId="77777777" w:rsidR="00096865" w:rsidRPr="008E4FD6" w:rsidRDefault="00096865" w:rsidP="00EF3662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</w:p>
    <w:p w14:paraId="4A1AF7DE" w14:textId="77777777" w:rsidR="00096865" w:rsidRPr="008E4FD6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1.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естественная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вещь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</w:p>
    <w:p w14:paraId="07A3CD94" w14:textId="77777777" w:rsidR="00096865" w:rsidRPr="008E4FD6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Принять 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права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0206D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0206DA" w:rsidRPr="008E4FD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="000206D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8E4FD6">
        <w:rPr>
          <w:rFonts w:ascii="GHEA Mariam" w:hAnsi="GHEA Mariam" w:cs="Sylfaen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206D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8E4FD6">
        <w:rPr>
          <w:rFonts w:ascii="GHEA Mariam" w:hAnsi="GHEA Mariam" w:cs="Sylfaen"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0206D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8E4FD6">
        <w:rPr>
          <w:rFonts w:ascii="GHEA Mariam" w:hAnsi="GHEA Mariam" w:cs="Sylfaen"/>
          <w:sz w:val="20"/>
          <w:szCs w:val="20"/>
        </w:rPr>
        <w:t xml:space="preserve">порядок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, условия предоставления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квалификационного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подтверждения в случае признания выбранным участником</w:t>
      </w:r>
    </w:p>
    <w:p w14:paraId="321256A5" w14:textId="77777777" w:rsidR="00096865" w:rsidRPr="008E4FD6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разъяснение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там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было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с</w:t>
      </w:r>
    </w:p>
    <w:p w14:paraId="0492D468" w14:textId="77777777" w:rsidR="00087A30" w:rsidRPr="008E4FD6" w:rsidRDefault="00096865" w:rsidP="00EF3662">
      <w:pPr xmlns:w="http://schemas.openxmlformats.org/wordprocessingml/2006/main">
        <w:ind w:firstLine="1134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там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было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с</w:t>
      </w:r>
    </w:p>
    <w:p w14:paraId="0FEB52CE" w14:textId="77777777" w:rsidR="00096865" w:rsidRPr="008E4FD6" w:rsidRDefault="00087A30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5.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Давайте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посмотрим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</w:p>
    <w:p w14:paraId="51D46514" w14:textId="77777777" w:rsidR="00096865" w:rsidRPr="008E4FD6" w:rsidRDefault="00087A30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6.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</w:rPr>
        <w:t xml:space="preserve">с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срок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заявках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брать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там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было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</w:rPr>
        <w:t xml:space="preserve">с</w:t>
      </w:r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</w:p>
    <w:p w14:paraId="5C368B9A" w14:textId="31239E35" w:rsidR="00096865" w:rsidRPr="008E4FD6" w:rsidRDefault="00087A30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7.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340083" w:rsidRPr="008E4FD6">
        <w:rPr>
          <w:rStyle w:val="af6"/>
          <w:rFonts w:ascii="GHEA Mariam" w:hAnsi="GHEA Mariam" w:cs="Sylfaen"/>
          <w:sz w:val="20"/>
          <w:szCs w:val="20"/>
        </w:rPr>
        <w:footnoteReference xmlns:w="http://schemas.openxmlformats.org/wordprocessingml/2006/main" w:id="1"/>
      </w:r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="008E4FD6">
        <w:rPr>
          <w:rFonts w:ascii="GHEA Mariam" w:hAnsi="GHEA Mariam" w:cs="Times Armenian"/>
          <w:sz w:val="20"/>
          <w:szCs w:val="20"/>
          <w:lang w:val="af-ZA"/>
        </w:rPr>
        <w:t xml:space="preserve">НЕПРИГОДНЫЙ</w:t>
      </w:r>
    </w:p>
    <w:p w14:paraId="33967CE5" w14:textId="77777777" w:rsidR="00096865" w:rsidRPr="008E4FD6" w:rsidRDefault="00087A30" w:rsidP="00EF3662">
      <w:pPr xmlns:w="http://schemas.openxmlformats.org/wordprocessingml/2006/main">
        <w:ind w:firstLine="1134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8. Н </w:t>
      </w:r>
      <w:proofErr xmlns:w="http://schemas.openxmlformats.org/wordprocessingml/2006/main" w:type="spellStart"/>
      <w:r xmlns:w="http://schemas.openxmlformats.org/wordprocessingml/2006/main" w:rsidR="00AF7BE8" w:rsidRPr="008E4FD6">
        <w:rPr>
          <w:rFonts w:ascii="GHEA Mariam" w:hAnsi="GHEA Mariam" w:cs="Sylfaen"/>
          <w:sz w:val="20"/>
          <w:szCs w:val="20"/>
        </w:rPr>
        <w:t xml:space="preserve">щеки</w:t>
      </w:r>
      <w:proofErr xmlns:w="http://schemas.openxmlformats.org/wordprocessingml/2006/main" w:type="spellEnd"/>
      <w:r xmlns:w="http://schemas.openxmlformats.org/wordprocessingml/2006/main" w:rsidR="00AF7BE8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8E4FD6">
        <w:rPr>
          <w:rFonts w:ascii="GHEA Mariam" w:hAnsi="GHEA Mariam" w:cs="Sylfaen"/>
          <w:sz w:val="20"/>
          <w:szCs w:val="20"/>
        </w:rPr>
        <w:t xml:space="preserve">открытие </w:t>
      </w:r>
      <w:proofErr xmlns:w="http://schemas.openxmlformats.org/wordprocessingml/2006/main" w:type="spellEnd"/>
      <w:r xmlns:w="http://schemas.openxmlformats.org/wordprocessingml/2006/main" w:rsidR="00AF7BE8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F7BE8" w:rsidRPr="008E4FD6">
        <w:rPr>
          <w:rFonts w:ascii="GHEA Mariam" w:hAnsi="GHEA Mariam" w:cs="Sylfaen"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AF7BE8" w:rsidRPr="008E4FD6">
        <w:rPr>
          <w:rFonts w:ascii="GHEA Mariam" w:hAnsi="GHEA Mariam" w:cs="Sylfaen"/>
          <w:sz w:val="20"/>
          <w:szCs w:val="20"/>
          <w:lang w:val="af-ZA"/>
        </w:rPr>
        <w:t xml:space="preserve">  </w:t>
      </w:r>
      <w:r xmlns:w="http://schemas.openxmlformats.org/wordprocessingml/2006/main" w:rsidR="00AF7BE8" w:rsidRPr="008E4FD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="00AF7BE8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8E4FD6">
        <w:rPr>
          <w:rFonts w:ascii="GHEA Mariam" w:hAnsi="GHEA Mariam" w:cs="Sylfaen"/>
          <w:sz w:val="20"/>
          <w:szCs w:val="20"/>
        </w:rPr>
        <w:t xml:space="preserve">Результаты</w:t>
      </w:r>
      <w:proofErr xmlns:w="http://schemas.openxmlformats.org/wordprocessingml/2006/main" w:type="spellEnd"/>
      <w:r xmlns:w="http://schemas.openxmlformats.org/wordprocessingml/2006/main" w:rsidR="00AF7BE8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8E4FD6">
        <w:rPr>
          <w:rFonts w:ascii="GHEA Mariam" w:hAnsi="GHEA Mariam" w:cs="Sylfaen"/>
          <w:sz w:val="20"/>
          <w:szCs w:val="20"/>
        </w:rPr>
        <w:t xml:space="preserve">краткое содержание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ab xmlns:w="http://schemas.openxmlformats.org/wordprocessingml/2006/main"/>
      </w:r>
    </w:p>
    <w:p w14:paraId="2F4230E3" w14:textId="77777777" w:rsidR="00096865" w:rsidRPr="008E4FD6" w:rsidRDefault="00087A30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9.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Напишите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контракт</w:t>
      </w:r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</w:rPr>
        <w:t xml:space="preserve">​</w:t>
      </w:r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уплотнение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</w:p>
    <w:p w14:paraId="195A4A2F" w14:textId="77777777" w:rsidR="00096865" w:rsidRPr="008E4FD6" w:rsidRDefault="00087A30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10.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Квалификация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</w:rPr>
        <w:t xml:space="preserve">и </w:t>
      </w:r>
      <w:r xmlns:w="http://schemas.openxmlformats.org/wordprocessingml/2006/main" w:rsidR="000206DA" w:rsidRPr="008E4FD6">
        <w:rPr>
          <w:rFonts w:ascii="GHEA Mariam" w:hAnsi="GHEA Mariam" w:cs="Sylfaen"/>
          <w:sz w:val="20"/>
          <w:szCs w:val="20"/>
        </w:rPr>
        <w:t xml:space="preserve">условия</w:t>
      </w:r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положения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</w:p>
    <w:p w14:paraId="37DCBF1F" w14:textId="77777777" w:rsidR="00096865" w:rsidRPr="008E4FD6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11.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Ток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c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анонсировать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</w:p>
    <w:p w14:paraId="2A9CDE22" w14:textId="77777777" w:rsidR="00096865" w:rsidRPr="008E4FD6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12.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принято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подавать апелляцию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право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там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было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с</w:t>
      </w:r>
    </w:p>
    <w:p w14:paraId="5F0277F8" w14:textId="77777777" w:rsidR="00096865" w:rsidRPr="008E4FD6" w:rsidRDefault="00096865" w:rsidP="00EF3662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</w:p>
    <w:p w14:paraId="20835B5D" w14:textId="172191CF" w:rsidR="00096865" w:rsidRPr="008E4FD6" w:rsidRDefault="00096865" w:rsidP="00EF3662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ЧАСТЬ 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af-ZA"/>
        </w:rPr>
        <w:t xml:space="preserve">II. </w:t>
      </w:r>
      <w:r xmlns:w="http://schemas.openxmlformats.org/wordprocessingml/2006/main" w:rsidR="00CB3347" w:rsidRPr="008E4FD6">
        <w:rPr>
          <w:rFonts w:ascii="GHEA Mariam" w:hAnsi="GHEA Mariam" w:cs="Sylfaen"/>
          <w:b/>
          <w:sz w:val="20"/>
          <w:szCs w:val="20"/>
        </w:rPr>
        <w:t xml:space="preserve">РЕЙТИНГ:</w:t>
      </w:r>
      <w:r xmlns:w="http://schemas.openxmlformats.org/wordprocessingml/2006/main" w:rsidR="00CB3347" w:rsidRPr="008E4FD6">
        <w:rPr>
          <w:rFonts w:ascii="GHEA Mariam" w:hAnsi="GHEA Mariam" w:cs="Sylfaen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CB3347" w:rsidRPr="008E4FD6">
        <w:rPr>
          <w:rFonts w:ascii="GHEA Mariam" w:hAnsi="GHEA Mariam" w:cs="Sylfaen"/>
          <w:b/>
          <w:sz w:val="20"/>
          <w:szCs w:val="20"/>
        </w:rPr>
        <w:t xml:space="preserve">ВОПРОС:</w:t>
      </w:r>
      <w:r xmlns:w="http://schemas.openxmlformats.org/wordprocessingml/2006/main" w:rsidR="00CB3347" w:rsidRPr="008E4FD6">
        <w:rPr>
          <w:rFonts w:ascii="GHEA Mariam" w:hAnsi="GHEA Mariam" w:cs="Sylfae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ПРИЛОЖЕНИЕ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af-ZA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ПОДГОТОВИТЬ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af-ZA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ИНСТРУКЦИЯ:</w:t>
      </w:r>
    </w:p>
    <w:p w14:paraId="6A54C571" w14:textId="77777777" w:rsidR="00096865" w:rsidRPr="008E4FD6" w:rsidRDefault="00096865" w:rsidP="00EF3662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</w:p>
    <w:p w14:paraId="512764E7" w14:textId="77777777" w:rsidR="00096865" w:rsidRPr="008E4FD6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1.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Генеральный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положения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</w:p>
    <w:p w14:paraId="6F56DE7D" w14:textId="77777777" w:rsidR="00096865" w:rsidRPr="008E4FD6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2.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Текущая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проблема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</w:p>
    <w:p w14:paraId="72A242D0" w14:textId="77777777" w:rsidR="00037DDE" w:rsidRPr="008E4FD6" w:rsidRDefault="006F0D3F" w:rsidP="00EF3662">
      <w:pPr xmlns:w="http://schemas.openxmlformats.org/wordprocessingml/2006/main"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3. </w:t>
      </w:r>
      <w:r xmlns:w="http://schemas.openxmlformats.org/wordprocessingml/2006/main" w:rsidR="00096865" w:rsidRPr="008E4FD6">
        <w:rPr>
          <w:rFonts w:ascii="GHEA Mariam" w:hAnsi="GHEA Mariam"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BE01AE" w:rsidRPr="008E4FD6">
        <w:rPr>
          <w:rFonts w:ascii="GHEA Mariam" w:hAnsi="GHEA Mariam" w:cs="Times Armenian"/>
          <w:sz w:val="20"/>
          <w:szCs w:val="20"/>
          <w:lang w:val="af-ZA"/>
        </w:rPr>
        <w:t xml:space="preserve">1-7.</w:t>
      </w:r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</w:p>
    <w:p w14:paraId="55EA2ADC" w14:textId="77777777" w:rsidR="00037DDE" w:rsidRPr="008E4FD6" w:rsidRDefault="00037DDE" w:rsidP="00EF3662">
      <w:pPr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</w:p>
    <w:p w14:paraId="137B1929" w14:textId="77777777" w:rsidR="00037DDE" w:rsidRPr="008E4FD6" w:rsidRDefault="00037DDE" w:rsidP="00EF3662">
      <w:pPr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</w:p>
    <w:p w14:paraId="0563AFB1" w14:textId="71A10AC1" w:rsidR="00096865" w:rsidRPr="008E4FD6" w:rsidRDefault="00096865" w:rsidP="00EF3662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        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добавление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Код </w:t>
      </w:r>
      <w:r xmlns:w="http://schemas.openxmlformats.org/wordprocessingml/2006/main" w:rsidR="008E4FD6">
        <w:rPr>
          <w:rFonts w:ascii="GHEA Mariam" w:hAnsi="GHEA Mariam" w:cs="Times Armenian"/>
          <w:sz w:val="20"/>
          <w:szCs w:val="20"/>
          <w:lang w:val="af-ZA"/>
        </w:rPr>
        <w:t xml:space="preserve">ИКВЦИК-ГАШЗБ-2024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/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19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держал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B3347" w:rsidRPr="008E4FD6">
        <w:rPr>
          <w:rFonts w:ascii="GHEA Mariam" w:hAnsi="GHEA Mariam" w:cs="Sylfaen"/>
          <w:sz w:val="20"/>
          <w:szCs w:val="20"/>
        </w:rPr>
        <w:t xml:space="preserve">цитировать</w:t>
      </w:r>
      <w:proofErr xmlns:w="http://schemas.openxmlformats.org/wordprocessingml/2006/main" w:type="spellEnd"/>
      <w:r xmlns:w="http://schemas.openxmlformats.org/wordprocessingml/2006/main" w:rsidR="00CB334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B3347" w:rsidRPr="008E4FD6">
        <w:rPr>
          <w:rFonts w:ascii="GHEA Mariam" w:hAnsi="GHEA Mariam" w:cs="Sylfaen"/>
          <w:sz w:val="20"/>
          <w:szCs w:val="20"/>
        </w:rPr>
        <w:t xml:space="preserve">расследования</w:t>
      </w:r>
      <w:proofErr xmlns:w="http://schemas.openxmlformats.org/wordprocessingml/2006/main" w:type="spellEnd"/>
      <w:r xmlns:w="http://schemas.openxmlformats.org/wordprocessingml/2006/main" w:rsidR="00CB334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текущий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c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Times Armenian"/>
          <w:sz w:val="20"/>
          <w:szCs w:val="20"/>
          <w:lang w:val="af-ZA"/>
        </w:rPr>
        <w:t xml:space="preserve">.</w:t>
      </w:r>
    </w:p>
    <w:p w14:paraId="5C57C19C" w14:textId="5F5E5173" w:rsidR="00096865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быть составленным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образцы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с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РА: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законодательство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том числе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: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="00A76C15" w:rsidRPr="008E4FD6">
        <w:rPr>
          <w:rFonts w:ascii="GHEA Mariam" w:hAnsi="GHEA Mariam"/>
          <w:sz w:val="20"/>
          <w:szCs w:val="20"/>
          <w:lang w:val="af-ZA"/>
        </w:rPr>
        <w:t xml:space="preserve">»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РА: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правительства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2017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году N 526 от 4 мая-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одобрено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="003C53D4" w:rsidRPr="008E4FD6">
        <w:rPr>
          <w:rFonts w:ascii="GHEA Mariam" w:hAnsi="GHEA Mariam"/>
          <w:sz w:val="20"/>
          <w:szCs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Карг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актов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цель: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="008E4FD6" w:rsidRPr="00F302F9">
        <w:rPr>
          <w:rFonts w:ascii="GHEA Mariam" w:hAnsi="GHEA Mariam"/>
          <w:sz w:val="20"/>
          <w:szCs w:val="20"/>
          <w:lang w:val="af-ZA"/>
        </w:rPr>
        <w:t xml:space="preserve">«Центр реализации программ юридического образования и реабилитации» </w:t>
      </w:r>
      <w:r xmlns:w="http://schemas.openxmlformats.org/wordprocessingml/2006/main" w:rsidR="008E4FD6" w:rsidRPr="00F302F9">
        <w:rPr>
          <w:rFonts w:ascii="GHEA Mariam" w:hAnsi="GHEA Mariam"/>
          <w:sz w:val="20"/>
          <w:szCs w:val="20"/>
        </w:rPr>
        <w:t xml:space="preserve">СНОК</w:t>
      </w:r>
      <w:r xmlns:w="http://schemas.openxmlformats.org/wordprocessingml/2006/main" w:rsidR="008E4FD6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00E74" w:rsidRPr="008E4FD6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A00E74" w:rsidRPr="008E4FD6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A00E74" w:rsidRPr="008E4FD6">
        <w:rPr>
          <w:rFonts w:ascii="GHEA Mariam" w:hAnsi="GHEA Mariam" w:cs="Times Armenia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A00E74" w:rsidRPr="008E4FD6">
        <w:rPr>
          <w:rFonts w:ascii="GHEA Mariam" w:hAnsi="GHEA Mariam" w:cs="Sylfaen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="00A00E74" w:rsidRPr="008E4FD6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заявил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ток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c</w:t>
      </w:r>
      <w:proofErr xmlns:w="http://schemas.openxmlformats.org/wordprocessingml/2006/main" w:type="spellEnd"/>
      <w:r xmlns:w="http://schemas.openxmlformats.org/wordprocessingml/2006/main" w:rsidR="000604C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намерение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информировать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лиц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– </w:t>
      </w:r>
      <w:proofErr xmlns:w="http://schemas.openxmlformats.org/wordprocessingml/2006/main" w:type="spellStart"/>
      <w:r xmlns:w="http://schemas.openxmlformats.org/wordprocessingml/2006/main" w:rsidR="003D0075" w:rsidRPr="008E4FD6">
        <w:rPr>
          <w:rFonts w:ascii="GHEA Mariam" w:hAnsi="GHEA Mariam" w:cs="Sylfaen"/>
          <w:sz w:val="20"/>
          <w:szCs w:val="20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).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текущий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такие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условия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, как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c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предмет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текущая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проведение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r xmlns:w="http://schemas.openxmlformats.org/wordprocessingml/2006/main" w:rsidR="002E7EE1" w:rsidRPr="008E4FD6">
        <w:rPr>
          <w:rFonts w:ascii="GHEA Mariam" w:hAnsi="GHEA Mariam" w:cs="Sylfaen"/>
          <w:sz w:val="20"/>
          <w:szCs w:val="20"/>
          <w:lang w:val="hy-AM"/>
        </w:rPr>
        <w:t xml:space="preserve">выбранному участнику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принимать решение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 том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, 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помогать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текущий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пока готовлю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Times Armenian"/>
          <w:sz w:val="20"/>
          <w:szCs w:val="20"/>
          <w:lang w:val="af-ZA"/>
        </w:rPr>
        <w:t xml:space="preserve">.</w:t>
      </w:r>
    </w:p>
    <w:p w14:paraId="2DAB733C" w14:textId="77777777" w:rsidR="00096865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Приложения: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="00B2681D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люди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независимые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для них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иностранец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гражданство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из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чаши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Times Armenian"/>
          <w:sz w:val="20"/>
          <w:szCs w:val="20"/>
          <w:lang w:val="af-ZA"/>
        </w:rPr>
        <w:t xml:space="preserve">.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​</w:t>
      </w:r>
    </w:p>
    <w:p w14:paraId="25709E6A" w14:textId="77777777" w:rsidR="00096865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Times Armenian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текущий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отношений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применяется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право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Times Armenian"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текущий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экзамен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судах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Times Armenian"/>
          <w:sz w:val="20"/>
          <w:szCs w:val="20"/>
          <w:lang w:val="af-ZA"/>
        </w:rPr>
        <w:t xml:space="preserve">.</w:t>
      </w:r>
    </w:p>
    <w:p w14:paraId="6C7A0546" w14:textId="4C9EAA9F" w:rsidR="003E1421" w:rsidRPr="008E4FD6" w:rsidRDefault="00CB3347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</w:rPr>
      </w:pPr>
      <w:r xmlns:w="http://schemas.openxmlformats.org/wordprocessingml/2006/main" w:rsidRPr="008E4FD6">
        <w:rPr>
          <w:rFonts w:ascii="GHEA Mariam" w:hAnsi="GHEA Mariam"/>
        </w:rPr>
        <w:t xml:space="preserve">Адрес электронной почты секретаря RFP:</w:t>
      </w:r>
      <w:r xmlns:w="http://schemas.openxmlformats.org/wordprocessingml/2006/main" w:rsidR="003E1421" w:rsidRPr="008E4FD6">
        <w:rPr>
          <w:rFonts w:ascii="GHEA Mariam" w:hAnsi="GHEA Mariam"/>
          <w:vertAlign w:val="subscript"/>
        </w:rPr>
        <w:t xml:space="preserve"> </w:t>
      </w:r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="008E4FD6" w:rsidRPr="00F302F9">
          <w:rPr>
            <w:rStyle w:val="a9"/>
            <w:rFonts w:ascii="GHEA Mariam" w:hAnsi="GHEA Mariam"/>
          </w:rPr>
          <w:t xml:space="preserve">legesgnumner@gmail.com </w:t>
        </w:r>
      </w:hyperlink>
      <w:r xmlns:w="http://schemas.openxmlformats.org/wordprocessingml/2006/main" w:rsidR="00B2681D" w:rsidRPr="008E4FD6">
        <w:rPr>
          <w:rFonts w:ascii="GHEA Mariam" w:hAnsi="GHEA Mariam"/>
        </w:rPr>
        <w:t xml:space="preserve">»</w:t>
      </w:r>
    </w:p>
    <w:p w14:paraId="2029342F" w14:textId="77777777" w:rsidR="00096865" w:rsidRPr="008E4FD6" w:rsidRDefault="00F5653D" w:rsidP="00EF3662">
      <w:pPr xmlns:w="http://schemas.openxmlformats.org/wordprocessingml/2006/main">
        <w:jc w:val="center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br xmlns:w="http://schemas.openxmlformats.org/wordprocessingml/2006/main" w:type="page"/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</w:rPr>
        <w:t xml:space="preserve">ЧАСТЬ </w:t>
      </w:r>
      <w:r xmlns:w="http://schemas.openxmlformats.org/wordprocessingml/2006/main" w:rsidR="00096865" w:rsidRPr="008E4FD6">
        <w:rPr>
          <w:rFonts w:ascii="GHEA Mariam" w:hAnsi="GHEA Mariam" w:cs="Times Armenian"/>
          <w:sz w:val="20"/>
          <w:szCs w:val="20"/>
          <w:lang w:val="af-ZA"/>
        </w:rPr>
        <w:t xml:space="preserve">I:</w:t>
      </w:r>
    </w:p>
    <w:p w14:paraId="67C3BC53" w14:textId="77777777" w:rsidR="00096865" w:rsidRPr="008E4FD6" w:rsidRDefault="00096865" w:rsidP="00EF3662">
      <w:pPr>
        <w:pStyle w:val="3"/>
        <w:spacing w:line="240" w:lineRule="auto"/>
        <w:ind w:firstLine="567"/>
        <w:rPr>
          <w:rFonts w:ascii="GHEA Mariam" w:hAnsi="GHEA Mariam"/>
          <w:lang w:val="af-ZA"/>
        </w:rPr>
      </w:pPr>
    </w:p>
    <w:p w14:paraId="5B1CA068" w14:textId="77777777" w:rsidR="00096865" w:rsidRPr="008E4FD6" w:rsidRDefault="002B32D6" w:rsidP="00EF3662">
      <w:pPr xmlns:w="http://schemas.openxmlformats.org/wordprocessingml/2006/main">
        <w:numPr>
          <w:ilvl w:val="0"/>
          <w:numId w:val="3"/>
        </w:numPr>
        <w:jc w:val="center"/>
        <w:rPr>
          <w:rFonts w:ascii="GHEA Mariam" w:hAnsi="GHEA Mariam" w:cs="Sylfaen"/>
          <w:b/>
          <w:sz w:val="20"/>
          <w:szCs w:val="20"/>
        </w:rPr>
      </w:pP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ХАРАКТЕРИСТИКИ ОБЪЕКТА ПОКУПКИ</w:t>
      </w:r>
    </w:p>
    <w:p w14:paraId="744290F7" w14:textId="77777777" w:rsidR="002B32D6" w:rsidRPr="008E4FD6" w:rsidRDefault="002B32D6" w:rsidP="00EF3662">
      <w:pPr>
        <w:ind w:left="360"/>
        <w:jc w:val="center"/>
        <w:rPr>
          <w:rFonts w:ascii="GHEA Mariam" w:hAnsi="GHEA Mariam" w:cs="Sylfaen"/>
          <w:b/>
          <w:sz w:val="20"/>
          <w:szCs w:val="20"/>
        </w:rPr>
      </w:pPr>
    </w:p>
    <w:p w14:paraId="372CD1DF" w14:textId="77777777" w:rsidR="003C0107" w:rsidRPr="00F302F9" w:rsidRDefault="00845AA5" w:rsidP="003C0107">
      <w:pPr xmlns:w="http://schemas.openxmlformats.org/wordprocessingml/2006/main">
        <w:pStyle w:val="3"/>
        <w:spacing w:line="240" w:lineRule="auto"/>
        <w:ind w:firstLine="567"/>
        <w:jc w:val="both"/>
        <w:rPr>
          <w:rFonts w:ascii="GHEA Mariam" w:hAnsi="GHEA Mariam"/>
          <w:i w:val="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i w:val="0"/>
        </w:rPr>
        <w:t xml:space="preserve">1.1 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объект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является</w:t>
      </w:r>
      <w:r xmlns:w="http://schemas.openxmlformats.org/wordprocessingml/2006/main" w:rsidR="003C0107" w:rsidRPr="00F302F9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 w:cs="Sylfaen"/>
          <w:i w:val="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образование 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и 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реабилитация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программы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центр 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» СНОК</w:t>
      </w:r>
      <w:r xmlns:w="http://schemas.openxmlformats.org/wordprocessingml/2006/main" w:rsidR="003C0107" w:rsidRPr="00F302F9">
        <w:rPr>
          <w:rFonts w:ascii="GHEA Mariam" w:hAnsi="GHEA Mariam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потребности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 w:cs="Times Armenia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/>
          <w:i w:val="0"/>
        </w:rPr>
        <w:t xml:space="preserve">приобретение ООО 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 w:cs="Times Armenian"/>
          <w:i w:val="0"/>
          <w:lang w:val="af-ZA"/>
        </w:rPr>
        <w:t xml:space="preserve">« </w:t>
      </w:r>
      <w:r xmlns:w="http://schemas.openxmlformats.org/wordprocessingml/2006/main" w:rsidR="003C0107" w:rsidRPr="00F302F9">
        <w:rPr>
          <w:rFonts w:ascii="GHEA Mariam" w:hAnsi="GHEA Mariam"/>
          <w:i w:val="0"/>
          <w:lang w:val="af-ZA"/>
        </w:rPr>
        <w:t xml:space="preserve">ТЕКУЩИЙ </w:t>
      </w:r>
      <w:r xmlns:w="http://schemas.openxmlformats.org/wordprocessingml/2006/main" w:rsidR="003C0107" w:rsidRPr="00EF3EF2">
        <w:rPr>
          <w:rFonts w:ascii="GHEA Mariam" w:hAnsi="GHEA Mariam" w:cs="Sylfaen"/>
          <w:i w:val="0"/>
        </w:rPr>
        <w:t xml:space="preserve">РЕМОНТ </w:t>
      </w:r>
      <w:r xmlns:w="http://schemas.openxmlformats.org/wordprocessingml/2006/main" w:rsidR="003C0107" w:rsidRPr="00F302F9">
        <w:rPr>
          <w:rFonts w:ascii="GHEA Mariam" w:hAnsi="GHEA Mariam"/>
          <w:i w:val="0"/>
        </w:rPr>
        <w:t xml:space="preserve">ЗДАНИЙ 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/>
          <w:i w:val="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/>
          <w:i w:val="0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/>
          <w:i w:val="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/>
          <w:i w:val="0"/>
        </w:rPr>
        <w:t xml:space="preserve">также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/>
          <w:i w:val="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/>
          <w:i w:val="0"/>
        </w:rPr>
        <w:t xml:space="preserve">сервис 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/>
          <w:i w:val="0"/>
        </w:rPr>
        <w:t xml:space="preserve">) </w:t>
      </w:r>
      <w:r xmlns:w="http://schemas.openxmlformats.org/wordprocessingml/2006/main" w:rsidR="003C0107" w:rsidRPr="00F302F9">
        <w:rPr>
          <w:rFonts w:ascii="GHEA Mariam" w:hAnsi="GHEA Mariam"/>
          <w:i w:val="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/>
          <w:i w:val="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/>
          <w:i w:val="0"/>
        </w:rPr>
        <w:t xml:space="preserve">сгруппированы вместе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/>
          <w:i w:val="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/>
          <w:i w:val="0"/>
        </w:rPr>
        <w:t xml:space="preserve">находятся в 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/>
          <w:i w:val="0"/>
          <w:lang w:val="af-ZA"/>
        </w:rPr>
        <w:t xml:space="preserve">« </w:t>
      </w:r>
      <w:r xmlns:w="http://schemas.openxmlformats.org/wordprocessingml/2006/main" w:rsidR="003C0107">
        <w:rPr>
          <w:rFonts w:ascii="GHEA Mariam" w:hAnsi="GHEA Mariam"/>
          <w:i w:val="0"/>
        </w:rPr>
        <w:t xml:space="preserve">1 </w:t>
      </w:r>
      <w:r xmlns:w="http://schemas.openxmlformats.org/wordprocessingml/2006/main" w:rsidR="003C0107" w:rsidRPr="00F302F9">
        <w:rPr>
          <w:rFonts w:ascii="GHEA Mariam" w:hAnsi="GHEA Mariam"/>
          <w:i w:val="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="003C0107" w:rsidRPr="00F302F9">
        <w:rPr>
          <w:rFonts w:ascii="GHEA Mariam" w:hAnsi="GHEA Mariam" w:cs="Sylfaen"/>
          <w:i w:val="0"/>
        </w:rPr>
        <w:t xml:space="preserve">дозах </w:t>
      </w:r>
      <w:proofErr xmlns:w="http://schemas.openxmlformats.org/wordprocessingml/2006/main" w:type="spellEnd"/>
      <w:r xmlns:w="http://schemas.openxmlformats.org/wordprocessingml/2006/main" w:rsidR="003C0107" w:rsidRPr="00F302F9">
        <w:rPr>
          <w:rFonts w:ascii="GHEA Mariam" w:hAnsi="GHEA Mariam" w:cs="Times Armenian"/>
          <w:i w:val="0"/>
          <w:lang w:val="af-ZA"/>
        </w:rPr>
        <w:t xml:space="preserve">: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701"/>
        <w:gridCol w:w="6806"/>
      </w:tblGrid>
      <w:tr w:rsidR="001E412B" w:rsidRPr="008E4FD6" w14:paraId="7523AD25" w14:textId="77777777" w:rsidTr="00015CC3">
        <w:trPr>
          <w:trHeight w:val="600"/>
        </w:trPr>
        <w:tc>
          <w:tcPr>
            <w:tcW w:w="3544" w:type="dxa"/>
            <w:gridSpan w:val="2"/>
            <w:vAlign w:val="center"/>
          </w:tcPr>
          <w:p w14:paraId="45B425BF" w14:textId="77777777" w:rsidR="001E412B" w:rsidRPr="008E4FD6" w:rsidRDefault="001E412B" w:rsidP="00DD1CC5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  <w:i/>
                <w:iCs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bCs/>
                <w:i/>
                <w:iCs/>
              </w:rPr>
              <w:t xml:space="preserve">Порции</w:t>
            </w:r>
          </w:p>
        </w:tc>
        <w:tc>
          <w:tcPr>
            <w:tcW w:w="6806" w:type="dxa"/>
            <w:vMerge w:val="restart"/>
            <w:vAlign w:val="center"/>
          </w:tcPr>
          <w:p w14:paraId="2B18E55B" w14:textId="77777777" w:rsidR="001E412B" w:rsidRPr="008E4FD6" w:rsidRDefault="001E412B" w:rsidP="00EF3662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  <w:i/>
                <w:iCs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bCs/>
                <w:i/>
                <w:iCs/>
              </w:rPr>
              <w:t xml:space="preserve">Название дозы</w:t>
            </w:r>
          </w:p>
        </w:tc>
      </w:tr>
      <w:tr w:rsidR="001E412B" w:rsidRPr="008E4FD6" w14:paraId="1AE747A8" w14:textId="77777777" w:rsidTr="00015CC3">
        <w:trPr>
          <w:trHeight w:val="306"/>
        </w:trPr>
        <w:tc>
          <w:tcPr>
            <w:tcW w:w="1843" w:type="dxa"/>
            <w:vAlign w:val="center"/>
          </w:tcPr>
          <w:p w14:paraId="74B66384" w14:textId="77777777" w:rsidR="001E412B" w:rsidRPr="008E4FD6" w:rsidRDefault="00DD1CC5" w:rsidP="00EF3662">
            <w:pPr xmlns:w="http://schemas.openxmlformats.org/wordprocessingml/2006/main">
              <w:pStyle w:val="23"/>
              <w:spacing w:line="240" w:lineRule="auto"/>
              <w:jc w:val="center"/>
              <w:rPr>
                <w:rFonts w:ascii="GHEA Mariam" w:hAnsi="GHEA Mariam"/>
                <w:b/>
                <w:bCs/>
                <w:i/>
                <w:iCs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bCs/>
                <w:i/>
                <w:iCs/>
              </w:rPr>
              <w:t xml:space="preserve">цифры</w:t>
            </w:r>
          </w:p>
        </w:tc>
        <w:tc>
          <w:tcPr>
            <w:tcW w:w="1701" w:type="dxa"/>
            <w:vAlign w:val="center"/>
          </w:tcPr>
          <w:p w14:paraId="1414C18E" w14:textId="77777777" w:rsidR="001E412B" w:rsidRPr="008E4FD6" w:rsidRDefault="00DD1CC5" w:rsidP="00EF3662">
            <w:pPr xmlns:w="http://schemas.openxmlformats.org/wordprocessingml/2006/main">
              <w:pStyle w:val="23"/>
              <w:spacing w:line="240" w:lineRule="auto"/>
              <w:jc w:val="center"/>
              <w:rPr>
                <w:rFonts w:ascii="GHEA Mariam" w:hAnsi="GHEA Mariam"/>
                <w:b/>
                <w:bCs/>
                <w:i/>
                <w:iCs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bCs/>
                <w:i/>
                <w:iCs/>
                <w:lang w:val="hy-AM"/>
              </w:rPr>
              <w:t xml:space="preserve">покупки</w:t>
            </w:r>
            <w:r xmlns:w="http://schemas.openxmlformats.org/wordprocessingml/2006/main" w:rsidRPr="008E4FD6">
              <w:rPr>
                <w:rFonts w:ascii="GHEA Mariam" w:hAnsi="GHEA Mariam"/>
                <w:b/>
                <w:bCs/>
                <w:i/>
                <w:iCs/>
                <w:lang w:val="en-US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b/>
                <w:bCs/>
                <w:i/>
                <w:iCs/>
                <w:lang w:val="hy-AM"/>
              </w:rPr>
              <w:t xml:space="preserve">расходы</w:t>
            </w:r>
          </w:p>
        </w:tc>
        <w:tc>
          <w:tcPr>
            <w:tcW w:w="6806" w:type="dxa"/>
            <w:vMerge/>
            <w:vAlign w:val="center"/>
          </w:tcPr>
          <w:p w14:paraId="7B522F23" w14:textId="77777777" w:rsidR="001E412B" w:rsidRPr="008E4FD6" w:rsidRDefault="001E412B" w:rsidP="00EF3662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  <w:i/>
                <w:iCs/>
              </w:rPr>
            </w:pPr>
          </w:p>
        </w:tc>
      </w:tr>
      <w:tr w:rsidR="003C0107" w:rsidRPr="008E4FD6" w14:paraId="5E891B7B" w14:textId="77777777" w:rsidTr="00015CC3">
        <w:tc>
          <w:tcPr>
            <w:tcW w:w="1843" w:type="dxa"/>
            <w:vAlign w:val="center"/>
          </w:tcPr>
          <w:p w14:paraId="35B4A7E9" w14:textId="77777777" w:rsidR="003C0107" w:rsidRPr="008E4FD6" w:rsidRDefault="003C0107" w:rsidP="003C0107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</w:rPr>
            </w:pPr>
            <w:r xmlns:w="http://schemas.openxmlformats.org/wordprocessingml/2006/main" w:rsidRPr="008E4FD6">
              <w:rPr>
                <w:rFonts w:ascii="GHEA Mariam" w:hAnsi="GHEA Mariam"/>
              </w:rPr>
              <w:t xml:space="preserve">1:</w:t>
            </w:r>
          </w:p>
        </w:tc>
        <w:tc>
          <w:tcPr>
            <w:tcW w:w="1701" w:type="dxa"/>
            <w:vAlign w:val="center"/>
          </w:tcPr>
          <w:p w14:paraId="6E9A721B" w14:textId="15F71820" w:rsidR="003C0107" w:rsidRPr="008E4FD6" w:rsidRDefault="003C0107" w:rsidP="003C0107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</w:rPr>
            </w:pPr>
            <w:r xmlns:w="http://schemas.openxmlformats.org/wordprocessingml/2006/main">
              <w:rPr>
                <w:rFonts w:ascii="GHEA Mariam" w:hAnsi="GHEA Mariam"/>
                <w:lang w:val="hy-AM"/>
              </w:rPr>
              <w:t xml:space="preserve">6:00</w:t>
            </w:r>
            <w:r xmlns:w="http://schemas.openxmlformats.org/wordprocessingml/2006/main">
              <w:rPr>
                <w:rFonts w:ascii="Calibri" w:hAnsi="Calibri" w:cs="Calibri"/>
                <w:lang w:val="hy-AM"/>
              </w:rPr>
              <w:t xml:space="preserve"> </w:t>
            </w:r>
            <w:r xmlns:w="http://schemas.openxmlformats.org/wordprocessingml/2006/main">
              <w:rPr>
                <w:rFonts w:ascii="GHEA Mariam" w:hAnsi="GHEA Mariam"/>
                <w:lang w:val="hy-AM"/>
              </w:rPr>
              <w:t xml:space="preserve">493 350</w:t>
            </w:r>
          </w:p>
        </w:tc>
        <w:tc>
          <w:tcPr>
            <w:tcW w:w="6806" w:type="dxa"/>
            <w:vAlign w:val="center"/>
          </w:tcPr>
          <w:p w14:paraId="36185531" w14:textId="1F3038E7" w:rsidR="003C0107" w:rsidRPr="008E4FD6" w:rsidRDefault="003C0107" w:rsidP="003C0107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  <w:u w:val="single"/>
                <w:vertAlign w:val="subscript"/>
              </w:rPr>
            </w:pPr>
            <w:r xmlns:w="http://schemas.openxmlformats.org/wordprocessingml/2006/main">
              <w:rPr>
                <w:rFonts w:ascii="GHEA Mariam" w:hAnsi="GHEA Mariam"/>
                <w:lang w:val="hy-AM"/>
              </w:rPr>
              <w:t xml:space="preserve">Текущие ремонтные работы строительных конструкций</w:t>
            </w:r>
          </w:p>
        </w:tc>
      </w:tr>
    </w:tbl>
    <w:p w14:paraId="0D7A0EDB" w14:textId="77777777" w:rsidR="00096865" w:rsidRPr="008E4FD6" w:rsidRDefault="00816505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</w:rPr>
      </w:pPr>
      <w:r xmlns:w="http://schemas.openxmlformats.org/wordprocessingml/2006/main" w:rsidRPr="008E4FD6">
        <w:rPr>
          <w:rFonts w:ascii="GHEA Mariam" w:hAnsi="GHEA Mariam"/>
        </w:rPr>
        <w:t xml:space="preserve">Технические характеристики работы, а также спецификация, технические данные и полное и адекватное описание иных неценовых условий являются неотъемлемой частью заключаемого договора, проект которого представлен в приложении № 6 к это приглашение.</w:t>
      </w:r>
    </w:p>
    <w:p w14:paraId="21E60743" w14:textId="77777777" w:rsidR="00845AA5" w:rsidRPr="008E4FD6" w:rsidRDefault="00845AA5" w:rsidP="00EF3662">
      <w:pPr>
        <w:ind w:firstLine="567"/>
        <w:rPr>
          <w:rFonts w:ascii="GHEA Mariam" w:hAnsi="GHEA Mariam" w:cs="Sylfaen"/>
          <w:i/>
          <w:sz w:val="20"/>
          <w:szCs w:val="20"/>
          <w:lang w:val="es-ES"/>
        </w:rPr>
      </w:pPr>
    </w:p>
    <w:p w14:paraId="10B147FF" w14:textId="77777777" w:rsidR="00096865" w:rsidRPr="008E4FD6" w:rsidRDefault="002B32D6" w:rsidP="00EF3662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2.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УЧАСТНИК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УЧАСТИЕ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ВЕРНО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КВАЛИФИКАЦИОННЫЕ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ТРЕБОВАНИЯ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СТАНДАРТЫ 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И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ОНИ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С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НАХАТМАН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Там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был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Г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 </w:t>
      </w:r>
    </w:p>
    <w:p w14:paraId="7C23AD04" w14:textId="77777777" w:rsidR="00096865" w:rsidRPr="008E4FD6" w:rsidRDefault="00096865" w:rsidP="00EF3662">
      <w:pPr>
        <w:ind w:firstLine="567"/>
        <w:jc w:val="both"/>
        <w:rPr>
          <w:rFonts w:ascii="GHEA Mariam" w:hAnsi="GHEA Mariam"/>
          <w:sz w:val="20"/>
          <w:szCs w:val="20"/>
          <w:lang w:val="es-ES"/>
        </w:rPr>
      </w:pPr>
    </w:p>
    <w:p w14:paraId="7FB1792C" w14:textId="77777777" w:rsidR="00753E6E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Arial Armenia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Arial Armenian"/>
          <w:sz w:val="20"/>
          <w:szCs w:val="20"/>
          <w:lang w:val="es-ES"/>
        </w:rPr>
        <w:t xml:space="preserve">2.1 </w:t>
      </w:r>
      <w:proofErr xmlns:w="http://schemas.openxmlformats.org/wordprocessingml/2006/main" w:type="spellStart"/>
      <w:r xmlns:w="http://schemas.openxmlformats.org/wordprocessingml/2006/main" w:rsidR="00753E6E" w:rsidRPr="008E4FD6">
        <w:rPr>
          <w:rFonts w:ascii="GHEA Mariam" w:hAnsi="GHEA Mariam" w:cs="Sylfaen"/>
          <w:sz w:val="20"/>
          <w:szCs w:val="20"/>
          <w:lang w:val="ru-RU"/>
        </w:rPr>
        <w:t xml:space="preserve">Для участия в </w:t>
      </w:r>
      <w:proofErr xmlns:w="http://schemas.openxmlformats.org/wordprocessingml/2006/main" w:type="spellEnd"/>
      <w:r xmlns:w="http://schemas.openxmlformats.org/wordprocessingml/2006/main" w:rsidR="00753E6E" w:rsidRPr="008E4FD6">
        <w:rPr>
          <w:rFonts w:ascii="GHEA Mariam" w:hAnsi="GHEA Mariam" w:cs="Sylfaen"/>
          <w:sz w:val="20"/>
          <w:szCs w:val="20"/>
          <w:lang w:val="ru-RU"/>
        </w:rPr>
        <w:t xml:space="preserve">этой </w:t>
      </w:r>
      <w:proofErr xmlns:w="http://schemas.openxmlformats.org/wordprocessingml/2006/main" w:type="spellEnd"/>
      <w:r xmlns:w="http://schemas.openxmlformats.org/wordprocessingml/2006/main" w:rsidR="00753E6E" w:rsidRPr="008E4FD6">
        <w:rPr>
          <w:rFonts w:ascii="GHEA Mariam" w:hAnsi="GHEA Mariam" w:cs="Arial Armenian"/>
          <w:sz w:val="20"/>
          <w:szCs w:val="20"/>
          <w:lang w:val="es-ES"/>
        </w:rPr>
        <w:t xml:space="preserve">процедуре</w:t>
      </w:r>
      <w:proofErr xmlns:w="http://schemas.openxmlformats.org/wordprocessingml/2006/main" w:type="spellStart"/>
      <w:r xmlns:w="http://schemas.openxmlformats.org/wordprocessingml/2006/main" w:rsidR="00753E6E" w:rsidRPr="008E4FD6">
        <w:rPr>
          <w:rFonts w:ascii="GHEA Mariam" w:hAnsi="GHEA Mariam" w:cs="Arial Armenia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8E4FD6">
        <w:rPr>
          <w:rFonts w:ascii="GHEA Mariam" w:hAnsi="GHEA Mariam" w:cs="Sylfaen"/>
          <w:sz w:val="20"/>
          <w:szCs w:val="20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="00753E6E" w:rsidRPr="008E4FD6">
        <w:rPr>
          <w:rFonts w:ascii="GHEA Mariam" w:hAnsi="GHEA Mariam" w:cs="Arial Armenia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8E4FD6">
        <w:rPr>
          <w:rFonts w:ascii="GHEA Mariam" w:hAnsi="GHEA Mariam" w:cs="Sylfaen"/>
          <w:sz w:val="20"/>
          <w:szCs w:val="20"/>
          <w:lang w:val="ru-RU"/>
        </w:rPr>
        <w:t xml:space="preserve">у них нет</w:t>
      </w:r>
      <w:proofErr xmlns:w="http://schemas.openxmlformats.org/wordprocessingml/2006/main" w:type="spellEnd"/>
      <w:r xmlns:w="http://schemas.openxmlformats.org/wordprocessingml/2006/main" w:rsidR="00753E6E" w:rsidRPr="008E4FD6">
        <w:rPr>
          <w:rFonts w:ascii="GHEA Mariam" w:hAnsi="GHEA Mariam" w:cs="Arial Armenia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8E4FD6">
        <w:rPr>
          <w:rFonts w:ascii="GHEA Mariam" w:hAnsi="GHEA Mariam" w:cs="Sylfaen"/>
          <w:sz w:val="20"/>
          <w:szCs w:val="20"/>
          <w:lang w:val="ru-RU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="00753E6E" w:rsidRPr="008E4FD6">
        <w:rPr>
          <w:rFonts w:ascii="GHEA Mariam" w:hAnsi="GHEA Mariam" w:cs="Sylfaen"/>
          <w:sz w:val="20"/>
          <w:szCs w:val="20"/>
          <w:lang w:val="es-ES"/>
        </w:rPr>
        <w:t xml:space="preserve">.</w:t>
      </w:r>
    </w:p>
    <w:p w14:paraId="56827D9A" w14:textId="77777777" w:rsidR="00753E6E" w:rsidRPr="008E4FD6" w:rsidRDefault="00753E6E" w:rsidP="00EF3662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признанный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банкрот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67195715" w14:textId="302CE233" w:rsidR="00753E6E" w:rsidRPr="008E4FD6" w:rsidRDefault="00753E6E" w:rsidP="00EF3662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кому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предшествующий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пять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лет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осужден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был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терроризма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финансирование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ребенок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операция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торговля людьми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преступление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преступник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сотрудничество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создавать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участвовать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давать взятку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получить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взятку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давать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взяточничества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соответствии с законом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направленный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преступления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случаи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убеждение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соответствии с законом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оплачено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7367D4" w:rsidRPr="008E4FD6">
        <w:rPr>
          <w:rFonts w:ascii="GHEA Mariam" w:hAnsi="GHEA Mariam"/>
          <w:sz w:val="20"/>
          <w:szCs w:val="20"/>
          <w:lang w:val="hy-AM"/>
        </w:rPr>
        <w:t xml:space="preserve">или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устраняется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65824E61" w14:textId="77777777" w:rsidR="004E649B" w:rsidRPr="008E4FD6" w:rsidRDefault="00753E6E" w:rsidP="00EF3662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4)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кому?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в поле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антиконкурентный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согласия 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доминирующий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позиция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злоупотреблений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беспринципный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соревнование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определение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предшествующий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три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становиться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непривлекательно 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да?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подал апелляцию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быть покинутым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</w:rPr>
        <w:t xml:space="preserve">без изменений 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es-ES"/>
        </w:rPr>
        <w:t xml:space="preserve">  </w:t>
      </w:r>
    </w:p>
    <w:p w14:paraId="522EAE2C" w14:textId="517DE335" w:rsidR="00753E6E" w:rsidRPr="008E4FD6" w:rsidRDefault="00753E6E" w:rsidP="00EF3662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5)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Евразийский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профсоюз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страны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законодательство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соответствии 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.</w:t>
      </w:r>
    </w:p>
    <w:p w14:paraId="63DCBD40" w14:textId="77777777" w:rsidR="00753E6E" w:rsidRPr="008E4FD6" w:rsidRDefault="00753E6E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6)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26553657" w14:textId="77777777" w:rsidR="00990561" w:rsidRPr="008E4FD6" w:rsidRDefault="00990561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При этом если участник был включен в списки, предусмотренные подпунктами 5 и 6 настоящего пункта, после даты подачи заявки, то данная его заявка не подлежит отклонению.</w:t>
      </w:r>
    </w:p>
    <w:p w14:paraId="2E126546" w14:textId="77777777" w:rsidR="00C8399F" w:rsidRPr="008E4FD6" w:rsidRDefault="00C8399F" w:rsidP="00C839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Участник включается в список участников, не имеющих права участвовать в процессе закупки (далее также список), если:</w:t>
      </w:r>
    </w:p>
    <w:p w14:paraId="12C3F4B7" w14:textId="77777777" w:rsidR="00C8399F" w:rsidRPr="008E4FD6" w:rsidRDefault="00C8399F" w:rsidP="00C8399F">
      <w:pPr xmlns:w="http://schemas.openxmlformats.org/wordprocessingml/2006/main"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Mariam" w:hAnsi="GHEA Mariam" w:cs="Arial"/>
          <w:sz w:val="20"/>
          <w:szCs w:val="20"/>
          <w:lang w:val="es-ES" w:eastAsia="en-US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 w:eastAsia="en-US"/>
        </w:rPr>
        <w:t xml:space="preserve">нарушило обязательство, предусмотренное договором или принятое в рамках процесса закупки, что привело к одностороннему расторжению договора заказчиком или прекращению дальнейшего участия данного участника в процессе закупки, а участник не произвел оплату размер заявки, контракта и/или квалификационного обеспечения в течение срока, определенного приглашением и/или контрактом;</w:t>
      </w:r>
    </w:p>
    <w:p w14:paraId="028FD27F" w14:textId="77777777" w:rsidR="00C8399F" w:rsidRPr="008E4FD6" w:rsidRDefault="00C8399F" w:rsidP="00C8399F">
      <w:pPr xmlns:w="http://schemas.openxmlformats.org/wordprocessingml/2006/main"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 w:eastAsia="en-US"/>
        </w:rPr>
        <w:t xml:space="preserve">поскольку выбранный участник отказался или был лишен права на заключение договора.</w:t>
      </w:r>
    </w:p>
    <w:p w14:paraId="628B0696" w14:textId="77777777" w:rsidR="00753E6E" w:rsidRPr="008E4FD6" w:rsidRDefault="00753E6E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2.2 Для оценки права на участие участнику необходимо предоставить вместе с заявкой утвержденные им: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2. </w:t>
      </w:r>
      <w:r xmlns:w="http://schemas.openxmlformats.org/wordprocessingml/2006/main" w:rsidR="005D30FC" w:rsidRPr="008E4FD6">
        <w:rPr>
          <w:rFonts w:ascii="GHEA Mariam" w:hAnsi="GHEA Mariam" w:cs="Arial"/>
          <w:sz w:val="20"/>
          <w:szCs w:val="20"/>
          <w:lang w:val="hy-AM"/>
        </w:rPr>
        <w:t xml:space="preserve">1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2-я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часть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приглашения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с точкой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на письме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заявление.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из объявления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права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от участника 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кажется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выбрано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от участника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оправдания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  <w:lang w:val="es-ES"/>
        </w:rPr>
        <w:t xml:space="preserve">быть </w:t>
      </w:r>
      <w:r xmlns:w="http://schemas.openxmlformats.org/wordprocessingml/2006/main" w:rsidR="00EB487B" w:rsidRPr="008E4FD6">
        <w:rPr>
          <w:rFonts w:ascii="GHEA Mariam" w:hAnsi="GHEA Mariam" w:cs="Sylfaen"/>
          <w:sz w:val="20"/>
          <w:szCs w:val="20"/>
        </w:rPr>
        <w:t xml:space="preserve">востребованным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</w:rPr>
        <w:t xml:space="preserve">подлинность</w:t>
      </w:r>
      <w:proofErr xmlns:w="http://schemas.openxmlformats.org/wordprocessingml/2006/main" w:type="spellEnd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</w:rPr>
        <w:t xml:space="preserve">комиссионная </w:t>
      </w:r>
      <w:proofErr xmlns:w="http://schemas.openxmlformats.org/wordprocessingml/2006/main" w:type="spellEnd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</w:rPr>
        <w:t xml:space="preserve">комиссия </w:t>
      </w:r>
      <w:proofErr xmlns:w="http://schemas.openxmlformats.org/wordprocessingml/2006/main" w:type="spellEnd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  <w:lang w:val="es-ES"/>
        </w:rPr>
        <w:t xml:space="preserve"> </w:t>
      </w:r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</w:rPr>
        <w:t xml:space="preserve">является</w:t>
      </w:r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</w:rPr>
        <w:t xml:space="preserve">с условиями </w:t>
      </w:r>
      <w:proofErr xmlns:w="http://schemas.openxmlformats.org/wordprocessingml/2006/main" w:type="spellEnd"/>
      <w:r xmlns:w="http://schemas.openxmlformats.org/wordprocessingml/2006/main" w:rsidR="007A4BB9" w:rsidRPr="008E4FD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68151F4C" w14:textId="77777777" w:rsidR="007367D4" w:rsidRPr="008E4FD6" w:rsidRDefault="00BA3554" w:rsidP="007367D4">
      <w:pPr xmlns:w="http://schemas.openxmlformats.org/wordprocessingml/2006/main">
        <w:ind w:firstLine="720"/>
        <w:jc w:val="both"/>
        <w:rPr>
          <w:rFonts w:ascii="GHEA Mariam" w:hAnsi="GHEA Mariam"/>
          <w:color w:val="000000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es-ES"/>
        </w:rPr>
        <w:t xml:space="preserve">2.3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:</w:t>
      </w:r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6-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е 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hy-AM"/>
        </w:rPr>
        <w:t xml:space="preserve">Оренка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включенным 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в него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расположение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в течение периода 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приводит к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взаимосвязаны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люди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права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</w:rPr>
        <w:t xml:space="preserve">ограничения </w:t>
      </w:r>
      <w:proofErr xmlns:w="http://schemas.openxmlformats.org/wordprocessingml/2006/main" w:type="spellEnd"/>
      <w:r xmlns:w="http://schemas.openxmlformats.org/wordprocessingml/2006/main" w:rsidR="007367D4" w:rsidRPr="008E4FD6">
        <w:rPr>
          <w:rFonts w:ascii="GHEA Mariam" w:hAnsi="GHEA Mariam" w:cs="Sylfaen"/>
          <w:sz w:val="20"/>
          <w:szCs w:val="20"/>
          <w:lang w:val="es-ES"/>
        </w:rPr>
        <w:t xml:space="preserve">.</w:t>
      </w:r>
      <w:r xmlns:w="http://schemas.openxmlformats.org/wordprocessingml/2006/main" w:rsidR="007367D4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</w:p>
    <w:p w14:paraId="0A888808" w14:textId="77777777" w:rsidR="00BA3554" w:rsidRPr="008E4FD6" w:rsidRDefault="00BA3554" w:rsidP="00EF3662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Запрещенный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взаимосвязаны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люди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то же самое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человеку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ам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) .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чем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пятьдесят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принадлежащий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лицу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ам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).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иметь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долю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26A" w:rsidRPr="008E4FD6">
        <w:rPr>
          <w:rFonts w:ascii="GHEA Mariam" w:hAnsi="GHEA Mariam"/>
          <w:sz w:val="20"/>
          <w:szCs w:val="20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="008628EC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8628EC" w:rsidRPr="008E4FD6">
        <w:rPr>
          <w:rFonts w:ascii="GHEA Mariam" w:hAnsi="GHEA Mariam" w:cs="Sylfaen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8628EC" w:rsidRPr="008E4FD6">
        <w:rPr>
          <w:rFonts w:ascii="GHEA Mariam" w:hAnsi="GHEA Mariam" w:cs="Sylfaen"/>
          <w:sz w:val="20"/>
          <w:szCs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="008628EC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628EC" w:rsidRPr="008E4FD6">
        <w:rPr>
          <w:rFonts w:ascii="GHEA Mariam" w:hAnsi="GHEA Mariam" w:cs="Sylfaen"/>
          <w:sz w:val="20"/>
          <w:szCs w:val="20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="008628EC" w:rsidRPr="008E4FD6">
        <w:rPr>
          <w:rFonts w:ascii="GHEA Mariam" w:hAnsi="GHEA Mariam" w:cs="Sylfaen"/>
          <w:sz w:val="20"/>
          <w:szCs w:val="20"/>
          <w:lang w:val="es-ES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сообщества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с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там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была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корова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 консорциумом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образцами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случаев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.</w:t>
      </w:r>
    </w:p>
    <w:p w14:paraId="32D755BA" w14:textId="77777777" w:rsidR="00D5674E" w:rsidRPr="008E4FD6" w:rsidRDefault="009F18D0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119-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приказ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8E4FD6">
        <w:rPr>
          <w:rFonts w:ascii="GHEA Mariam" w:hAnsi="GHEA Mariam"/>
          <w:sz w:val="20"/>
          <w:szCs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="00EB487B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D5674E" w:rsidRPr="008E4FD6">
        <w:rPr>
          <w:rFonts w:ascii="GHEA Mariam" w:hAnsi="GHEA Mariam"/>
          <w:sz w:val="20"/>
          <w:szCs w:val="20"/>
          <w:lang w:val="hy-AM"/>
        </w:rPr>
        <w:t xml:space="preserve">в смысле:</w:t>
      </w:r>
    </w:p>
    <w:p w14:paraId="0A008A9A" w14:textId="77777777" w:rsidR="00D5674E" w:rsidRPr="008E4FD6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1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физические </w:t>
      </w: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лица считаются связанными,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если они являются членами одной семьи, ведут совместное хозяйство или совместную предпринимательскую деятельность либо действовали согласованно на основе общих экономических интересов,</w:t>
      </w:r>
    </w:p>
    <w:p w14:paraId="51D1FB1A" w14:textId="77777777" w:rsidR="00D5674E" w:rsidRPr="008E4FD6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2) физические и юридические лица считаются связанными, если они действовали согласованно на основе общих экономических интересов либо если данное физическое лицо или член его семьи:</w:t>
      </w:r>
    </w:p>
    <w:p w14:paraId="7F9B0762" w14:textId="77777777" w:rsidR="00D5674E" w:rsidRPr="008E4FD6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а. участник, владеющий более чем десятью процентами акций данного юридического лица;</w:t>
      </w:r>
    </w:p>
    <w:p w14:paraId="79772CDD" w14:textId="77777777" w:rsidR="00D5674E" w:rsidRPr="008E4FD6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б. Лицо, имеющее возможность предопределять решения юридического лица иным способом, не запрещенным законодательством Республики Армения.</w:t>
      </w:r>
    </w:p>
    <w:p w14:paraId="6C011AA3" w14:textId="77777777" w:rsidR="00D5674E" w:rsidRPr="008E4FD6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в. председатель правления данного юридического лица, заместитель председателя правления, член правления, исполнительный директор, его заместитель, председатель коллегиального органа, осуществляющего функции исполнительного органа, член.</w:t>
      </w:r>
    </w:p>
    <w:p w14:paraId="0167BEE7" w14:textId="77777777" w:rsidR="00D5674E" w:rsidRPr="008E4FD6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д. работник юридического лица,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лица;</w:t>
      </w:r>
    </w:p>
    <w:p w14:paraId="041355C0" w14:textId="77777777" w:rsidR="00D5674E" w:rsidRPr="008E4FD6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3) участники, не имеющие статуса физического лица,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считаются связанными, если:</w:t>
      </w:r>
    </w:p>
    <w:p w14:paraId="74CD5235" w14:textId="77777777" w:rsidR="00D5674E" w:rsidRPr="008E4FD6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269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а. данное лицо владеет десятью и более процентами чужих голосующих акций (акций, долей, далее - акции) с правом голоса либо в силу своего участия или в соответствии с договором, заключенным между данными лицами, имеет возможность предопределить решения других;</w:t>
      </w:r>
    </w:p>
    <w:p w14:paraId="03D7AE15" w14:textId="77777777" w:rsidR="00D5674E" w:rsidRPr="008E4FD6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269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б. участник (акционеры), владеющий более чем десятью процентами голосующих акций одного из них или имеющий возможность предопределять его решения иным, не запрещенным законом способом, и (или) участники (акционеры) или члены их семей (если участник - физическое лицо) имеют право прямо или косвенно владеть (в том числе на основе продажи, доверительного управления, договора о совместной деятельности, поручения или иных сделок) более чем десятью процентами голосующих акций другого лица или иметь возможность предопределить решения последнего иным способом, не запрещенным законодательством Республики Армения;</w:t>
      </w:r>
    </w:p>
    <w:p w14:paraId="043E025F" w14:textId="77777777" w:rsidR="00D5674E" w:rsidRPr="008E4FD6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в. любой орган управления одного из них или других лиц, выполняющих такие обязанности, а также любой из членов их семей является одновременно членом любого органа управления другого лица или иного лица, выполняющего такие обязанности;</w:t>
      </w:r>
    </w:p>
    <w:p w14:paraId="59EDA677" w14:textId="77777777" w:rsidR="00D5674E" w:rsidRPr="008E4FD6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д. они действуют или действуют согласованно, исходя из общих экономических интересов;</w:t>
      </w:r>
    </w:p>
    <w:p w14:paraId="0D1806AA" w14:textId="07087D82" w:rsidR="00D5674E" w:rsidRPr="008E4FD6" w:rsidRDefault="00D5674E" w:rsidP="00EF3662">
      <w:pPr xmlns:w="http://schemas.openxmlformats.org/wordprocessingml/2006/main">
        <w:ind w:firstLine="284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В смысле этого пункта членами семьи считаются отец, мать, муж, родители мужа, бабушка, дедушка, сестра, брат, дети, внуки, муж и дети сестры или брата.</w:t>
      </w:r>
    </w:p>
    <w:p w14:paraId="6DC45CA8" w14:textId="49BFE75F" w:rsidR="003E093F" w:rsidRPr="008E4FD6" w:rsidRDefault="00096865" w:rsidP="003E093F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Arial Armenian"/>
          <w:sz w:val="20"/>
          <w:szCs w:val="20"/>
          <w:lang w:val="hy-AM"/>
        </w:rPr>
        <w:t xml:space="preserve">2.4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Если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участник признан отобранным участником </w:t>
      </w:r>
      <w:r xmlns:w="http://schemas.openxmlformats.org/wordprocessingml/2006/main" w:rsidR="00217530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, он представляет квалификационное обеспечение в порядке и размере, указанных в настоящем приглашении.</w:t>
      </w:r>
    </w:p>
    <w:p w14:paraId="21237C04" w14:textId="77777777" w:rsidR="000A6B75" w:rsidRPr="008E4FD6" w:rsidRDefault="000A6B75" w:rsidP="00EF3662">
      <w:pPr xmlns:w="http://schemas.openxmlformats.org/wordprocessingml/2006/main">
        <w:pStyle w:val="norm"/>
        <w:spacing w:line="240" w:lineRule="auto"/>
        <w:ind w:firstLine="540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2.5 Договор, заключаемый в рамках настоящей процедуры</w:t>
      </w: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может </w:t>
      </w: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быть </w:t>
      </w: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передан на субподряд</w:t>
      </w: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чтобы запечатать</w:t>
      </w: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через </w:t>
      </w: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Субподряд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3A7A32" w:rsidRPr="008E4FD6">
        <w:rPr>
          <w:rFonts w:ascii="GHEA Mariam" w:hAnsi="GHEA Mariam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A7A32" w:rsidRPr="008E4FD6">
        <w:rPr>
          <w:rFonts w:ascii="GHEA Mariam" w:hAnsi="GHEA Mariam" w:cs="Sylfaen"/>
          <w:sz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="003A7A32" w:rsidRPr="008E4FD6">
        <w:rPr>
          <w:rFonts w:ascii="GHEA Mariam" w:hAnsi="GHEA Mariam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A7A32" w:rsidRPr="008E4FD6">
        <w:rPr>
          <w:rFonts w:ascii="GHEA Mariam" w:hAnsi="GHEA Mariam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3A7A32" w:rsidRPr="008E4FD6">
        <w:rPr>
          <w:rFonts w:ascii="GHEA Mariam" w:hAnsi="GHEA Mariam" w:cs="Sylfae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принять 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​</w:t>
      </w:r>
    </w:p>
    <w:p w14:paraId="695956FB" w14:textId="77777777" w:rsidR="000A6B75" w:rsidRPr="008E4FD6" w:rsidRDefault="000A6B75" w:rsidP="00EF3662">
      <w:pPr xmlns:w="http://schemas.openxmlformats.org/wordprocessingml/2006/main">
        <w:pStyle w:val="23"/>
        <w:spacing w:line="240" w:lineRule="auto"/>
        <w:rPr>
          <w:rFonts w:ascii="GHEA Mariam" w:hAnsi="GHEA Mariam" w:cs="Sylfaen"/>
        </w:rPr>
      </w:pPr>
      <w:r xmlns:w="http://schemas.openxmlformats.org/wordprocessingml/2006/main" w:rsidRPr="008E4FD6">
        <w:rPr>
          <w:rFonts w:ascii="GHEA Mariam" w:hAnsi="GHEA Mariam" w:cs="Sylfaen"/>
        </w:rPr>
        <w:t xml:space="preserve">2 </w:t>
      </w:r>
      <w:r xmlns:w="http://schemas.openxmlformats.org/wordprocessingml/2006/main" w:rsidRPr="008E4FD6">
        <w:rPr>
          <w:rFonts w:ascii="GHEA Mariam" w:hAnsi="GHEA Mariam" w:cs="Sylfaen"/>
          <w:lang w:val="hy-AM"/>
        </w:rPr>
        <w:t xml:space="preserve">. </w:t>
      </w:r>
      <w:r xmlns:w="http://schemas.openxmlformats.org/wordprocessingml/2006/main" w:rsidR="00E6597C" w:rsidRPr="008E4FD6">
        <w:rPr>
          <w:rFonts w:ascii="GHEA Mariam" w:hAnsi="GHEA Mariam" w:cs="Sylfaen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lang w:val="ru-RU"/>
        </w:rPr>
        <w:t xml:space="preserve">участников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lang w:val="ru-RU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lang w:val="ru-RU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lang w:val="ru-RU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lang w:val="ru-RU"/>
        </w:rPr>
        <w:t xml:space="preserve">в порядке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lang w:val="ru-RU"/>
        </w:rPr>
        <w:t xml:space="preserve">консорциум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lang w:val="ru-RU"/>
        </w:rPr>
        <w:t xml:space="preserve">.</w:t>
      </w:r>
      <w:r xmlns:w="http://schemas.openxmlformats.org/wordprocessingml/2006/main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lang w:val="ru-RU"/>
        </w:rPr>
        <w:t xml:space="preserve">Похожий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</w:rPr>
        <w:t xml:space="preserve">:</w:t>
      </w:r>
    </w:p>
    <w:p w14:paraId="236AB77F" w14:textId="77777777" w:rsidR="000A6B75" w:rsidRPr="008E4FD6" w:rsidRDefault="00E6597C" w:rsidP="00EF3662">
      <w:pPr xmlns:w="http://schemas.openxmlformats.org/wordprocessingml/2006/main">
        <w:pStyle w:val="23"/>
        <w:spacing w:line="240" w:lineRule="auto"/>
        <w:rPr>
          <w:rFonts w:ascii="GHEA Mariam" w:hAnsi="GHEA Mariam" w:cs="Sylfaen"/>
        </w:rPr>
      </w:pPr>
      <w:r xmlns:w="http://schemas.openxmlformats.org/wordprocessingml/2006/main" w:rsidRPr="008E4FD6">
        <w:rPr>
          <w:rFonts w:ascii="GHEA Mariam" w:hAnsi="GHEA Mariam" w:cs="Sylfaen"/>
        </w:rPr>
        <w:t xml:space="preserve">1)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с боков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к процедуре 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A7A32" w:rsidRPr="008E4FD6">
        <w:rPr>
          <w:rFonts w:ascii="GHEA Mariam" w:hAnsi="GHEA Mariam" w:cs="Sylfaen"/>
          <w:lang w:val="en-US"/>
        </w:rPr>
        <w:t xml:space="preserve">одновременно</w:t>
      </w:r>
      <w:proofErr xmlns:w="http://schemas.openxmlformats.org/wordprocessingml/2006/main" w:type="spellEnd"/>
      <w:r xmlns:w="http://schemas.openxmlformats.org/wordprocessingml/2006/main" w:rsidR="003A7A3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A7A32" w:rsidRPr="008E4FD6">
        <w:rPr>
          <w:rFonts w:ascii="GHEA Mariam" w:hAnsi="GHEA Mariam" w:cs="Sylfaen"/>
          <w:lang w:val="en-U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3A7A32" w:rsidRPr="008E4FD6">
        <w:rPr>
          <w:rFonts w:ascii="GHEA Mariam" w:hAnsi="GHEA Mariam" w:cs="Sylfaen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в отдельности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приложение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параграф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несоблюдение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случае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заявок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по порядку 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так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электронная почта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в отдельности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.</w:t>
      </w:r>
    </w:p>
    <w:p w14:paraId="500E5495" w14:textId="77777777" w:rsidR="000A6B75" w:rsidRPr="008E4FD6" w:rsidRDefault="00E6597C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8E4FD6">
        <w:rPr>
          <w:rFonts w:ascii="GHEA Mariam" w:hAnsi="GHEA Mariam" w:cs="Sylfaen"/>
        </w:rPr>
        <w:t xml:space="preserve">2)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утомительный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и:</w:t>
      </w:r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  <w:lang w:val="hy-AM"/>
        </w:rPr>
        <w:t xml:space="preserve"> </w:t>
      </w:r>
      <w:r xmlns:w="http://schemas.openxmlformats.org/wordprocessingml/2006/main" w:rsidR="000A6B75" w:rsidRPr="008E4FD6">
        <w:rPr>
          <w:rFonts w:ascii="GHEA Mariam" w:hAnsi="GHEA Mariam" w:cs="Sylfaen"/>
        </w:rPr>
        <w:t xml:space="preserve">Более того,</w:t>
      </w:r>
      <w:r xmlns:w="http://schemas.openxmlformats.org/wordprocessingml/2006/main" w:rsidR="000A6B75" w:rsidRPr="008E4FD6">
        <w:rPr>
          <w:rFonts w:ascii="GHEA Mariam" w:hAnsi="GHEA Mariam" w:cs="Sylfaen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консорциума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от консорциума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вне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приходить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консорциума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AE4008" w:rsidRPr="008E4FD6">
        <w:rPr>
          <w:rFonts w:ascii="GHEA Mariam" w:hAnsi="GHEA Mariam" w:cs="Sylfaen"/>
          <w:lang w:val="en-US"/>
        </w:rPr>
        <w:t xml:space="preserve">донору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в одностороннем порядке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решается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является</w:t>
      </w:r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и:</w:t>
      </w:r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консорциума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применяется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8E4FD6">
        <w:rPr>
          <w:rFonts w:ascii="GHEA Mariam" w:hAnsi="GHEA Mariam" w:cs="Sylfaen"/>
          <w:lang w:val="ru-RU"/>
        </w:rPr>
        <w:t xml:space="preserve">фонды </w:t>
      </w:r>
      <w:proofErr xmlns:w="http://schemas.openxmlformats.org/wordprocessingml/2006/main" w:type="spellEnd"/>
      <w:r xmlns:w="http://schemas.openxmlformats.org/wordprocessingml/2006/main" w:rsidR="000A6B75" w:rsidRPr="008E4FD6">
        <w:rPr>
          <w:rFonts w:ascii="GHEA Mariam" w:hAnsi="GHEA Mariam" w:cs="Sylfaen"/>
          <w:lang w:val="hy-AM"/>
        </w:rPr>
        <w:t xml:space="preserve">.</w:t>
      </w:r>
    </w:p>
    <w:p w14:paraId="061E5AEF" w14:textId="77777777" w:rsidR="00581DC3" w:rsidRPr="008E4FD6" w:rsidRDefault="00581DC3" w:rsidP="00EF3662">
      <w:pPr>
        <w:ind w:firstLine="567"/>
        <w:jc w:val="both"/>
        <w:rPr>
          <w:rFonts w:ascii="GHEA Mariam" w:hAnsi="GHEA Mariam"/>
          <w:b/>
          <w:sz w:val="20"/>
          <w:szCs w:val="20"/>
          <w:lang w:val="af-ZA"/>
        </w:rPr>
      </w:pPr>
    </w:p>
    <w:p w14:paraId="55932B5C" w14:textId="77777777" w:rsidR="00096865" w:rsidRPr="008E4FD6" w:rsidRDefault="002B32D6" w:rsidP="00EF3662">
      <w:pPr xmlns:w="http://schemas.openxmlformats.org/wordprocessingml/2006/main">
        <w:jc w:val="center"/>
        <w:rPr>
          <w:rFonts w:ascii="GHEA Mariam" w:hAnsi="GHEA Mariam" w:cs="Arial"/>
          <w:b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af-ZA"/>
        </w:rPr>
        <w:t xml:space="preserve">3.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ПРИГЛАШЕНИЕ</w:t>
      </w:r>
      <w:r xmlns:w="http://schemas.openxmlformats.org/wordprocessingml/2006/main" w:rsidRPr="008E4FD6">
        <w:rPr>
          <w:rFonts w:ascii="GHEA Mariam" w:hAnsi="GHEA Mariam" w:cs="Arial"/>
          <w:b/>
          <w:sz w:val="20"/>
          <w:szCs w:val="20"/>
          <w:lang w:val="af-ZA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ОБЪЯСНЕНИЕ</w:t>
      </w:r>
      <w:r xmlns:w="http://schemas.openxmlformats.org/wordprocessingml/2006/main" w:rsidRPr="008E4FD6">
        <w:rPr>
          <w:rFonts w:ascii="GHEA Mariam" w:hAnsi="GHEA Mariam" w:cs="Arial"/>
          <w:b/>
          <w:sz w:val="20"/>
          <w:szCs w:val="20"/>
          <w:lang w:val="af-ZA"/>
        </w:rPr>
        <w:t xml:space="preserve">  </w:t>
      </w:r>
      <w:r xmlns:w="http://schemas.openxmlformats.org/wordprocessingml/2006/main" w:rsidRPr="008E4FD6">
        <w:rPr>
          <w:rFonts w:ascii="GHEA Mariam" w:hAnsi="GHEA Mariam" w:cs="Arial"/>
          <w:b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ПРИГЛАШЕНИЕ</w:t>
      </w:r>
      <w:r xmlns:w="http://schemas.openxmlformats.org/wordprocessingml/2006/main" w:rsidRPr="008E4FD6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ИЗМЕНЕНИЕ</w:t>
      </w:r>
      <w:r xmlns:w="http://schemas.openxmlformats.org/wordprocessingml/2006/main" w:rsidRPr="008E4FD6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ВЫПОЛНИТЬ</w:t>
      </w:r>
      <w:r xmlns:w="http://schemas.openxmlformats.org/wordprocessingml/2006/main" w:rsidRPr="008E4FD6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</w:rPr>
        <w:t xml:space="preserve">ПРОЦЕДУРА</w:t>
      </w:r>
      <w:r xmlns:w="http://schemas.openxmlformats.org/wordprocessingml/2006/main" w:rsidRPr="008E4FD6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</w:p>
    <w:p w14:paraId="09F34C88" w14:textId="77777777" w:rsidR="00096865" w:rsidRPr="008E4FD6" w:rsidRDefault="00096865" w:rsidP="00EF3662">
      <w:pPr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55CBA44B" w14:textId="77777777" w:rsidR="00096865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29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словам </w:t>
      </w:r>
      <w:proofErr xmlns:w="http://schemas.openxmlformats.org/wordprocessingml/2006/main" w:type="spellStart"/>
      <w:r xmlns:w="http://schemas.openxmlformats.org/wordprocessingml/2006/main" w:rsidR="00051B7F" w:rsidRPr="008E4FD6">
        <w:rPr>
          <w:rFonts w:ascii="GHEA Mariam" w:hAnsi="GHEA Mariam" w:cs="Arial"/>
          <w:sz w:val="20"/>
          <w:szCs w:val="20"/>
        </w:rPr>
        <w:t xml:space="preserve">участника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4008" w:rsidRPr="008E4FD6">
        <w:rPr>
          <w:rFonts w:ascii="GHEA Mariam" w:hAnsi="GHEA Mariam" w:cs="Sylfaen"/>
          <w:sz w:val="20"/>
          <w:szCs w:val="20"/>
        </w:rPr>
        <w:t xml:space="preserve">от клиента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разъяснение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Tahoma"/>
          <w:sz w:val="20"/>
          <w:szCs w:val="20"/>
        </w:rPr>
        <w:t xml:space="preserve">.</w:t>
      </w:r>
    </w:p>
    <w:p w14:paraId="006AB581" w14:textId="6F574772" w:rsidR="00096865" w:rsidRPr="008E4FD6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2B5F8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перед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письменным </w:t>
      </w:r>
      <w:proofErr xmlns:w="http://schemas.openxmlformats.org/wordprocessingml/2006/main" w:type="spellStart"/>
      <w:r xmlns:w="http://schemas.openxmlformats.org/wordprocessingml/2006/main" w:rsidR="000946A3" w:rsidRPr="008E4FD6">
        <w:rPr>
          <w:rFonts w:ascii="GHEA Mariam" w:hAnsi="GHEA Mariam" w:cs="Sylfaen"/>
          <w:sz w:val="20"/>
          <w:szCs w:val="20"/>
        </w:rPr>
        <w:t xml:space="preserve">комитетом</w:t>
      </w:r>
      <w:proofErr xmlns:w="http://schemas.openxmlformats.org/wordprocessingml/2006/main" w:type="spellEnd"/>
      <w:r xmlns:w="http://schemas.openxmlformats.org/wordprocessingml/2006/main" w:rsidR="000946A3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разъяснение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Tahoma"/>
          <w:sz w:val="20"/>
          <w:szCs w:val="20"/>
        </w:rPr>
        <w:t xml:space="preserve">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0946A3" w:rsidRPr="008E4FD6">
        <w:rPr>
          <w:rFonts w:ascii="GHEA Mariam" w:hAnsi="GHEA Mariam"/>
          <w:sz w:val="20"/>
          <w:szCs w:val="20"/>
        </w:rPr>
        <w:t xml:space="preserve">Комиссия</w:t>
      </w:r>
      <w:r xmlns:w="http://schemas.openxmlformats.org/wordprocessingml/2006/main" w:rsidR="000946A3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46A3" w:rsidRPr="008E4FD6">
        <w:rPr>
          <w:rFonts w:ascii="GHEA Mariam" w:hAnsi="GHEA Mariam" w:cs="Sylfaen"/>
          <w:sz w:val="20"/>
          <w:szCs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0946A3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46A3" w:rsidRPr="008E4FD6">
        <w:rPr>
          <w:rFonts w:ascii="GHEA Mariam" w:hAnsi="GHEA Mariam" w:cs="Arial"/>
          <w:sz w:val="20"/>
          <w:szCs w:val="20"/>
        </w:rPr>
        <w:t xml:space="preserve">моему </w:t>
      </w:r>
      <w:r xmlns:w="http://schemas.openxmlformats.org/wordprocessingml/2006/main" w:rsidR="000946A3" w:rsidRPr="008E4FD6">
        <w:rPr>
          <w:rFonts w:ascii="GHEA Mariam" w:hAnsi="GHEA Mariam" w:cs="Sylfaen"/>
          <w:sz w:val="20"/>
          <w:szCs w:val="20"/>
        </w:rPr>
        <w:t xml:space="preserve">партнеру</w:t>
      </w:r>
      <w:proofErr xmlns:w="http://schemas.openxmlformats.org/wordprocessingml/2006/main" w:type="spellEnd"/>
      <w:r xmlns:w="http://schemas.openxmlformats.org/wordprocessingml/2006/main" w:rsidR="000946A3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разъяснение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предоставление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находится </w:t>
      </w:r>
      <w:r xmlns:w="http://schemas.openxmlformats.org/wordprocessingml/2006/main" w:rsidR="00A93710" w:rsidRPr="008E4FD6">
        <w:rPr>
          <w:rFonts w:ascii="GHEA Mariam" w:hAnsi="GHEA Mariam" w:cs="Sylfaen"/>
          <w:sz w:val="20"/>
          <w:szCs w:val="20"/>
          <w:lang w:val="af-ZA"/>
        </w:rPr>
        <w:t xml:space="preserve">в письменной форме</w:t>
      </w:r>
      <w:r xmlns:w="http://schemas.openxmlformats.org/wordprocessingml/2006/main" w:rsidR="00B61894" w:rsidRPr="008E4FD6" w:rsidDel="00B61894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926875" w:rsidRPr="008E4FD6">
        <w:rPr>
          <w:rFonts w:ascii="GHEA Mariam" w:hAnsi="GHEA Mariam" w:cs="Sylfaen"/>
          <w:sz w:val="20"/>
          <w:szCs w:val="20"/>
          <w:lang w:val="af-ZA"/>
        </w:rPr>
        <w:t xml:space="preserve">запрос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во время</w:t>
      </w:r>
      <w:proofErr xmlns:w="http://schemas.openxmlformats.org/wordprocessingml/2006/main" w:type="spellEnd"/>
      <w:r xmlns:w="http://schemas.openxmlformats.org/wordprocessingml/2006/main" w:rsidR="00916EDA" w:rsidRPr="008E4FD6">
        <w:rPr>
          <w:rStyle w:val="af6"/>
          <w:rFonts w:ascii="GHEA Mariam" w:hAnsi="GHEA Mariam" w:cs="Sylfaen"/>
          <w:sz w:val="20"/>
          <w:szCs w:val="20"/>
        </w:rPr>
        <w:footnoteReference xmlns:w="http://schemas.openxmlformats.org/wordprocessingml/2006/main" w:id="2"/>
      </w:r>
    </w:p>
    <w:p w14:paraId="18C1CAB1" w14:textId="77777777" w:rsidR="00096865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3.2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разъяснения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содержание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8E4FD6">
        <w:rPr>
          <w:rFonts w:ascii="GHEA Mariam" w:hAnsi="GHEA Mariam" w:cs="Arial"/>
          <w:sz w:val="20"/>
          <w:szCs w:val="20"/>
        </w:rPr>
        <w:t xml:space="preserve">разъяснение</w:t>
      </w:r>
      <w:proofErr xmlns:w="http://schemas.openxmlformats.org/wordprocessingml/2006/main" w:type="spellEnd"/>
      <w:r xmlns:w="http://schemas.openxmlformats.org/wordprocessingml/2006/main" w:rsidR="00781688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8E4FD6">
        <w:rPr>
          <w:rFonts w:ascii="GHEA Mariam" w:hAnsi="GHEA Mariam" w:cs="Arial"/>
          <w:sz w:val="20"/>
          <w:szCs w:val="20"/>
        </w:rPr>
        <w:t xml:space="preserve">предоставлять</w:t>
      </w:r>
      <w:proofErr xmlns:w="http://schemas.openxmlformats.org/wordprocessingml/2006/main" w:type="spellEnd"/>
      <w:r xmlns:w="http://schemas.openxmlformats.org/wordprocessingml/2006/main" w:rsidR="00781688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8E4FD6">
        <w:rPr>
          <w:rFonts w:ascii="GHEA Mariam" w:hAnsi="GHEA Mariam" w:cs="Arial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781688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r xmlns:w="http://schemas.openxmlformats.org/wordprocessingml/2006/main" w:rsidR="00757A3F" w:rsidRPr="008E4FD6">
        <w:rPr>
          <w:rFonts w:ascii="GHEA Mariam" w:hAnsi="GHEA Mariam" w:cs="Sylfaen"/>
          <w:sz w:val="20"/>
          <w:szCs w:val="20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757A3F" w:rsidRPr="008E4FD6">
        <w:rPr>
          <w:rFonts w:ascii="GHEA Mariam" w:hAnsi="GHEA Mariam" w:cs="Sylfaen"/>
          <w:sz w:val="20"/>
          <w:szCs w:val="20"/>
          <w:lang w:val="af-ZA"/>
        </w:rPr>
        <w:t xml:space="preserve">сайте procurement.am.</w:t>
      </w:r>
      <w:proofErr xmlns:w="http://schemas.openxmlformats.org/wordprocessingml/2006/main" w:type="spellStart"/>
      <w:r xmlns:w="http://schemas.openxmlformats.org/wordprocessingml/2006/main" w:rsidR="00757A3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7A3F" w:rsidRPr="008E4FD6">
        <w:rPr>
          <w:rFonts w:ascii="GHEA Mariam" w:hAnsi="GHEA Mariam" w:cs="Sylfaen"/>
          <w:sz w:val="20"/>
          <w:szCs w:val="20"/>
        </w:rPr>
        <w:t xml:space="preserve">активный</w:t>
      </w:r>
      <w:proofErr xmlns:w="http://schemas.openxmlformats.org/wordprocessingml/2006/main" w:type="spellEnd"/>
      <w:r xmlns:w="http://schemas.openxmlformats.org/wordprocessingml/2006/main" w:rsidR="00757A3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7A3F" w:rsidRPr="008E4FD6">
        <w:rPr>
          <w:rFonts w:ascii="GHEA Mariam" w:hAnsi="GHEA Mariam" w:cs="Sylfaen"/>
          <w:sz w:val="20"/>
          <w:szCs w:val="20"/>
          <w:lang w:val="ru-RU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="009A73D5" w:rsidRPr="008E4FD6">
        <w:rPr>
          <w:rFonts w:ascii="GHEA Mariam" w:hAnsi="GHEA Mariam" w:cs="Sylfae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9A73D5" w:rsidRPr="008E4FD6">
        <w:rPr>
          <w:rFonts w:ascii="GHEA Mariam" w:hAnsi="GHEA Mariam" w:cs="Sylfaen"/>
          <w:sz w:val="20"/>
          <w:szCs w:val="20"/>
          <w:lang w:val="ru-RU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9A73D5" w:rsidRPr="008E4FD6">
        <w:rPr>
          <w:rFonts w:ascii="GHEA Mariam" w:hAnsi="GHEA Mariam" w:cs="Sylfaen"/>
          <w:sz w:val="20"/>
          <w:szCs w:val="20"/>
          <w:lang w:val="af-ZA"/>
        </w:rPr>
        <w:t xml:space="preserve">– </w:t>
      </w:r>
      <w:proofErr xmlns:w="http://schemas.openxmlformats.org/wordprocessingml/2006/main" w:type="spellStart"/>
      <w:r xmlns:w="http://schemas.openxmlformats.org/wordprocessingml/2006/main" w:rsidR="009A73D5" w:rsidRPr="008E4FD6">
        <w:rPr>
          <w:rFonts w:ascii="GHEA Mariam" w:hAnsi="GHEA Mariam" w:cs="Sylfaen"/>
          <w:sz w:val="20"/>
          <w:szCs w:val="20"/>
          <w:lang w:val="ru-RU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="009A73D5" w:rsidRPr="008E4FD6">
        <w:rPr>
          <w:rFonts w:ascii="GHEA Mariam" w:hAnsi="GHEA Mariam" w:cs="Sylfaen"/>
          <w:sz w:val="20"/>
          <w:szCs w:val="20"/>
          <w:lang w:val="af-ZA"/>
        </w:rPr>
        <w:t xml:space="preserve">) </w:t>
      </w:r>
      <w:r xmlns:w="http://schemas.openxmlformats.org/wordprocessingml/2006/main" w:rsidR="001C76F7" w:rsidRPr="008E4FD6">
        <w:rPr>
          <w:rFonts w:ascii="GHEA Mariam" w:hAnsi="GHEA Mariam"/>
          <w:sz w:val="20"/>
          <w:szCs w:val="20"/>
          <w:lang w:val="af-ZA"/>
        </w:rPr>
        <w:t xml:space="preserve">«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9A73D5" w:rsidRPr="008E4FD6">
        <w:rPr>
          <w:rFonts w:ascii="GHEA Mariam" w:hAnsi="GHEA Mariam" w:cs="Sylfaen"/>
          <w:sz w:val="20"/>
          <w:szCs w:val="20"/>
        </w:rPr>
        <w:t xml:space="preserve">Закупки</w:t>
      </w:r>
      <w:r xmlns:w="http://schemas.openxmlformats.org/wordprocessingml/2006/main" w:rsidR="00051B7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8E4FD6">
        <w:rPr>
          <w:rFonts w:ascii="GHEA Mariam" w:hAnsi="GHEA Mariam" w:cs="Sylfaen"/>
          <w:sz w:val="20"/>
          <w:szCs w:val="20"/>
        </w:rPr>
        <w:t xml:space="preserve">объявления </w:t>
      </w:r>
      <w:proofErr xmlns:w="http://schemas.openxmlformats.org/wordprocessingml/2006/main" w:type="spellEnd"/>
      <w:r xmlns:w="http://schemas.openxmlformats.org/wordprocessingml/2006/main" w:rsidR="001C76F7" w:rsidRPr="008E4FD6">
        <w:rPr>
          <w:rFonts w:ascii="GHEA Mariam" w:hAnsi="GHEA Mariam"/>
          <w:sz w:val="20"/>
          <w:szCs w:val="20"/>
          <w:lang w:val="af-ZA"/>
        </w:rPr>
        <w:t xml:space="preserve">»</w:t>
      </w:r>
      <w:r xmlns:w="http://schemas.openxmlformats.org/wordprocessingml/2006/main" w:rsidR="00051B7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8E4FD6">
        <w:rPr>
          <w:rFonts w:ascii="GHEA Mariam" w:hAnsi="GHEA Mariam" w:cs="Sylfaen"/>
          <w:sz w:val="20"/>
          <w:szCs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="00051B7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C76F7" w:rsidRPr="008E4FD6">
        <w:rPr>
          <w:rFonts w:ascii="GHEA Mariam" w:hAnsi="GHEA Mariam"/>
          <w:sz w:val="20"/>
          <w:szCs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="00051B7F" w:rsidRPr="008E4FD6">
        <w:rPr>
          <w:rFonts w:ascii="GHEA Mariam" w:hAnsi="GHEA Mariam" w:cs="Sylfaen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051B7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8E4FD6">
        <w:rPr>
          <w:rFonts w:ascii="GHEA Mariam" w:hAnsi="GHEA Mariam" w:cs="Sylfaen"/>
          <w:sz w:val="20"/>
          <w:szCs w:val="20"/>
        </w:rPr>
        <w:t xml:space="preserve">разъяснения</w:t>
      </w:r>
      <w:proofErr xmlns:w="http://schemas.openxmlformats.org/wordprocessingml/2006/main" w:type="spellEnd"/>
      <w:r xmlns:w="http://schemas.openxmlformats.org/wordprocessingml/2006/main" w:rsidR="00051B7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8E4FD6">
        <w:rPr>
          <w:rFonts w:ascii="GHEA Mariam" w:hAnsi="GHEA Mariam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051B7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8E4FD6">
        <w:rPr>
          <w:rFonts w:ascii="GHEA Mariam" w:hAnsi="GHEA Mariam" w:cs="Sylfaen"/>
          <w:sz w:val="20"/>
          <w:szCs w:val="20"/>
        </w:rPr>
        <w:t xml:space="preserve">объявления </w:t>
      </w:r>
      <w:proofErr xmlns:w="http://schemas.openxmlformats.org/wordprocessingml/2006/main" w:type="spellEnd"/>
      <w:r xmlns:w="http://schemas.openxmlformats.org/wordprocessingml/2006/main" w:rsidR="001C76F7" w:rsidRPr="008E4FD6">
        <w:rPr>
          <w:rFonts w:ascii="GHEA Mariam" w:hAnsi="GHEA Mariam"/>
          <w:sz w:val="20"/>
          <w:szCs w:val="20"/>
          <w:lang w:val="af-ZA"/>
        </w:rPr>
        <w:t xml:space="preserve">»</w:t>
      </w:r>
      <w:r xmlns:w="http://schemas.openxmlformats.org/wordprocessingml/2006/main" w:rsidR="00051B7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8E4FD6">
        <w:rPr>
          <w:rFonts w:ascii="GHEA Mariam" w:hAnsi="GHEA Mariam" w:cs="Sylfaen"/>
          <w:sz w:val="20"/>
          <w:szCs w:val="20"/>
        </w:rPr>
        <w:t xml:space="preserve">в подразделе </w:t>
      </w:r>
      <w:proofErr xmlns:w="http://schemas.openxmlformats.org/wordprocessingml/2006/main" w:type="spellEnd"/>
      <w:r xmlns:w="http://schemas.openxmlformats.org/wordprocessingml/2006/main" w:rsidR="00781688" w:rsidRPr="008E4FD6">
        <w:rPr>
          <w:rFonts w:ascii="GHEA Mariam" w:hAnsi="GHEA Mariam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упомянуть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8E4FD6">
        <w:rPr>
          <w:rFonts w:ascii="GHEA Mariam" w:hAnsi="GHEA Mariam" w:cs="Arial"/>
          <w:sz w:val="20"/>
          <w:szCs w:val="20"/>
        </w:rPr>
        <w:t xml:space="preserve">мой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Tahoma"/>
          <w:sz w:val="20"/>
          <w:szCs w:val="20"/>
        </w:rPr>
        <w:t xml:space="preserve">.</w:t>
      </w:r>
      <w:r xmlns:w="http://schemas.openxmlformats.org/wordprocessingml/2006/main" w:rsidR="00A93710" w:rsidRPr="008E4FD6">
        <w:rPr>
          <w:rFonts w:ascii="GHEA Mariam" w:hAnsi="GHEA Mariam" w:cs="Tahoma"/>
          <w:sz w:val="20"/>
          <w:szCs w:val="20"/>
          <w:lang w:val="af-ZA"/>
        </w:rPr>
        <w:t xml:space="preserve"> </w:t>
      </w:r>
    </w:p>
    <w:p w14:paraId="5D899DF3" w14:textId="77777777" w:rsidR="00096865" w:rsidRPr="008E4FD6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3.3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Разъяснение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предоставляется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, если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выполненный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раздел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кто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с нарушением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также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, 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вне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3D5" w:rsidRPr="008E4FD6">
        <w:rPr>
          <w:rFonts w:ascii="GHEA Mariam" w:hAnsi="GHEA Mariam" w:cs="Arial Unicode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9A73D5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содержание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из кадра</w:t>
      </w:r>
      <w:proofErr xmlns:w="http://schemas.openxmlformats.org/wordprocessingml/2006/main" w:type="spellEnd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ru-RU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ru-RU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ru-RU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ru-RU"/>
        </w:rPr>
        <w:t xml:space="preserve">техническое описание </w:t>
      </w:r>
      <w:proofErr xmlns:w="http://schemas.openxmlformats.org/wordprocessingml/2006/main" w:type="spellEnd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ru-RU"/>
        </w:rPr>
        <w:t xml:space="preserve">предлагаемых </w:t>
      </w:r>
      <w:proofErr xmlns:w="http://schemas.openxmlformats.org/wordprocessingml/2006/main" w:type="spellEnd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af-ZA"/>
        </w:rPr>
        <w:t xml:space="preserve">устройств и оборудования</w:t>
      </w:r>
      <w:proofErr xmlns:w="http://schemas.openxmlformats.org/wordprocessingml/2006/main" w:type="spellStart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ru-RU"/>
        </w:rPr>
        <w:t xml:space="preserve">характеристики </w:t>
      </w:r>
      <w:proofErr xmlns:w="http://schemas.openxmlformats.org/wordprocessingml/2006/main" w:type="spellEnd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ru-RU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ru-RU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ru-RU"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ru-RU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ru-RU"/>
        </w:rPr>
        <w:t xml:space="preserve">эквивалентность</w:t>
      </w:r>
      <w:proofErr xmlns:w="http://schemas.openxmlformats.org/wordprocessingml/2006/main" w:type="spellEnd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ru-RU"/>
        </w:rPr>
        <w:t xml:space="preserve">согласно </w:t>
      </w:r>
      <w:proofErr xmlns:w="http://schemas.openxmlformats.org/wordprocessingml/2006/main" w:type="spellEnd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af-ZA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5A16C6" w:rsidRPr="008E4FD6">
        <w:rPr>
          <w:rFonts w:ascii="GHEA Mariam" w:hAnsi="GHEA Mariam" w:cs="Sylfaen"/>
          <w:sz w:val="20"/>
          <w:szCs w:val="20"/>
          <w:lang w:val="ru-RU"/>
        </w:rPr>
        <w:t xml:space="preserve">ответу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Tahoma"/>
          <w:sz w:val="20"/>
          <w:szCs w:val="20"/>
        </w:rPr>
        <w:t xml:space="preserve">.</w:t>
      </w:r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E4FD6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A4729F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E4FD6">
        <w:rPr>
          <w:rFonts w:ascii="GHEA Mariam" w:hAnsi="GHEA Mariam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A4729F" w:rsidRPr="008E4FD6">
        <w:rPr>
          <w:rFonts w:ascii="GHEA Mariam" w:hAnsi="GHEA Mariam"/>
          <w:sz w:val="20"/>
          <w:szCs w:val="20"/>
          <w:lang w:val="af-ZA"/>
        </w:rPr>
        <w:t xml:space="preserve">котором </w:t>
      </w:r>
      <w:proofErr xmlns:w="http://schemas.openxmlformats.org/wordprocessingml/2006/main" w:type="spellStart"/>
      <w:r xmlns:w="http://schemas.openxmlformats.org/wordprocessingml/2006/main" w:rsidR="00051B7F" w:rsidRPr="008E4FD6">
        <w:rPr>
          <w:rFonts w:ascii="GHEA Mariam" w:hAnsi="GHEA Mariam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A4729F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E4FD6">
        <w:rPr>
          <w:rFonts w:ascii="GHEA Mariam" w:hAnsi="GHEA Mariam"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A4729F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E4FD6">
        <w:rPr>
          <w:rFonts w:ascii="GHEA Mariam" w:hAnsi="GHEA Mariam"/>
          <w:sz w:val="20"/>
          <w:szCs w:val="20"/>
        </w:rPr>
        <w:t xml:space="preserve">быть уведомлен</w:t>
      </w:r>
      <w:proofErr xmlns:w="http://schemas.openxmlformats.org/wordprocessingml/2006/main" w:type="spellEnd"/>
      <w:r xmlns:w="http://schemas.openxmlformats.org/wordprocessingml/2006/main" w:rsidR="00A4729F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="00A4729F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E4FD6">
        <w:rPr>
          <w:rFonts w:ascii="GHEA Mariam" w:hAnsi="GHEA Mariam"/>
          <w:sz w:val="20"/>
          <w:szCs w:val="20"/>
        </w:rPr>
        <w:t xml:space="preserve">разъяснение</w:t>
      </w:r>
      <w:proofErr xmlns:w="http://schemas.openxmlformats.org/wordprocessingml/2006/main" w:type="spellEnd"/>
      <w:r xmlns:w="http://schemas.openxmlformats.org/wordprocessingml/2006/main" w:rsidR="00A4729F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E4FD6">
        <w:rPr>
          <w:rFonts w:ascii="GHEA Mariam" w:hAnsi="GHEA Mariam"/>
          <w:sz w:val="20"/>
          <w:szCs w:val="20"/>
        </w:rPr>
        <w:t xml:space="preserve">не предоставлять</w:t>
      </w:r>
      <w:proofErr xmlns:w="http://schemas.openxmlformats.org/wordprocessingml/2006/main" w:type="spellEnd"/>
      <w:r xmlns:w="http://schemas.openxmlformats.org/wordprocessingml/2006/main" w:rsidR="00A4729F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E4FD6">
        <w:rPr>
          <w:rFonts w:ascii="GHEA Mariam" w:hAnsi="GHEA Mariam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="00A4729F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E4FD6">
        <w:rPr>
          <w:rFonts w:ascii="GHEA Mariam" w:hAnsi="GHEA Mariam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="00A4729F" w:rsidRPr="008E4FD6">
        <w:rPr>
          <w:rFonts w:ascii="GHEA Mariam" w:hAnsi="GHEA Mariam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A4729F" w:rsidRPr="008E4FD6">
        <w:rPr>
          <w:rFonts w:ascii="GHEA Mariam" w:hAnsi="GHEA Mariam" w:cs="Sylfaen"/>
          <w:sz w:val="20"/>
          <w:szCs w:val="20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="00A4729F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E4FD6">
        <w:rPr>
          <w:rFonts w:ascii="GHEA Mariam" w:hAnsi="GHEA Mariam" w:cs="Sylfaen"/>
          <w:sz w:val="20"/>
          <w:szCs w:val="20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A4729F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E4FD6">
        <w:rPr>
          <w:rFonts w:ascii="GHEA Mariam" w:hAnsi="GHEA Mariam" w:cs="Sylfaen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A4729F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E4FD6">
        <w:rPr>
          <w:rFonts w:ascii="GHEA Mariam" w:hAnsi="GHEA Mariam" w:cs="Sylfaen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A4729F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E4FD6">
        <w:rPr>
          <w:rFonts w:ascii="GHEA Mariam" w:hAnsi="GHEA Mariam" w:cs="Sylfaen"/>
          <w:sz w:val="20"/>
          <w:szCs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A4729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E4FD6">
        <w:rPr>
          <w:rFonts w:ascii="GHEA Mariam" w:hAnsi="GHEA Mariam" w:cs="Sylfaen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="00A4729F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E4FD6">
        <w:rPr>
          <w:rFonts w:ascii="GHEA Mariam" w:hAnsi="GHEA Mariam" w:cs="Sylfaen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A4729F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8E4FD6">
        <w:rPr>
          <w:rFonts w:ascii="GHEA Mariam" w:hAnsi="GHEA Mariam" w:cs="Sylfaen"/>
          <w:sz w:val="20"/>
          <w:szCs w:val="20"/>
        </w:rPr>
        <w:t xml:space="preserve">во время</w:t>
      </w:r>
      <w:proofErr xmlns:w="http://schemas.openxmlformats.org/wordprocessingml/2006/main" w:type="spellEnd"/>
    </w:p>
    <w:p w14:paraId="037D5AB8" w14:textId="77777777" w:rsidR="00096865" w:rsidRPr="008E4FD6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3.4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предстоящий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выполненный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Tahoma"/>
          <w:sz w:val="20"/>
          <w:szCs w:val="20"/>
        </w:rPr>
        <w:t xml:space="preserve">.</w:t>
      </w:r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Изменение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три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и:</w:t>
      </w:r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предоставлять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Tahoma"/>
          <w:sz w:val="20"/>
          <w:szCs w:val="20"/>
        </w:rPr>
        <w:t xml:space="preserve">.</w:t>
      </w:r>
      <w:r xmlns:w="http://schemas.openxmlformats.org/wordprocessingml/2006/main" w:rsidRPr="008E4FD6">
        <w:rPr>
          <w:rFonts w:ascii="GHEA Mariam" w:hAnsi="GHEA Mariam" w:cs="Arial Unicode"/>
          <w:sz w:val="20"/>
          <w:szCs w:val="20"/>
          <w:lang w:val="af-ZA"/>
        </w:rPr>
        <w:t xml:space="preserve"> </w:t>
      </w:r>
    </w:p>
    <w:p w14:paraId="7B0E0222" w14:textId="08F6F998" w:rsidR="005D30FC" w:rsidRPr="008E4FD6" w:rsidRDefault="005754F7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3.5 Каждый имеет право до истечения срока, установленного для внесения изменений в приглашение, представить секретарю запроса котировок обоснования по электронной почте с точки зрения особенностей предмета закупки, определенных в приглашение, требования по обеспечению конкуренции и исключению дискриминации, предусмотренные законом, без указания имени и фамилии. Если представленные обоснования признаются приемлемыми, оценочная комиссия в установленный срок вносит изменения в приглашение.</w:t>
      </w:r>
    </w:p>
    <w:p w14:paraId="6374C284" w14:textId="09C673BE" w:rsidR="00096865" w:rsidRPr="008E4FD6" w:rsidRDefault="000677B2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3.6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Приглашение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изменения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нужно сделать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представлять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посчитал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что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изменений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о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в информационном бюллетене</w:t>
      </w:r>
      <w:r xmlns:w="http://schemas.openxmlformats.org/wordprocessingml/2006/main" w:rsidR="00096865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заявление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публикация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4D5671" w:rsidRPr="008E4FD6">
        <w:rPr>
          <w:rFonts w:ascii="GHEA Mariam" w:hAnsi="GHEA Mariam" w:cs="Tahoma"/>
          <w:sz w:val="20"/>
          <w:szCs w:val="20"/>
          <w:lang w:val="hy-AM"/>
        </w:rPr>
        <w:t xml:space="preserve">со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дня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Что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51B7F" w:rsidRPr="008E4FD6">
        <w:rPr>
          <w:rFonts w:ascii="GHEA Mariam" w:hAnsi="GHEA Mariam" w:cs="Sylfaen"/>
          <w:sz w:val="20"/>
          <w:szCs w:val="20"/>
          <w:lang w:val="hy-AM"/>
        </w:rPr>
        <w:t xml:space="preserve">участники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должен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расширить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их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срок 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действия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гарантии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подарок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новый</w:t>
      </w:r>
      <w:r xmlns:w="http://schemas.openxmlformats.org/wordprocessingml/2006/main" w:rsidR="00096865" w:rsidRPr="008E4FD6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hy-AM"/>
        </w:rPr>
        <w:t xml:space="preserve">предоставлять.</w:t>
      </w:r>
      <w:r xmlns:w="http://schemas.openxmlformats.org/wordprocessingml/2006/main" w:rsidR="00916EDA" w:rsidRPr="008E4FD6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3"/>
      </w:r>
    </w:p>
    <w:p w14:paraId="11573F03" w14:textId="77777777" w:rsidR="00B051BE" w:rsidRPr="008E4FD6" w:rsidRDefault="00B051BE" w:rsidP="00E6597C">
      <w:pPr>
        <w:ind w:firstLine="567"/>
        <w:jc w:val="both"/>
        <w:rPr>
          <w:rFonts w:ascii="GHEA Mariam" w:hAnsi="GHEA Mariam"/>
          <w:b/>
          <w:sz w:val="20"/>
          <w:szCs w:val="20"/>
          <w:lang w:val="hy-AM"/>
        </w:rPr>
      </w:pPr>
    </w:p>
    <w:p w14:paraId="5B190FA2" w14:textId="77777777" w:rsidR="00096865" w:rsidRPr="008E4FD6" w:rsidRDefault="00955A1E" w:rsidP="00EF3662">
      <w:pPr xmlns:w="http://schemas.openxmlformats.org/wordprocessingml/2006/main">
        <w:jc w:val="center"/>
        <w:rPr>
          <w:rFonts w:ascii="GHEA Mariam" w:hAnsi="GHEA Mariam" w:cs="Arial"/>
          <w:b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t xml:space="preserve">4.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ЗАЯВЛЕНИЕ</w:t>
      </w:r>
      <w:r xmlns:w="http://schemas.openxmlformats.org/wordprocessingml/2006/main" w:rsidRPr="008E4FD6">
        <w:rPr>
          <w:rFonts w:ascii="GHEA Mariam" w:hAnsi="GHEA Mariam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ПРЕДСТАВЛЯТЬ</w:t>
      </w:r>
      <w:r xmlns:w="http://schemas.openxmlformats.org/wordprocessingml/2006/main" w:rsidRPr="008E4FD6">
        <w:rPr>
          <w:rFonts w:ascii="GHEA Mariam" w:hAnsi="GHEA Mariam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ПРОЦЕДУРА</w:t>
      </w:r>
    </w:p>
    <w:p w14:paraId="6B79A6DF" w14:textId="77777777" w:rsidR="00096865" w:rsidRPr="008E4FD6" w:rsidRDefault="00096865" w:rsidP="00EF3662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t xml:space="preserve">  </w:t>
      </w:r>
    </w:p>
    <w:p w14:paraId="35039DDE" w14:textId="77777777" w:rsidR="00096865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4.1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Для участия в данной процедуре участник подает в комиссию заявку </w:t>
      </w:r>
      <w:r xmlns:w="http://schemas.openxmlformats.org/wordprocessingml/2006/main" w:rsidR="004D5671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220ACB" w:rsidRPr="008E4FD6">
        <w:rPr>
          <w:rFonts w:ascii="GHEA Mariam" w:hAnsi="GHEA Mariam" w:cs="Sylfaen"/>
          <w:sz w:val="20"/>
          <w:szCs w:val="20"/>
          <w:lang w:val="hy-AM"/>
        </w:rPr>
        <w:t xml:space="preserve">Заявка – это предложение, поданное участником на основании настоящего приглашения.</w:t>
      </w:r>
    </w:p>
    <w:p w14:paraId="66CC1401" w14:textId="77777777" w:rsidR="00486B55" w:rsidRPr="008E4FD6" w:rsidRDefault="00096865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8E4FD6">
        <w:rPr>
          <w:rFonts w:ascii="GHEA Mariam" w:hAnsi="GHEA Mariam" w:cs="Sylfaen"/>
        </w:rPr>
        <w:t xml:space="preserve">Участник</w:t>
      </w:r>
      <w:r xmlns:w="http://schemas.openxmlformats.org/wordprocessingml/2006/main" w:rsidRPr="008E4FD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</w:rPr>
        <w:t xml:space="preserve">может</w:t>
      </w:r>
      <w:r xmlns:w="http://schemas.openxmlformats.org/wordprocessingml/2006/main" w:rsidRPr="008E4FD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="000946A3" w:rsidRPr="008E4FD6">
        <w:rPr>
          <w:rFonts w:ascii="GHEA Mariam" w:hAnsi="GHEA Mariam" w:cs="Sylfaen"/>
        </w:rPr>
        <w:t xml:space="preserve">является</w:t>
      </w:r>
      <w:r xmlns:w="http://schemas.openxmlformats.org/wordprocessingml/2006/main" w:rsidR="000946A3" w:rsidRPr="008E4FD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</w:rPr>
        <w:t xml:space="preserve">приложение</w:t>
      </w:r>
      <w:r xmlns:w="http://schemas.openxmlformats.org/wordprocessingml/2006/main" w:rsidRPr="008E4FD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</w:rPr>
        <w:t xml:space="preserve">подарок</w:t>
      </w:r>
      <w:r xmlns:w="http://schemas.openxmlformats.org/wordprocessingml/2006/main" w:rsidRPr="008E4FD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</w:rPr>
        <w:t xml:space="preserve">как</w:t>
      </w:r>
      <w:r xmlns:w="http://schemas.openxmlformats.org/wordprocessingml/2006/main" w:rsidRPr="008E4FD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</w:rPr>
        <w:t xml:space="preserve">каждый</w:t>
      </w:r>
      <w:r xmlns:w="http://schemas.openxmlformats.org/wordprocessingml/2006/main" w:rsidRPr="008E4FD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</w:rPr>
        <w:t xml:space="preserve">доза </w:t>
      </w:r>
      <w:r xmlns:w="http://schemas.openxmlformats.org/wordprocessingml/2006/main" w:rsidRPr="008E4FD6">
        <w:rPr>
          <w:rFonts w:ascii="GHEA Mariam" w:hAnsi="GHEA Mariam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</w:rPr>
        <w:t xml:space="preserve">так что</w:t>
      </w:r>
      <w:r xmlns:w="http://schemas.openxmlformats.org/wordprocessingml/2006/main" w:rsidRPr="008E4FD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</w:rPr>
        <w:t xml:space="preserve">электронная почта</w:t>
      </w:r>
      <w:r xmlns:w="http://schemas.openxmlformats.org/wordprocessingml/2006/main" w:rsidRPr="008E4FD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</w:rPr>
        <w:t xml:space="preserve">не</w:t>
      </w:r>
      <w:r xmlns:w="http://schemas.openxmlformats.org/wordprocessingml/2006/main" w:rsidRPr="008E4FD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</w:rPr>
        <w:t xml:space="preserve">сколько</w:t>
      </w:r>
      <w:r xmlns:w="http://schemas.openxmlformats.org/wordprocessingml/2006/main" w:rsidRPr="008E4FD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</w:rPr>
        <w:t xml:space="preserve">или</w:t>
      </w:r>
      <w:r xmlns:w="http://schemas.openxmlformats.org/wordprocessingml/2006/main" w:rsidRPr="008E4FD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</w:rPr>
        <w:t xml:space="preserve">все</w:t>
      </w:r>
      <w:r xmlns:w="http://schemas.openxmlformats.org/wordprocessingml/2006/main" w:rsidRPr="008E4FD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</w:rPr>
        <w:t xml:space="preserve">порции</w:t>
      </w:r>
      <w:r xmlns:w="http://schemas.openxmlformats.org/wordprocessingml/2006/main" w:rsidRPr="008E4FD6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</w:rPr>
        <w:t xml:space="preserve">для </w:t>
      </w:r>
      <w:r xmlns:w="http://schemas.openxmlformats.org/wordprocessingml/2006/main" w:rsidR="004D5671" w:rsidRPr="008E4FD6">
        <w:rPr>
          <w:rFonts w:ascii="GHEA Mariam" w:hAnsi="GHEA Mariam" w:cs="Sylfaen"/>
          <w:lang w:val="hy-AM"/>
        </w:rPr>
        <w:t xml:space="preserve">.</w:t>
      </w:r>
    </w:p>
    <w:p w14:paraId="3E2859B5" w14:textId="77777777" w:rsidR="00096865" w:rsidRPr="008E4FD6" w:rsidRDefault="000946A3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lang w:val="hy-AM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lang w:val="hy-AM"/>
        </w:rPr>
        <w:t xml:space="preserve">Заявка </w:t>
      </w:r>
      <w:r xmlns:w="http://schemas.openxmlformats.org/wordprocessingml/2006/main" w:rsidR="00096865" w:rsidRPr="008E4FD6">
        <w:rPr>
          <w:rFonts w:ascii="GHEA Mariam" w:hAnsi="GHEA Mariam" w:cs="Sylfaen"/>
          <w:lang w:val="hy-AM"/>
        </w:rPr>
        <w:t xml:space="preserve">подается до окончания срока, установленного для нее настоящим приглашением.</w:t>
      </w:r>
    </w:p>
    <w:p w14:paraId="2D064B73" w14:textId="63EABA0E" w:rsidR="00096865" w:rsidRPr="008E4FD6" w:rsidRDefault="000946A3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lang w:val="hy-AM"/>
        </w:rPr>
        <w:t xml:space="preserve">Порядок подготовки запроса описан в инструкции по подготовке запросов котировок части 2 настоящего приглашения.</w:t>
      </w:r>
    </w:p>
    <w:p w14:paraId="65893452" w14:textId="2DDA1DB7" w:rsidR="00B61894" w:rsidRPr="008E4FD6" w:rsidRDefault="00096865" w:rsidP="00B6189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lang w:val="hy-AM"/>
        </w:rPr>
        <w:t xml:space="preserve">4.2 </w:t>
      </w:r>
      <w:r xmlns:w="http://schemas.openxmlformats.org/wordprocessingml/2006/main" w:rsidR="003C0107" w:rsidRPr="00F302F9">
        <w:rPr>
          <w:rFonts w:ascii="GHEA Mariam" w:hAnsi="GHEA Mariam" w:cs="Sylfaen"/>
          <w:b/>
          <w:bCs/>
          <w:lang w:val="hy-AM"/>
        </w:rPr>
        <w:t xml:space="preserve">Заявки на проведение процедуры должны быть поданы </w:t>
      </w:r>
      <w:r xmlns:w="http://schemas.openxmlformats.org/wordprocessingml/2006/main" w:rsidR="003C0107" w:rsidRPr="00F302F9">
        <w:rPr>
          <w:rFonts w:ascii="GHEA Mariam" w:hAnsi="GHEA Mariam" w:cs="Sylfaen"/>
          <w:b/>
          <w:bCs/>
        </w:rPr>
        <w:t xml:space="preserve">в комиссию не позднее </w:t>
      </w:r>
      <w:r xmlns:w="http://schemas.openxmlformats.org/wordprocessingml/2006/main" w:rsidR="003C0107" w:rsidRPr="00F302F9">
        <w:rPr>
          <w:rFonts w:ascii="Cambria Math" w:hAnsi="Cambria Math" w:cs="Cambria Math"/>
          <w:b/>
          <w:bCs/>
          <w:lang w:val="hy-AM"/>
        </w:rPr>
        <w:t xml:space="preserve">11:30 </w:t>
      </w:r>
      <w:r xmlns:w="http://schemas.openxmlformats.org/wordprocessingml/2006/main" w:rsidR="003C0107" w:rsidRPr="00F302F9">
        <w:rPr>
          <w:rFonts w:ascii="GHEA Mariam" w:hAnsi="GHEA Mariam" w:cs="Sylfaen"/>
          <w:b/>
          <w:bCs/>
          <w:lang w:val="hy-AM"/>
        </w:rPr>
        <w:t xml:space="preserve">7-го дня с даты публикации объявления о проведении процедуры и приглашения в бюллетене.</w:t>
      </w:r>
      <w:r xmlns:w="http://schemas.openxmlformats.org/wordprocessingml/2006/main" w:rsidR="003C0107" w:rsidRPr="00F302F9">
        <w:rPr>
          <w:rFonts w:ascii="GHEA Mariam" w:hAnsi="GHEA Mariam" w:cs="Sylfaen"/>
          <w:b/>
          <w:bCs/>
          <w:lang w:val="hy-AM"/>
        </w:rPr>
        <w:t xml:space="preserve"> </w:t>
      </w:r>
      <w:r xmlns:w="http://schemas.openxmlformats.org/wordprocessingml/2006/main" w:rsidR="003C0107" w:rsidRPr="00F302F9">
        <w:rPr>
          <w:rFonts w:ascii="GHEA Mariam" w:hAnsi="GHEA Mariam" w:cs="GHEA Mariam"/>
          <w:b/>
          <w:bCs/>
          <w:lang w:val="hy-AM"/>
        </w:rPr>
        <w:t xml:space="preserve">Ереван </w:t>
      </w:r>
      <w:r xmlns:w="http://schemas.openxmlformats.org/wordprocessingml/2006/main" w:rsidR="003C0107" w:rsidRPr="00F302F9">
        <w:rPr>
          <w:rFonts w:ascii="GHEA Mariam" w:hAnsi="GHEA Mariam" w:cs="Sylfaen"/>
          <w:b/>
          <w:bCs/>
          <w:lang w:val="hy-AM"/>
        </w:rPr>
        <w:t xml:space="preserve">, </w:t>
      </w:r>
      <w:r xmlns:w="http://schemas.openxmlformats.org/wordprocessingml/2006/main" w:rsidR="003C0107" w:rsidRPr="00F302F9">
        <w:rPr>
          <w:rFonts w:ascii="GHEA Mariam" w:hAnsi="GHEA Mariam" w:cs="GHEA Mariam"/>
          <w:b/>
          <w:bCs/>
          <w:lang w:val="hy-AM"/>
        </w:rPr>
        <w:t xml:space="preserve">М.</w:t>
      </w:r>
      <w:r xmlns:w="http://schemas.openxmlformats.org/wordprocessingml/2006/main" w:rsidR="003C0107" w:rsidRPr="00F302F9">
        <w:rPr>
          <w:rFonts w:ascii="GHEA Mariam" w:hAnsi="GHEA Mariam" w:cs="Sylfaen"/>
          <w:b/>
          <w:bCs/>
          <w:lang w:val="hy-AM"/>
        </w:rPr>
        <w:t xml:space="preserve"> </w:t>
      </w:r>
      <w:r xmlns:w="http://schemas.openxmlformats.org/wordprocessingml/2006/main" w:rsidR="003C0107" w:rsidRPr="00F302F9">
        <w:rPr>
          <w:rFonts w:ascii="GHEA Mariam" w:hAnsi="GHEA Mariam" w:cs="GHEA Mariam"/>
          <w:b/>
          <w:bCs/>
          <w:lang w:val="hy-AM"/>
        </w:rPr>
        <w:t xml:space="preserve">Хоренаци </w:t>
      </w:r>
      <w:r xmlns:w="http://schemas.openxmlformats.org/wordprocessingml/2006/main" w:rsidR="003C0107" w:rsidRPr="00F302F9">
        <w:rPr>
          <w:rFonts w:ascii="GHEA Mariam" w:hAnsi="GHEA Mariam" w:cs="Sylfaen"/>
          <w:b/>
          <w:bCs/>
          <w:lang w:val="hy-AM"/>
        </w:rPr>
        <w:t xml:space="preserve">162а </w:t>
      </w:r>
      <w:r xmlns:w="http://schemas.openxmlformats.org/wordprocessingml/2006/main" w:rsidR="003C0107" w:rsidRPr="00F302F9">
        <w:rPr>
          <w:rFonts w:ascii="GHEA Mariam" w:hAnsi="GHEA Mariam" w:cs="Sylfaen"/>
          <w:b/>
          <w:bCs/>
          <w:lang w:val="hy-AM"/>
        </w:rPr>
        <w:t xml:space="preserve">.</w:t>
      </w:r>
      <w:r xmlns:w="http://schemas.openxmlformats.org/wordprocessingml/2006/main" w:rsidR="003C0107" w:rsidRPr="00F302F9">
        <w:rPr>
          <w:rFonts w:ascii="GHEA Mariam" w:hAnsi="GHEA Mariam" w:cs="GHEA Mariam"/>
          <w:b/>
          <w:bCs/>
          <w:lang w:val="hy-AM"/>
        </w:rPr>
        <w:t xml:space="preserve">​</w:t>
      </w:r>
    </w:p>
    <w:p w14:paraId="5BA91ACF" w14:textId="45D7FDBC" w:rsidR="00B61894" w:rsidRPr="008E4FD6" w:rsidRDefault="00B61894" w:rsidP="00B6189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8E4FD6">
        <w:rPr>
          <w:rFonts w:ascii="GHEA Mariam" w:hAnsi="GHEA Mariam"/>
        </w:rPr>
        <w:t xml:space="preserve">« </w:t>
      </w:r>
      <w:r xmlns:w="http://schemas.openxmlformats.org/wordprocessingml/2006/main" w:rsidR="003C0107" w:rsidRPr="003C0107">
        <w:rPr>
          <w:rFonts w:ascii="GHEA Mariam" w:hAnsi="GHEA Mariam" w:cs="Sylfaen"/>
          <w:lang w:val="hy-AM"/>
        </w:rPr>
        <w:t xml:space="preserve">Аида Айвазя </w:t>
      </w:r>
      <w:r xmlns:w="http://schemas.openxmlformats.org/wordprocessingml/2006/main" w:rsidRPr="008E4FD6">
        <w:rPr>
          <w:rFonts w:ascii="GHEA Mariam" w:hAnsi="GHEA Mariam" w:cs="Sylfaen"/>
          <w:lang w:val="hy-AM"/>
        </w:rPr>
        <w:t xml:space="preserve">» принимает заявления на процедуру и регистрирует их в реестре заявлений.</w:t>
      </w:r>
      <w:r xmlns:w="http://schemas.openxmlformats.org/wordprocessingml/2006/main" w:rsidR="003C0107" w:rsidRPr="003C0107">
        <w:rPr>
          <w:rFonts w:ascii="GHEA Mariam" w:hAnsi="GHEA Mariam" w:cs="Sylfaen"/>
          <w:vertAlign w:val="subscript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/>
        </w:rPr>
        <w:t xml:space="preserve">" </w:t>
      </w:r>
      <w:r xmlns:w="http://schemas.openxmlformats.org/wordprocessingml/2006/main" w:rsidRPr="008E4FD6">
        <w:rPr>
          <w:rFonts w:ascii="GHEA Mariam" w:hAnsi="GHEA Mariam" w:cs="Sylfaen"/>
          <w:lang w:val="hy-AM"/>
        </w:rPr>
        <w:t xml:space="preserve">. Заявления регистрируются секретарем в журнале в порядке очередности их поступления с указанием номера регистрации, дня и времени в журнале. По желанию участника выдается сертификат. Заявления, поданные после окончания срока подачи заявок, не регистрируются в реестре и возвращаются секретарем в течение двух рабочих дней, следующих за днем поступления.</w:t>
      </w:r>
    </w:p>
    <w:p w14:paraId="01765C0F" w14:textId="77777777" w:rsidR="00B67CCD" w:rsidRPr="008E4FD6" w:rsidRDefault="00B67CCD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lang w:val="hy-AM"/>
        </w:rPr>
        <w:t xml:space="preserve">4.3. Участник вместе с заявкой представляет:</w:t>
      </w:r>
    </w:p>
    <w:p w14:paraId="34B64B4B" w14:textId="77777777" w:rsidR="003850A0" w:rsidRPr="008E4FD6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bookmarkStart xmlns:w="http://schemas.openxmlformats.org/wordprocessingml/2006/main" w:id="4" w:name="_Hlk9261647"/>
      <w:r xmlns:w="http://schemas.openxmlformats.org/wordprocessingml/2006/main" w:rsidRPr="008E4FD6">
        <w:rPr>
          <w:rFonts w:ascii="GHEA Mariam" w:hAnsi="GHEA Mariam" w:cs="Sylfaen"/>
          <w:lang w:val="hy-AM"/>
        </w:rPr>
        <w:t xml:space="preserve">1) утвержденное им заявление-заявление, предусмотренное пунктом 2.1 части 2 настоящего приглашения, с указанием адреса электронной почты, регистрационного номера налогоплательщика, рабочего адреса и номера телефона, которое включает:</w:t>
      </w:r>
    </w:p>
    <w:p w14:paraId="50735DA7" w14:textId="752C2032" w:rsidR="003850A0" w:rsidRPr="008E4FD6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lang w:val="hy-AM"/>
        </w:rPr>
        <w:t xml:space="preserve">а) заверение </w:t>
      </w:r>
      <w:r xmlns:w="http://schemas.openxmlformats.org/wordprocessingml/2006/main" w:rsidRPr="008E4FD6">
        <w:rPr>
          <w:rFonts w:ascii="GHEA Mariam" w:hAnsi="GHEA Mariam" w:cs="Sylfaen"/>
          <w:lang w:val="hy-AM"/>
        </w:rPr>
        <w:softHyphen xmlns:w="http://schemas.openxmlformats.org/wordprocessingml/2006/main"/>
      </w:r>
      <w:r xmlns:w="http://schemas.openxmlformats.org/wordprocessingml/2006/main" w:rsidR="007367D4" w:rsidRPr="008E4FD6">
        <w:rPr>
          <w:rFonts w:ascii="GHEA Mariam" w:hAnsi="GHEA Mariam" w:cs="Sylfaen"/>
          <w:lang w:val="hy-AM"/>
        </w:rPr>
        <w:t xml:space="preserve">о соответствии данных о себе и связанных с ним лицах </w:t>
      </w:r>
      <w:r xmlns:w="http://schemas.openxmlformats.org/wordprocessingml/2006/main" w:rsidRPr="008E4FD6">
        <w:rPr>
          <w:rFonts w:ascii="GHEA Mariam" w:hAnsi="GHEA Mariam" w:cs="Sylfaen"/>
          <w:lang w:val="hy-AM"/>
        </w:rPr>
        <w:t xml:space="preserve">требованиям права на участие, определенным в настоящем приглашении;</w:t>
      </w:r>
    </w:p>
    <w:p w14:paraId="74DCBA1A" w14:textId="079441AD" w:rsidR="00C63E1C" w:rsidRPr="008E4FD6" w:rsidRDefault="003850A0" w:rsidP="00972668">
      <w:pPr xmlns:w="http://schemas.openxmlformats.org/wordprocessingml/2006/main">
        <w:shd w:val="clear" w:color="auto" w:fill="FFFFFF"/>
        <w:ind w:firstLine="567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б) удостоверение обязательства по обеспечению подтверждения квалификации в случае признания выбранным участником в порядке и сроки, установленные настоящим приглашением;</w:t>
      </w:r>
    </w:p>
    <w:p w14:paraId="52DC654A" w14:textId="77777777" w:rsidR="003850A0" w:rsidRPr="008E4FD6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lang w:val="hy-AM"/>
        </w:rPr>
        <w:t xml:space="preserve">в) заявление о недобросовестной конкуренции, злоупотреблении доминирующим положением и отсутствии антиконкурентного соглашения в рамках настоящей процедуры;</w:t>
      </w:r>
    </w:p>
    <w:p w14:paraId="6C26ACCF" w14:textId="77777777" w:rsidR="0059404D" w:rsidRPr="008E4FD6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bookmarkStart xmlns:w="http://schemas.openxmlformats.org/wordprocessingml/2006/main" w:id="5" w:name="_Hlk9261892"/>
      <w:bookmarkEnd xmlns:w="http://schemas.openxmlformats.org/wordprocessingml/2006/main" w:id="4"/>
      <w:r xmlns:w="http://schemas.openxmlformats.org/wordprocessingml/2006/main" w:rsidRPr="008E4FD6">
        <w:rPr>
          <w:rFonts w:ascii="GHEA Mariam" w:hAnsi="GHEA Mariam" w:cs="Sylfaen"/>
          <w:lang w:val="hy-AM"/>
        </w:rPr>
        <w:t xml:space="preserve">г) заявление об отсутствии одновременного участия в настоящей процедуре связанных с ним лиц и (или) организаций, учрежденных им или имеющих долю (капитал) более пятидесяти процентов;</w:t>
      </w:r>
    </w:p>
    <w:p w14:paraId="22C074BE" w14:textId="350FA6C3" w:rsidR="00807F3D" w:rsidRPr="008E4FD6" w:rsidRDefault="0059404D" w:rsidP="00807F3D">
      <w:pPr xmlns:w="http://schemas.openxmlformats.org/wordprocessingml/2006/main">
        <w:pStyle w:val="norm"/>
        <w:spacing w:line="240" w:lineRule="auto"/>
        <w:ind w:firstLine="630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lang w:val="hy-AM"/>
        </w:rPr>
        <w:t xml:space="preserve">д) </w:t>
      </w:r>
      <w:r xmlns:w="http://schemas.openxmlformats.org/wordprocessingml/2006/main" w:rsidR="00807F3D" w:rsidRPr="008E4FD6">
        <w:rPr>
          <w:rFonts w:ascii="GHEA Mariam" w:hAnsi="GHEA Mariam" w:cs="Sylfaen"/>
          <w:sz w:val="20"/>
          <w:lang w:val="hy-AM" w:eastAsia="en-US"/>
        </w:rPr>
        <w:t xml:space="preserve">декларация бенефициарных владельцев согласно приложению 1. Декларация не подается, если участник является индивидуальным предпринимателем или физическим лицом. </w:t>
      </w:r>
      <w:r xmlns:w="http://schemas.openxmlformats.org/wordprocessingml/2006/main" w:rsidR="00807F3D" w:rsidRPr="008E4FD6">
        <w:rPr>
          <w:rFonts w:ascii="GHEA Mariam" w:hAnsi="GHEA Mariam"/>
          <w:sz w:val="20"/>
          <w:lang w:val="hy-AM"/>
        </w:rPr>
        <w:t xml:space="preserve">При этом, </w:t>
      </w:r>
      <w:r xmlns:w="http://schemas.openxmlformats.org/wordprocessingml/2006/main" w:rsidR="00807F3D" w:rsidRPr="008E4FD6">
        <w:rPr>
          <w:rFonts w:ascii="GHEA Mariam" w:hAnsi="GHEA Mariam" w:cs="Sylfaen"/>
          <w:sz w:val="20"/>
          <w:lang w:val="hy-AM"/>
        </w:rPr>
        <w:t xml:space="preserve">если участник объявлен выбранным участником, то заявление, предусмотренное настоящим пунктом, которое автоматически публикуется в системе после вскрытия заявок, одновременно публикуется в бюллетене вместе с объявлением решения о заключении договора. договор </w:t>
      </w:r>
      <w:r xmlns:w="http://schemas.openxmlformats.org/wordprocessingml/2006/main" w:rsidR="00807F3D" w:rsidRPr="008E4FD6">
        <w:rPr>
          <w:rFonts w:ascii="Cambria Math" w:hAnsi="Cambria Math" w:cs="Cambria Math"/>
          <w:sz w:val="20"/>
          <w:lang w:val="hy-AM"/>
        </w:rPr>
        <w:t xml:space="preserve">.</w:t>
      </w:r>
      <w:r xmlns:w="http://schemas.openxmlformats.org/wordprocessingml/2006/main" w:rsidR="003319E2" w:rsidRPr="008E4FD6">
        <w:rPr>
          <w:rStyle w:val="af6"/>
          <w:rFonts w:ascii="GHEA Mariam" w:hAnsi="GHEA Mariam" w:cs="Sylfaen"/>
          <w:sz w:val="20"/>
          <w:lang w:val="hy-AM"/>
        </w:rPr>
        <w:footnoteReference xmlns:w="http://schemas.openxmlformats.org/wordprocessingml/2006/main" w:id="4"/>
      </w:r>
    </w:p>
    <w:bookmarkEnd w:id="5"/>
    <w:p w14:paraId="4C4B5418" w14:textId="77777777" w:rsidR="00B67CCD" w:rsidRPr="008E4FD6" w:rsidRDefault="003850A0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2) ценовое предложение, одобренное им</w:t>
      </w:r>
    </w:p>
    <w:p w14:paraId="00E609F8" w14:textId="02BD0B9E" w:rsidR="006C3115" w:rsidRPr="008E4FD6" w:rsidRDefault="00E326DD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color w:val="FFFFFF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3) обеспечение торгов в виде денежной суммы или банковской гарантии.</w:t>
      </w:r>
      <w:r xmlns:w="http://schemas.openxmlformats.org/wordprocessingml/2006/main" w:rsidR="00D70570" w:rsidRPr="008E4FD6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5"/>
      </w:r>
    </w:p>
    <w:p w14:paraId="14191C21" w14:textId="4C996861" w:rsidR="00EC6281" w:rsidRPr="008E4FD6" w:rsidRDefault="00C96127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4) в случае приобретения строительных работ - утвержденный им акт с приложением к настоящему приглашению проектной документации, который также является неотъемлемой частью заключаемого договора, об обязательстве установить (использовать) материалы и ( или) устройств и оборудования, соответствующих указанным техническим характеристикам и условиям гарантийного обслуживания, до момента установки (эксплуатации) после предварительного согласования с потребителем их технических характеристик, товарных знаков, фирменных наименований, марок и гарантийных условий. Сертификация, предусмотренная настоящим подпунктом, подтверждается также заключаемым договором с отдельным приложением. </w:t>
      </w:r>
      <w:r xmlns:w="http://schemas.openxmlformats.org/wordprocessingml/2006/main" w:rsidR="006F1AAD" w:rsidRPr="008E4FD6">
        <w:rPr>
          <w:rFonts w:ascii="GHEA Mariam" w:hAnsi="GHEA Mariam" w:cs="Sylfaen"/>
          <w:sz w:val="20"/>
          <w:vertAlign w:val="superscript"/>
          <w:lang w:val="hy-AM" w:eastAsia="en-US"/>
        </w:rPr>
        <w:t xml:space="preserve">8 часов</w:t>
      </w:r>
    </w:p>
    <w:p w14:paraId="1A19432A" w14:textId="77777777" w:rsidR="000845F6" w:rsidRPr="008E4FD6" w:rsidRDefault="00C96127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5) копия договора субподрядчика и данные лица, являющегося его стороной, если заключаемый договор будет реализовываться через субподрядчика.</w:t>
      </w:r>
    </w:p>
    <w:p w14:paraId="56326A56" w14:textId="77777777" w:rsidR="000845F6" w:rsidRPr="008E4FD6" w:rsidRDefault="003850A0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6) копия договора о совместной деятельности, если участники участвуют в этой процедуре в качестве совместной деятельности (консорциума).</w:t>
      </w:r>
    </w:p>
    <w:p w14:paraId="67265B67" w14:textId="77777777" w:rsidR="00E410D5" w:rsidRPr="008E4FD6" w:rsidRDefault="00E410D5" w:rsidP="00E410D5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bookmarkStart xmlns:w="http://schemas.openxmlformats.org/wordprocessingml/2006/main" w:id="6" w:name="_Hlk9262052"/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При этом в случае участия в данной процедуре в порядке совместной деятельности (консорциума):</w:t>
      </w:r>
    </w:p>
    <w:p w14:paraId="458D696A" w14:textId="77777777" w:rsidR="00E410D5" w:rsidRPr="008E4FD6" w:rsidRDefault="00E410D5" w:rsidP="00E410D5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одна из сторон договора о совместной деятельности не может подать отдельное заявление в данную процедуру (одну и ту же часть). В случае несоблюдения требования настоящего пункта заявки, поданные в порядке совместной деятельности, а также индивидуально, будут отклонены на заседании по вскрытию заявок.</w:t>
      </w:r>
    </w:p>
    <w:p w14:paraId="5D11F008" w14:textId="77777777" w:rsidR="00E410D5" w:rsidRPr="008E4FD6" w:rsidRDefault="00E410D5" w:rsidP="00E410D5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Если договором о совместной деятельности предусмотрено, что общими делами участников управляет отдельный участник договора о совместной деятельности, то подается заявление, а в случае заключения договора выплаты производятся этому участнику. Если </w:t>
      </w: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договором о совместной деятельности предусмотрено, что каждый участник имеет право действовать от имени всех участников при ведении общих дел, то в случае заключения договора выплаты производятся участнику, подавшему на его основании заявление.</w:t>
      </w:r>
    </w:p>
    <w:bookmarkEnd w:id="6"/>
    <w:p w14:paraId="14324BA9" w14:textId="77777777" w:rsidR="00037DDE" w:rsidRPr="008E4FD6" w:rsidRDefault="00037DDE" w:rsidP="00EF3662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</w:p>
    <w:p w14:paraId="688D4352" w14:textId="77777777" w:rsidR="00A45946" w:rsidRPr="008E4FD6" w:rsidRDefault="00C8055A" w:rsidP="00EF3662">
      <w:pPr xmlns:w="http://schemas.openxmlformats.org/wordprocessingml/2006/main">
        <w:jc w:val="center"/>
        <w:rPr>
          <w:rFonts w:ascii="GHEA Mariam" w:hAnsi="GHEA Mariam" w:cs="Arial"/>
          <w:b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5. </w:t>
      </w:r>
      <w:r xmlns:w="http://schemas.openxmlformats.org/wordprocessingml/2006/main" w:rsidR="00A45946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ПРИМЕНИТЬСЯ</w:t>
      </w:r>
      <w:r xmlns:w="http://schemas.openxmlformats.org/wordprocessingml/2006/main" w:rsidR="00A45946" w:rsidRPr="008E4FD6">
        <w:rPr>
          <w:rFonts w:ascii="GHEA Mariam" w:hAnsi="GHEA Mariam" w:cs="Arial"/>
          <w:b/>
          <w:sz w:val="20"/>
          <w:szCs w:val="20"/>
          <w:lang w:val="es-ES"/>
        </w:rPr>
        <w:t xml:space="preserve">   </w:t>
      </w:r>
      <w:r xmlns:w="http://schemas.openxmlformats.org/wordprocessingml/2006/main" w:rsidR="00A45946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ЦЕНА:</w:t>
      </w:r>
      <w:r xmlns:w="http://schemas.openxmlformats.org/wordprocessingml/2006/main" w:rsidR="00A45946" w:rsidRPr="008E4FD6">
        <w:rPr>
          <w:rFonts w:ascii="GHEA Mariam" w:hAnsi="GHEA Mariam" w:cs="Arial"/>
          <w:b/>
          <w:sz w:val="20"/>
          <w:szCs w:val="20"/>
          <w:lang w:val="es-ES"/>
        </w:rPr>
        <w:t xml:space="preserve">  </w:t>
      </w:r>
      <w:r xmlns:w="http://schemas.openxmlformats.org/wordprocessingml/2006/main" w:rsidR="00A45946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ПРЕДЛОЖЕНИЕ</w:t>
      </w:r>
      <w:r xmlns:w="http://schemas.openxmlformats.org/wordprocessingml/2006/main" w:rsidR="00A45946" w:rsidRPr="008E4FD6">
        <w:rPr>
          <w:rFonts w:ascii="GHEA Mariam" w:hAnsi="GHEA Mariam" w:cs="Arial"/>
          <w:b/>
          <w:sz w:val="20"/>
          <w:szCs w:val="20"/>
          <w:lang w:val="es-ES"/>
        </w:rPr>
        <w:t xml:space="preserve"> </w:t>
      </w:r>
    </w:p>
    <w:p w14:paraId="0E5C9216" w14:textId="77777777" w:rsidR="00A45946" w:rsidRPr="008E4FD6" w:rsidRDefault="00A45946" w:rsidP="00EF3662">
      <w:pPr>
        <w:jc w:val="center"/>
        <w:rPr>
          <w:rFonts w:ascii="GHEA Mariam" w:hAnsi="GHEA Mariam" w:cs="Arial"/>
          <w:b/>
          <w:sz w:val="20"/>
          <w:szCs w:val="20"/>
          <w:lang w:val="es-ES"/>
        </w:rPr>
      </w:pPr>
    </w:p>
    <w:p w14:paraId="105CFBAF" w14:textId="77777777" w:rsidR="00A45946" w:rsidRPr="008E4FD6" w:rsidRDefault="00C8055A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5.1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Рекомендуется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расходы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работы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ценности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кроме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включать: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транспорт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,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страхование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,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пошлины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,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налоги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и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т. д.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платежей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линия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затраты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меньше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быть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их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из себестоимости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.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рекомендуемые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цена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расчет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нуждаться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быть представленным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8E4FD6">
        <w:rPr>
          <w:rFonts w:ascii="GHEA Mariam" w:hAnsi="GHEA Mariam"/>
          <w:sz w:val="20"/>
          <w:szCs w:val="20"/>
          <w:lang w:val="es-ES"/>
        </w:rPr>
        <w:t xml:space="preserve">по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szCs w:val="20"/>
          <w:lang w:val="hy-AM"/>
        </w:rPr>
        <w:t xml:space="preserve">запросу</w:t>
      </w:r>
    </w:p>
    <w:p w14:paraId="4D4CE68E" w14:textId="77777777" w:rsidR="00086481" w:rsidRPr="008E4FD6" w:rsidRDefault="00C8055A" w:rsidP="00086481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sz w:val="20"/>
          <w:lang w:val="es-ES" w:eastAsia="en-US"/>
        </w:rPr>
      </w:pPr>
      <w:r xmlns:w="http://schemas.openxmlformats.org/wordprocessingml/2006/main" w:rsidRPr="008E4FD6">
        <w:rPr>
          <w:rFonts w:ascii="GHEA Mariam" w:hAnsi="GHEA Mariam"/>
          <w:sz w:val="20"/>
          <w:lang w:val="es-ES"/>
        </w:rPr>
        <w:t xml:space="preserve">5.2 </w:t>
      </w:r>
      <w:r xmlns:w="http://schemas.openxmlformats.org/wordprocessingml/2006/main" w:rsidR="00A45946" w:rsidRPr="008E4FD6">
        <w:rPr>
          <w:rFonts w:ascii="GHEA Mariam" w:hAnsi="GHEA Mariam"/>
          <w:sz w:val="20"/>
          <w:lang w:val="hy-AM"/>
        </w:rPr>
        <w:t xml:space="preserve">Ценовое предложение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lang w:val="es-ES"/>
        </w:rPr>
        <w:t xml:space="preserve">участника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lang w:val="hy-AM" w:eastAsia="en-US"/>
        </w:rPr>
        <w:t xml:space="preserve">представляет собой стоимость (сумму себестоимости и прогнозируемой прибыли)</w:t>
      </w:r>
      <w:r xmlns:w="http://schemas.openxmlformats.org/wordprocessingml/2006/main" w:rsidR="009B0BB5" w:rsidRPr="008E4FD6">
        <w:rPr>
          <w:rFonts w:ascii="GHEA Mariam" w:hAnsi="GHEA Mariam" w:cs="Sylfaen"/>
          <w:sz w:val="20"/>
          <w:lang w:val="es-ES" w:eastAsia="en-US"/>
        </w:rPr>
        <w:t xml:space="preserve">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lang w:val="hy-AM" w:eastAsia="en-US"/>
        </w:rPr>
        <w:t xml:space="preserve">и налог на добавленную стоимость в виде расчета, состоящего из общих составляющих. Расчет составляющих </w:t>
      </w:r>
      <w:r xmlns:w="http://schemas.openxmlformats.org/wordprocessingml/2006/main" w:rsidR="00406652" w:rsidRPr="008E4FD6">
        <w:rPr>
          <w:rFonts w:ascii="GHEA Mariam" w:hAnsi="GHEA Mariam" w:cs="Sylfaen"/>
          <w:sz w:val="20"/>
          <w:lang w:eastAsia="en-US"/>
        </w:rPr>
        <w:t xml:space="preserve">затрат </w:t>
      </w:r>
      <w:r xmlns:w="http://schemas.openxmlformats.org/wordprocessingml/2006/main" w:rsidR="00417553" w:rsidRPr="008E4FD6">
        <w:rPr>
          <w:rFonts w:ascii="GHEA Mariam" w:hAnsi="GHEA Mariam" w:cs="Sylfaen"/>
          <w:sz w:val="20"/>
          <w:lang w:val="hy-AM" w:eastAsia="en-US"/>
        </w:rPr>
        <w:t xml:space="preserve">– никаких пробелов или других подробностей не требуется и не представлено. Если </w:t>
      </w:r>
      <w:r xmlns:w="http://schemas.openxmlformats.org/wordprocessingml/2006/main" w:rsidR="00220C7C" w:rsidRPr="008E4FD6">
        <w:rPr>
          <w:rFonts w:ascii="GHEA Mariam" w:hAnsi="GHEA Mariam" w:cs="Sylfaen"/>
          <w:sz w:val="20"/>
          <w:lang w:eastAsia="en-US"/>
        </w:rPr>
        <w:t xml:space="preserve">участник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lang w:val="hy-AM" w:eastAsia="en-US"/>
        </w:rPr>
        <w:t xml:space="preserve">должен уплатить налог на добавленную стоимость в государственный бюджет Республики Армения по данной сделке, то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8E4FD6">
        <w:rPr>
          <w:rFonts w:ascii="GHEA Mariam" w:hAnsi="GHEA Mariam" w:cs="Sylfaen"/>
          <w:sz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A45946" w:rsidRPr="008E4FD6">
        <w:rPr>
          <w:rFonts w:ascii="GHEA Mariam" w:hAnsi="GHEA Mariam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8E4FD6">
        <w:rPr>
          <w:rFonts w:ascii="GHEA Mariam" w:hAnsi="GHEA Mariam" w:cs="Sylfaen"/>
          <w:sz w:val="20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A45946" w:rsidRPr="008E4FD6">
        <w:rPr>
          <w:rFonts w:ascii="GHEA Mariam" w:hAnsi="GHEA Mariam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8E4FD6">
        <w:rPr>
          <w:rFonts w:ascii="GHEA Mariam" w:hAnsi="GHEA Mariam" w:cs="Sylfaen"/>
          <w:sz w:val="20"/>
          <w:lang w:val="hy-AM" w:eastAsia="en-US"/>
        </w:rPr>
        <w:t xml:space="preserve">Сумма, подлежащая уплате по данному виду налога, указывается в </w:t>
      </w:r>
      <w:r xmlns:w="http://schemas.openxmlformats.org/wordprocessingml/2006/main" w:rsidR="00A45946" w:rsidRPr="008E4FD6">
        <w:rPr>
          <w:rFonts w:ascii="GHEA Mariam" w:hAnsi="GHEA Mariam" w:cs="Sylfaen"/>
          <w:sz w:val="20"/>
          <w:lang w:val="ru-RU"/>
        </w:rPr>
        <w:t xml:space="preserve">предложении отдельной строкой.</w:t>
      </w:r>
      <w:proofErr xmlns:w="http://schemas.openxmlformats.org/wordprocessingml/2006/main" w:type="spellEnd"/>
      <w:r xmlns:w="http://schemas.openxmlformats.org/wordprocessingml/2006/main" w:rsidR="00A45946" w:rsidRPr="008E4FD6">
        <w:rPr>
          <w:rFonts w:ascii="GHEA Mariam" w:hAnsi="GHEA Mariam" w:cs="Sylfaen"/>
          <w:sz w:val="20"/>
          <w:lang w:val="es-ES" w:eastAsia="en-US"/>
        </w:rPr>
        <w:t xml:space="preserve"> </w:t>
      </w:r>
      <w:r xmlns:w="http://schemas.openxmlformats.org/wordprocessingml/2006/main" w:rsidR="00086481" w:rsidRPr="008E4FD6">
        <w:rPr>
          <w:rFonts w:ascii="GHEA Mariam" w:hAnsi="GHEA Mariam" w:cs="Sylfaen"/>
          <w:sz w:val="20"/>
          <w:lang w:val="hy-AM" w:eastAsia="en-US"/>
        </w:rPr>
        <w:t xml:space="preserve">Более того </w:t>
      </w:r>
      <w:r xmlns:w="http://schemas.openxmlformats.org/wordprocessingml/2006/main" w:rsidR="00086481" w:rsidRPr="008E4FD6">
        <w:rPr>
          <w:rFonts w:ascii="GHEA Mariam" w:hAnsi="GHEA Mariam" w:cs="Sylfaen"/>
          <w:sz w:val="20"/>
          <w:lang w:val="es-ES" w:eastAsia="en-US"/>
        </w:rPr>
        <w:t xml:space="preserve">.</w:t>
      </w:r>
      <w:r xmlns:w="http://schemas.openxmlformats.org/wordprocessingml/2006/main" w:rsidR="00086481" w:rsidRPr="008E4FD6">
        <w:rPr>
          <w:rFonts w:ascii="GHEA Mariam" w:hAnsi="GHEA Mariam" w:cs="Sylfaen"/>
          <w:sz w:val="20"/>
          <w:lang w:val="hy-AM" w:eastAsia="en-US"/>
        </w:rPr>
        <w:t xml:space="preserve"> </w:t>
      </w:r>
    </w:p>
    <w:p w14:paraId="1A35A5D6" w14:textId="77777777" w:rsidR="00086481" w:rsidRPr="008E4FD6" w:rsidRDefault="00086481" w:rsidP="00086481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а </w:t>
      </w:r>
      <w:r xmlns:w="http://schemas.openxmlformats.org/wordprocessingml/2006/main" w:rsidRPr="008E4FD6">
        <w:rPr>
          <w:rFonts w:ascii="GHEA Mariam" w:hAnsi="GHEA Mariam" w:cs="Sylfaen"/>
          <w:sz w:val="20"/>
          <w:lang w:val="es-ES" w:eastAsia="en-US"/>
        </w:rPr>
        <w:t xml:space="preserve">.</w:t>
      </w: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Оценка </w:t>
      </w: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ценовых предложений </w:t>
      </w:r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участников</w:t>
      </w: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сравнение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осуществляется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без расчета суммы налога, указанной в настоящем пункте,</w:t>
      </w:r>
    </w:p>
    <w:p w14:paraId="1727CAD3" w14:textId="3EB5F89A" w:rsidR="00086481" w:rsidRPr="003C0107" w:rsidRDefault="00086481" w:rsidP="00086481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b/>
          <w:bCs/>
          <w:sz w:val="20"/>
          <w:lang w:val="hy-AM" w:eastAsia="en-US"/>
        </w:rPr>
      </w:pPr>
      <w:r xmlns:w="http://schemas.openxmlformats.org/wordprocessingml/2006/main" w:rsidRPr="003C0107">
        <w:rPr>
          <w:rFonts w:ascii="GHEA Mariam" w:hAnsi="GHEA Mariam" w:cs="Sylfaen"/>
          <w:b/>
          <w:bCs/>
          <w:sz w:val="20"/>
          <w:lang w:val="hy-AM" w:eastAsia="en-US"/>
        </w:rPr>
        <w:t xml:space="preserve">б. в случае приобретения строительных работ участник не представляет заполненную им смету-смету, а в случае признания выбранным участником платежи за исполнительные акты в рамках договора производятся по к ведомости-смете, прилагаемой к приглашению, по следующей формуле: CG=MG/CGxCS, где:</w:t>
      </w:r>
    </w:p>
    <w:p w14:paraId="6C9CD073" w14:textId="77777777" w:rsidR="00086481" w:rsidRPr="003C0107" w:rsidRDefault="00086481" w:rsidP="00086481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b/>
          <w:bCs/>
          <w:sz w:val="20"/>
          <w:lang w:val="hy-AM" w:eastAsia="en-US"/>
        </w:rPr>
      </w:pPr>
      <w:r xmlns:w="http://schemas.openxmlformats.org/wordprocessingml/2006/main" w:rsidRPr="003C0107">
        <w:rPr>
          <w:rFonts w:ascii="GHEA Mariam" w:hAnsi="GHEA Mariam" w:cs="Sylfaen"/>
          <w:b/>
          <w:bCs/>
          <w:sz w:val="20"/>
          <w:lang w:val="hy-AM" w:eastAsia="en-US"/>
        </w:rPr>
        <w:t xml:space="preserve">MG — цена, предложенная выбранным участником.</w:t>
      </w:r>
    </w:p>
    <w:p w14:paraId="56F5B6C6" w14:textId="77777777" w:rsidR="00086481" w:rsidRPr="003C0107" w:rsidRDefault="00086481" w:rsidP="00086481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b/>
          <w:bCs/>
          <w:sz w:val="20"/>
          <w:lang w:val="hy-AM" w:eastAsia="en-US"/>
        </w:rPr>
      </w:pPr>
      <w:r xmlns:w="http://schemas.openxmlformats.org/wordprocessingml/2006/main" w:rsidRPr="003C0107">
        <w:rPr>
          <w:rFonts w:ascii="GHEA Mariam" w:hAnsi="GHEA Mariam" w:cs="Sylfaen"/>
          <w:b/>
          <w:bCs/>
          <w:sz w:val="20"/>
          <w:lang w:val="hy-AM" w:eastAsia="en-US"/>
        </w:rPr>
        <w:t xml:space="preserve">НГ – это сметная цена строительных работ, опубликованная в настоящем приглашении.</w:t>
      </w:r>
    </w:p>
    <w:p w14:paraId="2B71B275" w14:textId="77777777" w:rsidR="00086481" w:rsidRPr="003C0107" w:rsidRDefault="00086481" w:rsidP="00086481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b/>
          <w:bCs/>
          <w:sz w:val="20"/>
          <w:lang w:val="hy-AM" w:eastAsia="en-US"/>
        </w:rPr>
      </w:pPr>
      <w:r xmlns:w="http://schemas.openxmlformats.org/wordprocessingml/2006/main" w:rsidRPr="003C0107">
        <w:rPr>
          <w:rFonts w:ascii="GHEA Mariam" w:hAnsi="GHEA Mariam" w:cs="Sylfaen"/>
          <w:b/>
          <w:bCs/>
          <w:sz w:val="20"/>
          <w:lang w:val="hy-AM" w:eastAsia="en-US"/>
        </w:rPr>
        <w:t xml:space="preserve">ПС – объем работ, представленный данным исполнительным актом, в денежном выражении.</w:t>
      </w:r>
    </w:p>
    <w:p w14:paraId="43D7F4E4" w14:textId="374429DB" w:rsidR="00086481" w:rsidRPr="003C0107" w:rsidRDefault="00086481" w:rsidP="00086481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b/>
          <w:bCs/>
          <w:sz w:val="20"/>
          <w:vertAlign w:val="superscript"/>
          <w:lang w:val="es-ES" w:eastAsia="en-US"/>
        </w:rPr>
      </w:pPr>
      <w:r xmlns:w="http://schemas.openxmlformats.org/wordprocessingml/2006/main" w:rsidRPr="003C0107">
        <w:rPr>
          <w:rFonts w:ascii="GHEA Mariam" w:hAnsi="GHEA Mariam" w:cs="Sylfaen"/>
          <w:b/>
          <w:bCs/>
          <w:sz w:val="20"/>
          <w:lang w:val="hy-AM" w:eastAsia="en-US"/>
        </w:rPr>
        <w:t xml:space="preserve">СГ – сумма, уплаченная за работы, указанные в объем-смете. </w:t>
      </w:r>
      <w:r xmlns:w="http://schemas.openxmlformats.org/wordprocessingml/2006/main" w:rsidRPr="003C0107">
        <w:rPr>
          <w:rFonts w:ascii="GHEA Mariam" w:hAnsi="GHEA Mariam" w:cs="Sylfaen"/>
          <w:b/>
          <w:bCs/>
          <w:sz w:val="20"/>
          <w:vertAlign w:val="superscript"/>
          <w:lang w:val="hy-AM" w:eastAsia="en-US"/>
        </w:rPr>
        <w:t xml:space="preserve">8 часов</w:t>
      </w:r>
    </w:p>
    <w:p w14:paraId="5A302A0F" w14:textId="4D06780C" w:rsidR="00B95FE0" w:rsidRPr="008E4FD6" w:rsidDel="00086481" w:rsidRDefault="00B95FE0" w:rsidP="00EF3662">
      <w:pPr>
        <w:pStyle w:val="norm"/>
        <w:spacing w:line="240" w:lineRule="auto"/>
        <w:ind w:firstLine="567"/>
        <w:rPr>
          <w:del w:id="7" w:author="Sergey Shahnazaryan" w:date="2024-02-09T13:16:00Z"/>
          <w:rFonts w:ascii="GHEA Mariam" w:hAnsi="GHEA Mariam" w:cs="Sylfaen"/>
          <w:sz w:val="20"/>
          <w:lang w:val="es-ES" w:eastAsia="en-US"/>
        </w:rPr>
      </w:pPr>
    </w:p>
    <w:p w14:paraId="04CA7837" w14:textId="3EBC815A" w:rsidR="00B95FE0" w:rsidRPr="008E4FD6" w:rsidRDefault="009C798B" w:rsidP="006C1D25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Заявка участника не подлежит отклонению, если:</w:t>
      </w:r>
    </w:p>
    <w:p w14:paraId="667285A2" w14:textId="77777777" w:rsidR="00B95FE0" w:rsidRPr="008E4FD6" w:rsidRDefault="00B95FE0" w:rsidP="00877F78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а. столбцы цены предложения и налога на добавленную стоимость заполняются только цифрами, а столбец общей цены — буквами и цифрами или только буквами;</w:t>
      </w:r>
    </w:p>
    <w:p w14:paraId="527D85C5" w14:textId="77777777" w:rsidR="00B95FE0" w:rsidRPr="008E4FD6" w:rsidRDefault="00B95FE0" w:rsidP="00C75A7D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б. имеется несоответствие между суммами, указанными буквами или цифрами в графах «Цена предложения» и «Налог на добавленную стоимость», но сумма любой из сумм, указанных буквами или цифрами, соответствует сумме, указанной буквами в графе «Общая цена»;</w:t>
      </w:r>
    </w:p>
    <w:p w14:paraId="3481C250" w14:textId="77777777" w:rsidR="00A45946" w:rsidRPr="008E4FD6" w:rsidRDefault="00B95FE0" w:rsidP="001E17BA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в. в ценовом предложении номер партии указан неверно, но наименование предмета закупки заполнено правильно;</w:t>
      </w:r>
    </w:p>
    <w:p w14:paraId="7108588B" w14:textId="77777777" w:rsidR="00A63118" w:rsidRPr="008E4FD6" w:rsidRDefault="00A63118" w:rsidP="00972668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д. В графах «Цена предложения», «Налог на добавленную стоимость» и «Общая сумма» копейки сумм, обозначенных буквами или цифрами, округляются до пяти десятичных знаков, целого числа вниз, пяти десятичных знаков и более, целого числа вверх;</w:t>
      </w:r>
    </w:p>
    <w:p w14:paraId="6839B265" w14:textId="77777777" w:rsidR="00A63118" w:rsidRPr="008E4FD6" w:rsidRDefault="00A63118" w:rsidP="00972668">
      <w:pPr xmlns:w="http://schemas.openxmlformats.org/wordprocessingml/2006/main">
        <w:tabs>
          <w:tab w:val="left" w:pos="0"/>
        </w:tabs>
        <w:ind w:firstLine="36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е. суммы в столбцах «цена предложения» и «налог на добавленную стоимость» заполнены как цифрами, так и буквами, и они совпадают, а сумма, указанная буквами в столбце «общая цена», заполнена дополнительными словами, в результате чего получается несуществующее число. При этом в случае, указанном в настоящем пункте, оценочная комиссия при оценке заявления принимает за основу сумму сумм, заполненных буквами в графах «Стоимость» и «Налог на добавленную стоимость».</w:t>
      </w:r>
    </w:p>
    <w:p w14:paraId="087DCE19" w14:textId="77777777" w:rsidR="00A63118" w:rsidRPr="008E4FD6" w:rsidRDefault="00A63118" w:rsidP="00A63118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ф. в графах ценового предложения, в суммах, заполненных буквами, цифрами указаны копейки.</w:t>
      </w:r>
    </w:p>
    <w:p w14:paraId="5D583CCB" w14:textId="77777777" w:rsidR="00A45946" w:rsidRPr="008E4FD6" w:rsidRDefault="00C8055A" w:rsidP="00EF3662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/>
          <w:sz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lang w:val="es-ES"/>
        </w:rPr>
        <w:t xml:space="preserve">5.3 </w:t>
      </w:r>
      <w:r xmlns:w="http://schemas.openxmlformats.org/wordprocessingml/2006/main" w:rsidR="00A45946" w:rsidRPr="008E4FD6">
        <w:rPr>
          <w:rFonts w:ascii="GHEA Mariam" w:hAnsi="GHEA Mariam"/>
          <w:sz w:val="20"/>
          <w:lang w:val="es-ES"/>
        </w:rPr>
        <w:t xml:space="preserve">Если цена заключаемого договора стабильна, то ценовое предложение представляется в виде единого числа, общей суммы предлагаемой за исполнение договора и обязательно заполняется в системе </w:t>
      </w:r>
      <w:r xmlns:w="http://schemas.openxmlformats.org/wordprocessingml/2006/main" w:rsidR="00A45946" w:rsidRPr="008E4FD6">
        <w:rPr>
          <w:rFonts w:ascii="GHEA Mariam" w:hAnsi="GHEA Mariam"/>
          <w:sz w:val="20"/>
          <w:lang w:val="hy-AM"/>
        </w:rPr>
        <w:t xml:space="preserve">без </w:t>
      </w:r>
      <w:r xmlns:w="http://schemas.openxmlformats.org/wordprocessingml/2006/main" w:rsidR="00A45946" w:rsidRPr="008E4FD6">
        <w:rPr>
          <w:rFonts w:ascii="GHEA Mariam" w:hAnsi="GHEA Mariam"/>
          <w:sz w:val="20"/>
          <w:lang w:val="hy-AM"/>
        </w:rPr>
        <w:t xml:space="preserve">расчета </w:t>
      </w:r>
      <w:r xmlns:w="http://schemas.openxmlformats.org/wordprocessingml/2006/main" w:rsidR="00A45946" w:rsidRPr="008E4FD6">
        <w:rPr>
          <w:rFonts w:ascii="GHEA Mariam" w:hAnsi="GHEA Mariam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="00A45946" w:rsidRPr="008E4FD6">
        <w:rPr>
          <w:rFonts w:ascii="GHEA Mariam" w:hAnsi="GHEA Mariam"/>
          <w:sz w:val="20"/>
          <w:lang w:val="hy-AM"/>
        </w:rPr>
        <w:t xml:space="preserve">суммы налога на добавленную стоимость к выплачиваться в государственный бюджет Народного Государства Армения </w:t>
      </w:r>
      <w:r xmlns:w="http://schemas.openxmlformats.org/wordprocessingml/2006/main" w:rsidR="00A45946" w:rsidRPr="008E4FD6">
        <w:rPr>
          <w:rFonts w:ascii="GHEA Mariam" w:hAnsi="GHEA Mariam"/>
          <w:sz w:val="20"/>
          <w:lang w:val="es-ES"/>
        </w:rPr>
        <w:t xml:space="preserve">. При этом от участника не может быть потребовано представление обоснования ценового предложения или любого другого вида информации или документов, а размер прибыли участника не может быть ограничен приглашением.</w:t>
      </w:r>
    </w:p>
    <w:p w14:paraId="1D211BED" w14:textId="77777777" w:rsidR="00096865" w:rsidRPr="008E4FD6" w:rsidRDefault="00096865" w:rsidP="00EF3662">
      <w:pPr>
        <w:pStyle w:val="23"/>
        <w:spacing w:line="240" w:lineRule="auto"/>
        <w:ind w:firstLine="567"/>
        <w:rPr>
          <w:rFonts w:ascii="GHEA Mariam" w:hAnsi="GHEA Mariam"/>
          <w:lang w:val="es-ES"/>
        </w:rPr>
      </w:pPr>
    </w:p>
    <w:p w14:paraId="1A392752" w14:textId="77777777" w:rsidR="00096865" w:rsidRPr="008E4FD6" w:rsidRDefault="00220C7C" w:rsidP="00EF3662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6. </w:t>
      </w:r>
      <w:r xmlns:w="http://schemas.openxmlformats.org/wordprocessingml/2006/main" w:rsidR="00955A1E" w:rsidRPr="008E4FD6">
        <w:rPr>
          <w:rFonts w:ascii="GHEA Mariam" w:hAnsi="GHEA Mariam"/>
          <w:b/>
          <w:sz w:val="20"/>
          <w:szCs w:val="20"/>
        </w:rPr>
        <w:t xml:space="preserve">ПРИМЕНИТЬСЯ</w:t>
      </w:r>
      <w:r xmlns:w="http://schemas.openxmlformats.org/wordprocessingml/2006/main" w:rsidR="00955A1E" w:rsidRPr="008E4FD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8E4FD6">
        <w:rPr>
          <w:rFonts w:ascii="GHEA Mariam" w:hAnsi="GHEA Mariam"/>
          <w:b/>
          <w:sz w:val="20"/>
          <w:szCs w:val="20"/>
        </w:rPr>
        <w:t xml:space="preserve">ДЕЙСТВИЕ</w:t>
      </w:r>
      <w:r xmlns:w="http://schemas.openxmlformats.org/wordprocessingml/2006/main" w:rsidR="00955A1E" w:rsidRPr="008E4FD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8E4FD6">
        <w:rPr>
          <w:rFonts w:ascii="GHEA Mariam" w:hAnsi="GHEA Mariam"/>
          <w:b/>
          <w:sz w:val="20"/>
          <w:szCs w:val="20"/>
        </w:rPr>
        <w:t xml:space="preserve">СРОК </w:t>
      </w:r>
      <w:r xmlns:w="http://schemas.openxmlformats.org/wordprocessingml/2006/main" w:rsidR="00955A1E" w:rsidRPr="008E4FD6">
        <w:rPr>
          <w:rFonts w:ascii="GHEA Mariam" w:hAnsi="GHEA Mariam"/>
          <w:b/>
          <w:sz w:val="20"/>
          <w:szCs w:val="20"/>
          <w:lang w:val="es-ES"/>
        </w:rPr>
        <w:t xml:space="preserve">, </w:t>
      </w:r>
      <w:r xmlns:w="http://schemas.openxmlformats.org/wordprocessingml/2006/main" w:rsidR="00955A1E" w:rsidRPr="008E4FD6">
        <w:rPr>
          <w:rFonts w:ascii="GHEA Mariam" w:hAnsi="GHEA Mariam"/>
          <w:b/>
          <w:sz w:val="20"/>
          <w:szCs w:val="20"/>
        </w:rPr>
        <w:t xml:space="preserve">ЗАЯВКИ</w:t>
      </w:r>
      <w:r xmlns:w="http://schemas.openxmlformats.org/wordprocessingml/2006/main" w:rsidR="00955A1E" w:rsidRPr="008E4FD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8E4FD6">
        <w:rPr>
          <w:rFonts w:ascii="GHEA Mariam" w:hAnsi="GHEA Mariam"/>
          <w:b/>
          <w:sz w:val="20"/>
          <w:szCs w:val="20"/>
        </w:rPr>
        <w:t xml:space="preserve">ИЗМЕНЕНИЕ</w:t>
      </w:r>
      <w:r xmlns:w="http://schemas.openxmlformats.org/wordprocessingml/2006/main" w:rsidR="00955A1E" w:rsidRPr="008E4FD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8E4FD6">
        <w:rPr>
          <w:rFonts w:ascii="GHEA Mariam" w:hAnsi="GHEA Mariam"/>
          <w:b/>
          <w:sz w:val="20"/>
          <w:szCs w:val="20"/>
        </w:rPr>
        <w:t xml:space="preserve">ВЫПОЛНИТЬ</w:t>
      </w:r>
    </w:p>
    <w:p w14:paraId="1DA62E90" w14:textId="77777777" w:rsidR="00096865" w:rsidRPr="008E4FD6" w:rsidRDefault="00955A1E" w:rsidP="00EF3662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</w:rPr>
        <w:t xml:space="preserve">ИХ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</w:rPr>
        <w:t xml:space="preserve">С: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</w:rPr>
        <w:t xml:space="preserve">ПОДНЯТЬ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</w:rPr>
        <w:t xml:space="preserve">ПРОЦЕДУРА</w:t>
      </w:r>
    </w:p>
    <w:p w14:paraId="0B54FF84" w14:textId="77777777" w:rsidR="00096865" w:rsidRPr="008E4FD6" w:rsidRDefault="00096865" w:rsidP="00EF3662">
      <w:pPr>
        <w:pStyle w:val="a3"/>
        <w:spacing w:line="240" w:lineRule="auto"/>
        <w:ind w:firstLine="567"/>
        <w:rPr>
          <w:rFonts w:ascii="GHEA Mariam" w:hAnsi="GHEA Mariam"/>
          <w:b/>
          <w:lang w:val="af-ZA"/>
        </w:rPr>
      </w:pPr>
    </w:p>
    <w:p w14:paraId="56DB1D14" w14:textId="77777777" w:rsidR="00096865" w:rsidRPr="008E4FD6" w:rsidRDefault="00220C7C" w:rsidP="00EF3662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lang w:val="af-ZA"/>
        </w:rPr>
      </w:pPr>
      <w:r xmlns:w="http://schemas.openxmlformats.org/wordprocessingml/2006/main" w:rsidRPr="008E4FD6">
        <w:rPr>
          <w:rFonts w:ascii="GHEA Mariam" w:hAnsi="GHEA Mariam"/>
          <w:i w:val="0"/>
          <w:lang w:val="af-ZA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i w:val="0"/>
          <w:lang w:val="af-ZA"/>
        </w:rPr>
        <w:t xml:space="preserve">6.1</w:t>
      </w:r>
      <w:r xmlns:w="http://schemas.openxmlformats.org/wordprocessingml/2006/main" w:rsidR="00096865" w:rsidRPr="008E4FD6">
        <w:rPr>
          <w:rFonts w:ascii="GHEA Mariam" w:hAnsi="GHEA Mariam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31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согласно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заявке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действительный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является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К закону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запечатывание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, </w:t>
      </w:r>
      <w:r xmlns:w="http://schemas.openxmlformats.org/wordprocessingml/2006/main" w:rsidR="00705706" w:rsidRPr="008E4FD6">
        <w:rPr>
          <w:rFonts w:ascii="GHEA Mariam" w:hAnsi="GHEA Mariam" w:cs="Sylfaen"/>
          <w:i w:val="0"/>
          <w:lang w:val="en-US"/>
        </w:rPr>
        <w:t xml:space="preserve">участник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прием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отказ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эта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быть объявлено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Sylfaen"/>
          <w:i w:val="0"/>
          <w:lang w:val="ru-RU"/>
        </w:rPr>
        <w:t xml:space="preserve">.</w:t>
      </w:r>
    </w:p>
    <w:p w14:paraId="2EF775F6" w14:textId="77777777" w:rsidR="00096865" w:rsidRPr="008E4FD6" w:rsidRDefault="00220C7C" w:rsidP="00EF3662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i w:val="0"/>
          <w:lang w:val="af-ZA"/>
        </w:rPr>
        <w:t xml:space="preserve">6.2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31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зависимости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: </w:t>
      </w:r>
      <w:r xmlns:w="http://schemas.openxmlformats.org/wordprocessingml/2006/main" w:rsidR="00F70E55" w:rsidRPr="008E4FD6">
        <w:rPr>
          <w:rFonts w:ascii="GHEA Mariam" w:hAnsi="GHEA Mariam" w:cs="Sylfaen"/>
          <w:i w:val="0"/>
          <w:lang w:val="en-US"/>
        </w:rPr>
        <w:t xml:space="preserve">участник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,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до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4.2 части 1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указано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срок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может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является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изменить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брать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ее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Sylfaen"/>
          <w:i w:val="0"/>
          <w:lang w:val="ru-RU"/>
        </w:rPr>
        <w:t xml:space="preserve">.</w:t>
      </w:r>
    </w:p>
    <w:p w14:paraId="66753535" w14:textId="77777777" w:rsidR="00FA0E41" w:rsidRPr="008E4FD6" w:rsidRDefault="00FA0E41" w:rsidP="00EF3662">
      <w:pPr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39872019" w14:textId="41A0A0C6" w:rsidR="00096865" w:rsidRPr="003C0107" w:rsidRDefault="000D701E" w:rsidP="00EF3662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szCs w:val="20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af-ZA"/>
        </w:rPr>
        <w:t xml:space="preserve">7. </w:t>
      </w:r>
      <w:r xmlns:w="http://schemas.openxmlformats.org/wordprocessingml/2006/main" w:rsidR="00955A1E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ПРИМЕНИТЬСЯ</w:t>
      </w:r>
      <w:r xmlns:w="http://schemas.openxmlformats.org/wordprocessingml/2006/main" w:rsidR="00955A1E" w:rsidRPr="008E4FD6">
        <w:rPr>
          <w:rFonts w:ascii="GHEA Mariam" w:hAnsi="GHEA Mariam" w:cs="Times Armenian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955A1E" w:rsidRPr="003C0107">
        <w:rPr>
          <w:rFonts w:ascii="GHEA Mariam" w:hAnsi="GHEA Mariam" w:cs="Sylfaen"/>
          <w:b/>
          <w:sz w:val="20"/>
          <w:szCs w:val="20"/>
          <w:lang w:val="es-ES"/>
        </w:rPr>
        <w:t xml:space="preserve">СТРАХОВАНИЕ </w:t>
      </w:r>
      <w:r xmlns:w="http://schemas.openxmlformats.org/wordprocessingml/2006/main" w:rsidR="00955A1E" w:rsidRPr="003C0107">
        <w:rPr>
          <w:rFonts w:ascii="GHEA Mariam" w:hAnsi="GHEA Mariam" w:cs="Times Armenian"/>
          <w:b/>
          <w:sz w:val="20"/>
          <w:szCs w:val="20"/>
          <w:lang w:val="af-ZA"/>
        </w:rPr>
        <w:t xml:space="preserve">: (НЕ ПРИМЕНИМО)</w:t>
      </w:r>
    </w:p>
    <w:p w14:paraId="0FE743DD" w14:textId="77777777" w:rsidR="00096865" w:rsidRPr="008E4FD6" w:rsidRDefault="00096865" w:rsidP="00EF3662">
      <w:pPr>
        <w:ind w:firstLine="567"/>
        <w:jc w:val="both"/>
        <w:rPr>
          <w:rFonts w:ascii="GHEA Mariam" w:hAnsi="GHEA Mariam"/>
          <w:b/>
          <w:sz w:val="20"/>
          <w:szCs w:val="20"/>
          <w:lang w:val="af-ZA"/>
        </w:rPr>
      </w:pPr>
    </w:p>
    <w:p w14:paraId="36233487" w14:textId="77777777" w:rsidR="007A3EE6" w:rsidRPr="008E4FD6" w:rsidRDefault="00283198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7.1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с заявкой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8E4FD6">
        <w:rPr>
          <w:rFonts w:ascii="GHEA Mariam" w:hAnsi="GHEA Mariam" w:cs="Sylfaen"/>
          <w:bCs/>
          <w:sz w:val="20"/>
          <w:szCs w:val="20"/>
        </w:rPr>
        <w:t xml:space="preserve">подать в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установленном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порядке</w:t>
      </w:r>
      <w:proofErr xmlns:w="http://schemas.openxmlformats.org/wordprocessingml/2006/main" w:type="spellStart"/>
      <w:r xmlns:w="http://schemas.openxmlformats.org/wordprocessingml/2006/main" w:rsidR="00903898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903898" w:rsidRPr="008E4FD6">
        <w:rPr>
          <w:rFonts w:ascii="GHEA Mariam" w:hAnsi="GHEA Mariam" w:cs="Sylfaen"/>
          <w:bCs/>
          <w:sz w:val="20"/>
          <w:szCs w:val="20"/>
        </w:rPr>
        <w:t xml:space="preserve">является</w:t>
      </w:r>
      <w:r xmlns:w="http://schemas.openxmlformats.org/wordprocessingml/2006/main" w:rsidR="00903898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8E4FD6">
        <w:rPr>
          <w:rFonts w:ascii="GHEA Mariam" w:hAnsi="GHEA Mariam" w:cs="Sylfaen"/>
          <w:b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03898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8E4FD6">
        <w:rPr>
          <w:rFonts w:ascii="GHEA Mariam" w:hAnsi="GHEA Mariam" w:cs="Sylfaen"/>
          <w:bCs/>
          <w:sz w:val="20"/>
          <w:szCs w:val="20"/>
        </w:rPr>
        <w:t xml:space="preserve">предоставить</w:t>
      </w:r>
      <w:proofErr xmlns:w="http://schemas.openxmlformats.org/wordprocessingml/2006/main" w:type="spellEnd"/>
      <w:r xmlns:w="http://schemas.openxmlformats.org/wordprocessingml/2006/main" w:rsidR="00903898" w:rsidRPr="008E4FD6">
        <w:rPr>
          <w:rFonts w:ascii="GHEA Mariam" w:hAnsi="GHEA Mariam"/>
          <w:sz w:val="20"/>
          <w:szCs w:val="20"/>
          <w:lang w:val="af-ZA"/>
        </w:rPr>
        <w:t xml:space="preserve"> </w:t>
      </w:r>
    </w:p>
    <w:p w14:paraId="7FA2DE34" w14:textId="77777777" w:rsidR="00903898" w:rsidRPr="008E4FD6" w:rsidRDefault="00771C0F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Приложение:</w:t>
      </w:r>
      <w:proofErr xmlns:w="http://schemas.openxmlformats.org/wordprocessingml/2006/main" w:type="spellEnd"/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</w:rPr>
        <w:t xml:space="preserve">банковское дело</w:t>
      </w:r>
      <w:proofErr xmlns:w="http://schemas.openxmlformats.org/wordprocessingml/2006/main" w:type="spellEnd"/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</w:rPr>
        <w:t xml:space="preserve">гарантии </w:t>
      </w:r>
      <w:proofErr xmlns:w="http://schemas.openxmlformats.org/wordprocessingml/2006/main" w:type="spellEnd"/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  <w:lang w:val="af-ZA"/>
        </w:rPr>
        <w:t xml:space="preserve">(приложение 3) </w:t>
      </w:r>
      <w:proofErr xmlns:w="http://schemas.openxmlformats.org/wordprocessingml/2006/main" w:type="spellStart"/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</w:rPr>
        <w:t xml:space="preserve">наличные</w:t>
      </w:r>
      <w:proofErr xmlns:w="http://schemas.openxmlformats.org/wordprocessingml/2006/main" w:type="spellEnd"/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</w:rPr>
        <w:t xml:space="preserve">форме 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которого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равный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от покупной цены</w:t>
      </w:r>
      <w:r xmlns:w="http://schemas.openxmlformats.org/wordprocessingml/2006/main" w:rsidR="006F3F15" w:rsidRPr="008E4FD6" w:rsidDel="006F3F15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процент </w:t>
      </w:r>
      <w:proofErr xmlns:w="http://schemas.openxmlformats.org/wordprocessingml/2006/main" w:type="spellEnd"/>
      <w:r xmlns:w="http://schemas.openxmlformats.org/wordprocessingml/2006/main" w:rsidR="00903898" w:rsidRPr="008E4FD6">
        <w:rPr>
          <w:rFonts w:ascii="GHEA Mariam" w:hAnsi="GHEA Mariam" w:cs="Sylfaen"/>
          <w:sz w:val="20"/>
          <w:szCs w:val="20"/>
          <w:lang w:val="af-ZA"/>
        </w:rPr>
        <w:t xml:space="preserve">.</w:t>
      </w:r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</w:rPr>
        <w:t xml:space="preserve">превосходить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</w:rPr>
        <w:t xml:space="preserve">является</w:t>
      </w:r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тогда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</w:rPr>
        <w:t xml:space="preserve">равный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</w:rPr>
        <w:t xml:space="preserve">является</w:t>
      </w:r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bCs/>
          <w:sz w:val="20"/>
          <w:szCs w:val="20"/>
        </w:rPr>
        <w:t xml:space="preserve">процент 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, если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от размера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больше 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тогда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удовлетворяющий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</w:rPr>
        <w:t xml:space="preserve">отказа</w:t>
      </w:r>
      <w:proofErr xmlns:w="http://schemas.openxmlformats.org/wordprocessingml/2006/main" w:type="spellEnd"/>
      <w:r xmlns:w="http://schemas.openxmlformats.org/wordprocessingml/2006/main" w:rsidR="00AE3822" w:rsidRPr="008E4FD6">
        <w:rPr>
          <w:rFonts w:ascii="GHEA Mariam" w:hAnsi="GHEA Mariam" w:cs="Sylfaen"/>
          <w:sz w:val="20"/>
          <w:szCs w:val="20"/>
          <w:lang w:val="af-ZA"/>
        </w:rPr>
        <w:t xml:space="preserve">​</w:t>
      </w:r>
    </w:p>
    <w:p w14:paraId="263375D1" w14:textId="2FE85E93" w:rsidR="006F3F15" w:rsidRPr="008E4FD6" w:rsidRDefault="001578D4" w:rsidP="00265A5A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Наличные: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форма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E4FD6">
        <w:rPr>
          <w:rFonts w:ascii="GHEA Mariam" w:hAnsi="GHEA Mariam"/>
          <w:sz w:val="20"/>
          <w:szCs w:val="20"/>
        </w:rPr>
        <w:t xml:space="preserve">нуждаться</w:t>
      </w:r>
      <w:proofErr xmlns:w="http://schemas.openxmlformats.org/wordprocessingml/2006/main" w:type="spellEnd"/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E4FD6">
        <w:rPr>
          <w:rFonts w:ascii="GHEA Mariam" w:hAnsi="GHEA Mariam"/>
          <w:sz w:val="20"/>
          <w:szCs w:val="20"/>
        </w:rPr>
        <w:t xml:space="preserve">быть переданным</w:t>
      </w:r>
      <w:proofErr xmlns:w="http://schemas.openxmlformats.org/wordprocessingml/2006/main" w:type="spellEnd"/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E4FD6">
        <w:rPr>
          <w:rFonts w:ascii="GHEA Mariam" w:hAnsi="GHEA Mariam"/>
          <w:sz w:val="20"/>
          <w:szCs w:val="20"/>
        </w:rPr>
        <w:t xml:space="preserve">Центральный</w:t>
      </w:r>
      <w:proofErr xmlns:w="http://schemas.openxmlformats.org/wordprocessingml/2006/main" w:type="spellEnd"/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E4FD6">
        <w:rPr>
          <w:rFonts w:ascii="GHEA Mariam" w:hAnsi="GHEA Mariam"/>
          <w:sz w:val="20"/>
          <w:szCs w:val="20"/>
        </w:rPr>
        <w:t xml:space="preserve">в казначействе</w:t>
      </w:r>
      <w:proofErr xmlns:w="http://schemas.openxmlformats.org/wordprocessingml/2006/main" w:type="spellEnd"/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 имени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открыл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казну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"900008000466".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 </w:t>
      </w:r>
      <w:proofErr xmlns:w="http://schemas.openxmlformats.org/wordprocessingml/2006/main" w:type="spellEnd"/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счет </w:t>
      </w:r>
      <w:proofErr xmlns:w="http://schemas.openxmlformats.org/wordprocessingml/2006/main" w:type="spellStart"/>
      <w:r xmlns:w="http://schemas.openxmlformats.org/wordprocessingml/2006/main" w:rsidR="00712311" w:rsidRPr="008E4FD6">
        <w:rPr>
          <w:rFonts w:ascii="GHEA Mariam" w:hAnsi="GHEA Mariam"/>
          <w:sz w:val="20"/>
          <w:szCs w:val="20"/>
        </w:rPr>
        <w:t xml:space="preserve">чего</w:t>
      </w:r>
      <w:proofErr xmlns:w="http://schemas.openxmlformats.org/wordprocessingml/2006/main" w:type="spellEnd"/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E4FD6">
        <w:rPr>
          <w:rFonts w:ascii="GHEA Mariam" w:hAnsi="GHEA Mariam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E4FD6">
        <w:rPr>
          <w:rFonts w:ascii="GHEA Mariam" w:hAnsi="GHEA Mariam"/>
          <w:sz w:val="20"/>
          <w:szCs w:val="20"/>
        </w:rPr>
        <w:t xml:space="preserve">возвращаться</w:t>
      </w:r>
      <w:proofErr xmlns:w="http://schemas.openxmlformats.org/wordprocessingml/2006/main" w:type="spellEnd"/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032CE" w:rsidRPr="008E4FD6">
        <w:rPr>
          <w:rFonts w:ascii="GHEA Mariam" w:hAnsi="GHEA Mariam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2032CE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032CE" w:rsidRPr="008E4FD6">
        <w:rPr>
          <w:rFonts w:ascii="GHEA Mariam" w:hAnsi="GHEA Mariam"/>
          <w:sz w:val="20"/>
          <w:szCs w:val="20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2032CE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032CE" w:rsidRPr="008E4FD6">
        <w:rPr>
          <w:rFonts w:ascii="GHEA Mariam" w:hAnsi="GHEA Mariam"/>
          <w:sz w:val="20"/>
          <w:szCs w:val="20"/>
        </w:rPr>
        <w:t xml:space="preserve">участнику </w:t>
      </w:r>
      <w:proofErr xmlns:w="http://schemas.openxmlformats.org/wordprocessingml/2006/main" w:type="spellEnd"/>
      <w:r xmlns:w="http://schemas.openxmlformats.org/wordprocessingml/2006/main" w:rsidR="002032CE" w:rsidRPr="008E4FD6">
        <w:rPr>
          <w:rFonts w:ascii="GHEA Mariam" w:hAnsi="GHEA Mariam"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402941" w:rsidRPr="008E4FD6">
        <w:rPr>
          <w:rFonts w:ascii="GHEA Mariam" w:hAnsi="GHEA Mariam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="0040294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8E4FD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40294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8E4FD6">
        <w:rPr>
          <w:rFonts w:ascii="GHEA Mariam" w:hAnsi="GHEA Mariam"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402941" w:rsidRPr="008E4FD6">
        <w:rPr>
          <w:rFonts w:ascii="GHEA Mariam" w:hAnsi="GHEA Mariam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402941" w:rsidRPr="008E4FD6">
        <w:rPr>
          <w:rFonts w:ascii="GHEA Mariam" w:hAnsi="GHEA Mariam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40294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8E4FD6">
        <w:rPr>
          <w:rFonts w:ascii="GHEA Mariam" w:hAnsi="GHEA Mariam"/>
          <w:sz w:val="20"/>
          <w:szCs w:val="20"/>
        </w:rPr>
        <w:t xml:space="preserve">с пунктом </w:t>
      </w:r>
      <w:proofErr xmlns:w="http://schemas.openxmlformats.org/wordprocessingml/2006/main" w:type="spellEnd"/>
      <w:r xmlns:w="http://schemas.openxmlformats.org/wordprocessingml/2006/main" w:rsidR="00402941" w:rsidRPr="008E4FD6">
        <w:rPr>
          <w:rFonts w:ascii="GHEA Mariam" w:hAnsi="GHEA Mariam"/>
          <w:sz w:val="20"/>
          <w:szCs w:val="20"/>
          <w:lang w:val="af-ZA"/>
        </w:rPr>
        <w:t xml:space="preserve">7.3 </w:t>
      </w:r>
      <w:proofErr xmlns:w="http://schemas.openxmlformats.org/wordprocessingml/2006/main" w:type="spellStart"/>
      <w:r xmlns:w="http://schemas.openxmlformats.org/wordprocessingml/2006/main" w:rsidR="00402941" w:rsidRPr="008E4FD6">
        <w:rPr>
          <w:rFonts w:ascii="GHEA Mariam" w:hAnsi="GHEA Mariam"/>
          <w:sz w:val="20"/>
          <w:szCs w:val="20"/>
        </w:rPr>
        <w:t xml:space="preserve">части</w:t>
      </w:r>
      <w:proofErr xmlns:w="http://schemas.openxmlformats.org/wordprocessingml/2006/main" w:type="spellEnd"/>
      <w:r xmlns:w="http://schemas.openxmlformats.org/wordprocessingml/2006/main" w:rsidR="0040294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8E4FD6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="0040294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02941" w:rsidRPr="008E4FD6">
        <w:rPr>
          <w:rFonts w:ascii="GHEA Mariam" w:hAnsi="GHEA Mariam"/>
          <w:sz w:val="20"/>
          <w:szCs w:val="20"/>
        </w:rPr>
        <w:t xml:space="preserve">случаев </w:t>
      </w:r>
      <w:proofErr xmlns:w="http://schemas.openxmlformats.org/wordprocessingml/2006/main" w:type="spellEnd"/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возвращаются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во время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будет объявлено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возвращаются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термин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по завершении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результаты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подал апелляцию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не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​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Жаловаться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возвращаются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анонсировать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B3347" w:rsidRPr="008E4FD6">
        <w:rPr>
          <w:rFonts w:ascii="GHEA Mariam" w:hAnsi="GHEA Mariam"/>
          <w:sz w:val="20"/>
          <w:szCs w:val="20"/>
        </w:rPr>
        <w:t xml:space="preserve">цитировать</w:t>
      </w:r>
      <w:proofErr xmlns:w="http://schemas.openxmlformats.org/wordprocessingml/2006/main" w:type="spellEnd"/>
      <w:r xmlns:w="http://schemas.openxmlformats.org/wordprocessingml/2006/main" w:rsidR="00CB3347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B3347" w:rsidRPr="008E4FD6">
        <w:rPr>
          <w:rFonts w:ascii="GHEA Mariam" w:hAnsi="GHEA Mariam"/>
          <w:sz w:val="20"/>
          <w:szCs w:val="20"/>
        </w:rPr>
        <w:t xml:space="preserve">расследования</w:t>
      </w:r>
      <w:proofErr xmlns:w="http://schemas.openxmlformats.org/wordprocessingml/2006/main" w:type="spellEnd"/>
      <w:r xmlns:w="http://schemas.openxmlformats.org/wordprocessingml/2006/main" w:rsidR="00CB3347" w:rsidRPr="008E4FD6">
        <w:rPr>
          <w:rFonts w:ascii="GHEA Mariam" w:hAnsi="GHEA Mariam"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неизменный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Покинуть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финальный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/>
          <w:sz w:val="20"/>
          <w:szCs w:val="20"/>
        </w:rPr>
        <w:t xml:space="preserve">во время</w:t>
      </w:r>
      <w:proofErr xmlns:w="http://schemas.openxmlformats.org/wordprocessingml/2006/main" w:type="spellEnd"/>
    </w:p>
    <w:p w14:paraId="6EAA97D8" w14:textId="19ED8FF7" w:rsidR="007367D4" w:rsidRPr="008E4FD6" w:rsidRDefault="007367D4" w:rsidP="00265A5A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быть организованным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15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числа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Оренка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приложении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возвращаются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средства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стороны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между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во время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шесть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месяца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средства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решается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затем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возвращаются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быть решенным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во время</w:t>
      </w:r>
      <w:proofErr xmlns:w="http://schemas.openxmlformats.org/wordprocessingml/2006/main" w:type="spellEnd"/>
      <w:r xmlns:w="http://schemas.openxmlformats.org/wordprocessingml/2006/main" w:rsidR="00263447" w:rsidRPr="008E4FD6">
        <w:rPr>
          <w:rStyle w:val="af6"/>
          <w:rFonts w:ascii="GHEA Mariam" w:hAnsi="GHEA Mariam"/>
          <w:sz w:val="20"/>
          <w:szCs w:val="20"/>
          <w:lang w:val="hy-AM"/>
        </w:rPr>
        <w:footnoteReference xmlns:w="http://schemas.openxmlformats.org/wordprocessingml/2006/main" w:id="6"/>
      </w:r>
    </w:p>
    <w:p w14:paraId="3E1B1407" w14:textId="77777777" w:rsidR="00E57B16" w:rsidRPr="008E4FD6" w:rsidRDefault="00E57B16" w:rsidP="00E57B1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 возврате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обеспечения заявки в сроки, предусмотренные настоящим пунктом, руководитель клиента письменно сообщает:</w:t>
      </w:r>
    </w:p>
    <w:p w14:paraId="2FDC310D" w14:textId="77777777" w:rsidR="00E57B16" w:rsidRPr="008E4FD6" w:rsidRDefault="00E57B16" w:rsidP="00E57B1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- в случае предоставления обеспечения в денежной форме - в Министерство финансов РА, приложив к заявлению копию документа, подтверждающего оплату;</w:t>
      </w:r>
    </w:p>
    <w:p w14:paraId="2D5297C4" w14:textId="77777777" w:rsidR="00E57B16" w:rsidRPr="008E4FD6" w:rsidRDefault="00E57B16" w:rsidP="00E57B1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- в случае обеспечения, представленного в виде банковской гарантии, - банку, выдавшему гарантию;</w:t>
      </w:r>
    </w:p>
    <w:p w14:paraId="4AF8DF92" w14:textId="77777777" w:rsidR="000A7528" w:rsidRPr="008E4FD6" w:rsidRDefault="00283198" w:rsidP="00015CC3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7.2 </w:t>
      </w:r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hy-AM"/>
        </w:rPr>
        <w:t xml:space="preserve">Покупка</w:t>
      </w:r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0A7528" w:rsidRPr="008E4FD6">
        <w:rPr>
          <w:rFonts w:ascii="GHEA Mariam" w:hAnsi="GHEA Mariam"/>
          <w:sz w:val="20"/>
          <w:szCs w:val="20"/>
          <w:lang w:val="hy-AM"/>
        </w:rPr>
        <w:t xml:space="preserve">процедура</w:t>
      </w:r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hy-AM"/>
        </w:rPr>
        <w:t xml:space="preserve">порциями</w:t>
      </w:r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hy-AM"/>
        </w:rPr>
        <w:t xml:space="preserve">организовывать</w:t>
      </w:r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в </w:t>
      </w:r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hy-AM"/>
        </w:rPr>
        <w:t xml:space="preserve">случае , </w:t>
      </w:r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hy-AM"/>
        </w:rPr>
        <w:t xml:space="preserve">если </w:t>
      </w:r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:</w:t>
      </w:r>
      <w:r xmlns:w="http://schemas.openxmlformats.org/wordprocessingml/2006/main" w:rsidR="00712311" w:rsidRPr="008E4FD6" w:rsidDel="00712311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0A7528" w:rsidRPr="008E4FD6">
        <w:rPr>
          <w:rFonts w:ascii="GHEA Mariam" w:hAnsi="GHEA Mariam"/>
          <w:sz w:val="20"/>
          <w:szCs w:val="20"/>
          <w:lang w:val="af-ZA"/>
        </w:rPr>
        <w:t xml:space="preserve"> </w:t>
      </w:r>
    </w:p>
    <w:p w14:paraId="48A5C1A0" w14:textId="77777777" w:rsidR="006F3F15" w:rsidRPr="008E4FD6" w:rsidRDefault="000A7528" w:rsidP="00015CC3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а.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E4FD6">
        <w:rPr>
          <w:rFonts w:ascii="GHEA Mariam" w:hAnsi="GHEA Mariam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Представляет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 одного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E4FD6">
        <w:rPr>
          <w:rFonts w:ascii="GHEA Mariam" w:hAnsi="GHEA Mariam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12311" w:rsidRPr="008E4FD6">
        <w:rPr>
          <w:rFonts w:ascii="GHEA Mariam" w:hAnsi="GHEA Mariam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712311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доза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так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электронная почта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обеспечивает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предоставлять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этого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сумма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рассчитывается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закупочные цены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и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цена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предложения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покупки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цены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превзойти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в случае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цена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предложений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от общего числа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в связи с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счет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принимая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32-го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числа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заказа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к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пункту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1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подпункта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пункта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«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е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».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hy-AM"/>
        </w:rPr>
        <w:t xml:space="preserve">требования </w:t>
      </w:r>
      <w:r xmlns:w="http://schemas.openxmlformats.org/wordprocessingml/2006/main" w:rsidR="006F3F15" w:rsidRPr="008E4FD6">
        <w:rPr>
          <w:rFonts w:ascii="GHEA Mariam" w:hAnsi="GHEA Mariam"/>
          <w:sz w:val="20"/>
          <w:szCs w:val="20"/>
          <w:lang w:val="af-ZA"/>
        </w:rPr>
        <w:t xml:space="preserve">,</w:t>
      </w:r>
      <w:r xmlns:w="http://schemas.openxmlformats.org/wordprocessingml/2006/main" w:rsidR="006F3F15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 </w:t>
      </w:r>
    </w:p>
    <w:p w14:paraId="1A01EBF2" w14:textId="4BD5CEFC" w:rsidR="000A7528" w:rsidRPr="008E4FD6" w:rsidRDefault="000A7528" w:rsidP="00015CC3">
      <w:pPr xmlns:w="http://schemas.openxmlformats.org/wordprocessingml/2006/main">
        <w:ind w:firstLine="567"/>
        <w:jc w:val="both"/>
        <w:rPr>
          <w:rFonts w:ascii="GHEA Mariam" w:hAnsi="GHEA Mariam"/>
          <w:color w:val="FFFFFF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б.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Участник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лишенный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чтобы запечатать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из закона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любой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доза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частично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тогда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оплаченный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только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что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доза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к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посчитал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по </w:t>
      </w:r>
      <w:r xmlns:w="http://schemas.openxmlformats.org/wordprocessingml/2006/main" w:rsidR="00263447" w:rsidRPr="008E4FD6">
        <w:rPr>
          <w:rStyle w:val="af6"/>
          <w:rFonts w:ascii="GHEA Mariam" w:hAnsi="GHEA Mariam"/>
          <w:sz w:val="20"/>
          <w:szCs w:val="20"/>
          <w:lang w:val="af-ZA"/>
        </w:rPr>
        <w:footnoteReference xmlns:w="http://schemas.openxmlformats.org/wordprocessingml/2006/main" w:id="7"/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размеру</w:t>
      </w:r>
    </w:p>
    <w:p w14:paraId="56C56E11" w14:textId="77777777" w:rsidR="00F20DA5" w:rsidRPr="008E4FD6" w:rsidRDefault="00283198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7.3 </w:t>
      </w:r>
      <w:proofErr xmlns:w="http://schemas.openxmlformats.org/wordprocessingml/2006/main" w:type="spellStart"/>
      <w:r xmlns:w="http://schemas.openxmlformats.org/wordprocessingml/2006/main" w:rsidR="009771B9" w:rsidRPr="008E4FD6">
        <w:rPr>
          <w:rFonts w:ascii="GHEA Mariam" w:hAnsi="GHEA Mariam" w:cs="Sylfaen"/>
          <w:sz w:val="20"/>
          <w:szCs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9771B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71B9" w:rsidRPr="008E4FD6">
        <w:rPr>
          <w:rFonts w:ascii="GHEA Mariam" w:hAnsi="GHEA Mariam" w:cs="Sylfaen"/>
          <w:sz w:val="20"/>
          <w:szCs w:val="20"/>
          <w:lang w:val="ru-RU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="009771B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9771B9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9771B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71B9" w:rsidRPr="008E4FD6">
        <w:rPr>
          <w:rFonts w:ascii="GHEA Mariam" w:hAnsi="GHEA Mariam" w:cs="Sylfaen"/>
          <w:sz w:val="20"/>
          <w:szCs w:val="2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771B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71B9" w:rsidRPr="008E4FD6">
        <w:rPr>
          <w:rFonts w:ascii="GHEA Mariam" w:hAnsi="GHEA Mariam" w:cs="Sylfaen"/>
          <w:sz w:val="20"/>
          <w:szCs w:val="20"/>
          <w:lang w:val="ru-RU"/>
        </w:rPr>
        <w:t xml:space="preserve">предоставление </w:t>
      </w:r>
      <w:proofErr xmlns:w="http://schemas.openxmlformats.org/wordprocessingml/2006/main" w:type="spellEnd"/>
      <w:r xmlns:w="http://schemas.openxmlformats.org/wordprocessingml/2006/main" w:rsidR="009771B9" w:rsidRPr="008E4FD6">
        <w:rPr>
          <w:rFonts w:ascii="GHEA Mariam" w:hAnsi="GHEA Mariam" w:cs="Sylfaen"/>
          <w:sz w:val="20"/>
          <w:szCs w:val="20"/>
          <w:lang w:val="af-ZA"/>
        </w:rPr>
        <w:t xml:space="preserve">, 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9771B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71B9" w:rsidRPr="008E4FD6">
        <w:rPr>
          <w:rFonts w:ascii="GHEA Mariam" w:hAnsi="GHEA Mariam" w:cs="Sylfaen"/>
          <w:sz w:val="20"/>
          <w:szCs w:val="20"/>
          <w:lang w:val="ru-RU"/>
        </w:rPr>
        <w:t xml:space="preserve">он </w:t>
      </w:r>
      <w:proofErr xmlns:w="http://schemas.openxmlformats.org/wordprocessingml/2006/main" w:type="spellEnd"/>
      <w:r xmlns:w="http://schemas.openxmlformats.org/wordprocessingml/2006/main" w:rsidR="009771B9" w:rsidRPr="008E4FD6">
        <w:rPr>
          <w:rFonts w:ascii="GHEA Mariam" w:hAnsi="GHEA Mariam" w:cs="Sylfaen"/>
          <w:sz w:val="20"/>
          <w:szCs w:val="20"/>
          <w:lang w:val="af-ZA"/>
        </w:rPr>
        <w:t xml:space="preserve">:</w:t>
      </w:r>
    </w:p>
    <w:p w14:paraId="6F1C6321" w14:textId="77777777" w:rsidR="00096865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быть объявленным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выбрано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однако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сдаться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лишенный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из закона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2F13EAD7" w14:textId="77777777" w:rsidR="00096865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нарушать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предпринятый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обязательство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, которое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привести 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02D" w:rsidRPr="008E4FD6">
        <w:rPr>
          <w:rFonts w:ascii="GHEA Mariam" w:hAnsi="GHEA Mariam" w:cs="Sylfaen"/>
          <w:sz w:val="20"/>
          <w:szCs w:val="20"/>
        </w:rPr>
        <w:t xml:space="preserve">Участник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дальше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прекращение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6A3ECACF" w14:textId="309806D1" w:rsidR="00015CC3" w:rsidRPr="008E4FD6" w:rsidRDefault="00283198" w:rsidP="00C839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7.4 </w:t>
      </w:r>
      <w:r xmlns:w="http://schemas.openxmlformats.org/wordprocessingml/2006/main" w:rsidR="00096865" w:rsidRPr="008E4FD6">
        <w:rPr>
          <w:rFonts w:ascii="GHEA Mariam" w:hAnsi="GHEA Mariam"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безопасный</w:t>
      </w:r>
      <w:proofErr xmlns:w="http://schemas.openxmlformats.org/wordprocessingml/2006/main" w:type="spellEnd"/>
      <w:r xmlns:w="http://schemas.openxmlformats.org/wordprocessingml/2006/main" w:rsidR="0093460D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43CEB" w:rsidRPr="008E4FD6">
        <w:rPr>
          <w:rFonts w:ascii="GHEA Mariam" w:hAnsi="GHEA Mariam" w:cs="Sylfaen"/>
          <w:sz w:val="20"/>
          <w:szCs w:val="20"/>
        </w:rPr>
        <w:t xml:space="preserve">нуждаться</w:t>
      </w:r>
      <w:proofErr xmlns:w="http://schemas.openxmlformats.org/wordprocessingml/2006/main" w:type="spellEnd"/>
      <w:r xmlns:w="http://schemas.openxmlformats.org/wordprocessingml/2006/main" w:rsidR="00E43CEB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43CEB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E43CEB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3B1B" w:rsidRPr="008E4FD6">
        <w:rPr>
          <w:rFonts w:ascii="GHEA Mariam" w:hAnsi="GHEA Mariam" w:cs="Sylfaen"/>
          <w:sz w:val="20"/>
          <w:szCs w:val="20"/>
        </w:rPr>
        <w:t xml:space="preserve">действительный</w:t>
      </w:r>
      <w:proofErr xmlns:w="http://schemas.openxmlformats.org/wordprocessingml/2006/main" w:type="spellEnd"/>
      <w:r xmlns:w="http://schemas.openxmlformats.org/wordprocessingml/2006/main" w:rsidR="00C23B1B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43CEB" w:rsidRPr="008E4FD6">
        <w:rPr>
          <w:rFonts w:ascii="GHEA Mariam" w:hAnsi="GHEA Mariam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E43CEB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57B16" w:rsidRPr="008E4FD6">
        <w:rPr>
          <w:rFonts w:ascii="GHEA Mariam" w:hAnsi="GHEA Mariam" w:cs="Sylfaen"/>
          <w:sz w:val="20"/>
          <w:szCs w:val="20"/>
          <w:lang w:val="hy-AM"/>
        </w:rPr>
        <w:t xml:space="preserve">срок подачи заявок</w:t>
      </w:r>
      <w:r xmlns:w="http://schemas.openxmlformats.org/wordprocessingml/2006/main" w:rsidR="00C813A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813A9" w:rsidRPr="008E4FD6">
        <w:rPr>
          <w:rFonts w:ascii="GHEA Mariam" w:hAnsi="GHEA Mariam" w:cs="Sylfaen"/>
          <w:sz w:val="20"/>
          <w:szCs w:val="20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="00C813A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813A9" w:rsidRPr="008E4FD6">
        <w:rPr>
          <w:rFonts w:ascii="GHEA Mariam" w:hAnsi="GHEA Mariam" w:cs="Sylfaen"/>
          <w:sz w:val="20"/>
          <w:szCs w:val="20"/>
        </w:rPr>
        <w:t xml:space="preserve">считая </w:t>
      </w:r>
      <w:proofErr xmlns:w="http://schemas.openxmlformats.org/wordprocessingml/2006/main" w:type="spellEnd"/>
      <w:r xmlns:w="http://schemas.openxmlformats.org/wordprocessingml/2006/main" w:rsidR="00C813A9" w:rsidRPr="008E4FD6">
        <w:rPr>
          <w:rFonts w:ascii="GHEA Mariam" w:hAnsi="GHEA Mariam" w:cs="Sylfaen"/>
          <w:sz w:val="20"/>
          <w:szCs w:val="20"/>
          <w:lang w:val="af-ZA"/>
        </w:rPr>
        <w:t xml:space="preserve">90</w:t>
      </w:r>
      <w:r xmlns:w="http://schemas.openxmlformats.org/wordprocessingml/2006/main" w:rsidR="00822942" w:rsidRPr="008E4FD6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822942" w:rsidRPr="008E4FD6">
        <w:rPr>
          <w:rFonts w:ascii="GHEA Mariam" w:hAnsi="GHEA Mariam" w:cs="Sylfaen"/>
          <w:sz w:val="20"/>
          <w:szCs w:val="20"/>
          <w:lang w:val="af-ZA"/>
        </w:rPr>
        <w:t xml:space="preserve">( </w:t>
      </w:r>
      <w:r xmlns:w="http://schemas.openxmlformats.org/wordprocessingml/2006/main" w:rsidR="00822942" w:rsidRPr="008E4FD6">
        <w:rPr>
          <w:rFonts w:ascii="GHEA Mariam" w:hAnsi="GHEA Mariam" w:cs="Sylfaen"/>
          <w:sz w:val="20"/>
          <w:szCs w:val="20"/>
          <w:lang w:val="hy-AM"/>
        </w:rPr>
        <w:t xml:space="preserve">девяносто </w:t>
      </w:r>
      <w:r xmlns:w="http://schemas.openxmlformats.org/wordprocessingml/2006/main" w:rsidR="00822942" w:rsidRPr="008E4FD6">
        <w:rPr>
          <w:rFonts w:ascii="GHEA Mariam" w:hAnsi="GHEA Mariam" w:cs="Sylfae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1A4EF7" w:rsidRPr="008E4FD6">
        <w:rPr>
          <w:rFonts w:ascii="GHEA Mariam" w:hAnsi="GHEA Mariam" w:cs="Sylfaen"/>
          <w:sz w:val="20"/>
          <w:szCs w:val="20"/>
        </w:rPr>
        <w:t xml:space="preserve">работает</w:t>
      </w:r>
      <w:proofErr xmlns:w="http://schemas.openxmlformats.org/wordprocessingml/2006/main" w:type="spellEnd"/>
      <w:r xmlns:w="http://schemas.openxmlformats.org/wordprocessingml/2006/main" w:rsidR="001A4EF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A4EF7" w:rsidRPr="008E4FD6">
        <w:rPr>
          <w:rFonts w:ascii="GHEA Mariam" w:hAnsi="GHEA Mariam" w:cs="Sylfaen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93460D" w:rsidRPr="008E4FD6">
        <w:rPr>
          <w:rFonts w:ascii="GHEA Mariam" w:hAnsi="GHEA Mariam"/>
          <w:sz w:val="20"/>
          <w:szCs w:val="20"/>
          <w:lang w:val="af-ZA"/>
        </w:rPr>
        <w:t xml:space="preserve">:</w:t>
      </w:r>
      <w:r xmlns:w="http://schemas.openxmlformats.org/wordprocessingml/2006/main" w:rsidR="00263447" w:rsidRPr="008E4FD6">
        <w:rPr>
          <w:rStyle w:val="af6"/>
          <w:rFonts w:ascii="GHEA Mariam" w:hAnsi="GHEA Mariam"/>
          <w:sz w:val="20"/>
          <w:szCs w:val="20"/>
          <w:lang w:val="af-ZA"/>
        </w:rPr>
        <w:footnoteReference xmlns:w="http://schemas.openxmlformats.org/wordprocessingml/2006/main" w:id="8"/>
      </w:r>
    </w:p>
    <w:p w14:paraId="05F75FEA" w14:textId="715E4FA3" w:rsidR="00C8399F" w:rsidRPr="008E4FD6" w:rsidRDefault="00C8399F" w:rsidP="00C839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7.5. Руководитель заказчика в течение </w:t>
      </w:r>
      <w:r xmlns:w="http://schemas.openxmlformats.org/wordprocessingml/2006/main" w:rsidR="00186C1B" w:rsidRPr="008E4FD6">
        <w:rPr>
          <w:rFonts w:ascii="GHEA Mariam" w:hAnsi="GHEA Mariam" w:cs="Sylfaen"/>
          <w:sz w:val="20"/>
          <w:szCs w:val="20"/>
          <w:lang w:val="hy-AM"/>
        </w:rPr>
        <w:t xml:space="preserve">пяти </w:t>
      </w:r>
      <w:r xmlns:w="http://schemas.openxmlformats.org/wordprocessingml/2006/main" w:rsidR="00186C1B" w:rsidRPr="008E4FD6">
        <w:rPr>
          <w:rFonts w:ascii="GHEA Mariam" w:hAnsi="GHEA Mariam" w:cs="Sylfaen"/>
          <w:sz w:val="20"/>
          <w:szCs w:val="20"/>
          <w:lang w:val="af-ZA"/>
        </w:rPr>
        <w:t xml:space="preserve">рабочих дней со дня внесения обеспечения заявки в </w:t>
      </w:r>
      <w:r xmlns:w="http://schemas.openxmlformats.org/wordprocessingml/2006/main" w:rsidR="001F25A9" w:rsidRPr="008E4FD6">
        <w:rPr>
          <w:rFonts w:ascii="GHEA Mariam" w:hAnsi="GHEA Mariam" w:cs="Sylfaen"/>
          <w:sz w:val="20"/>
          <w:szCs w:val="20"/>
          <w:lang w:val="hy-AM"/>
        </w:rPr>
        <w:t xml:space="preserve">письменном виде представляет в банк, а в случае денежного обеспечения - </w:t>
      </w:r>
      <w:r xmlns:w="http://schemas.openxmlformats.org/wordprocessingml/2006/main" w:rsidR="00186C1B" w:rsidRPr="008E4FD6">
        <w:rPr>
          <w:rFonts w:ascii="GHEA Mariam" w:hAnsi="GHEA Mariam" w:cs="Sylfaen"/>
          <w:sz w:val="20"/>
          <w:szCs w:val="20"/>
          <w:lang w:val="hy-AM"/>
        </w:rPr>
        <w:t xml:space="preserve">в Министерство финансов Республики Армения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, требование об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оплате обеспечения заявки . </w:t>
      </w:r>
      <w:r xmlns:w="http://schemas.openxmlformats.org/wordprocessingml/2006/main" w:rsidR="00186C1B" w:rsidRPr="008E4FD6">
        <w:rPr>
          <w:rFonts w:ascii="GHEA Mariam" w:hAnsi="GHEA Mariam" w:cs="Sylfaen"/>
          <w:sz w:val="20"/>
          <w:szCs w:val="20"/>
          <w:lang w:val="af-ZA"/>
        </w:rPr>
        <w:t xml:space="preserve">В случае отклонения требования о выплате обеспечения банком </w:t>
      </w:r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hy-AM"/>
        </w:rPr>
        <w:t xml:space="preserve">или Министерством финансов Республики Армения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на основании того, что заявление или прилагаемые к нему документы представлены не в полном объеме, руководитель клиента </w:t>
      </w:r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в течение двух лет подает новое требование </w:t>
      </w:r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hy-AM"/>
        </w:rPr>
        <w:t xml:space="preserve">в письменной форме. </w:t>
      </w:r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рабочих дней со дня получения отказа.</w:t>
      </w:r>
    </w:p>
    <w:p w14:paraId="7E273905" w14:textId="77777777" w:rsidR="006F3F15" w:rsidRPr="008E4FD6" w:rsidRDefault="006F3F15" w:rsidP="006F3F15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7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af-ZA"/>
        </w:rPr>
        <w:t xml:space="preserve">. </w:t>
      </w:r>
      <w:r xmlns:w="http://schemas.openxmlformats.org/wordprocessingml/2006/main" w:rsidR="00C8399F" w:rsidRPr="008E4FD6">
        <w:rPr>
          <w:rFonts w:ascii="GHEA Mariam" w:hAnsi="GHEA Mariam" w:cs="Sylfaen"/>
          <w:sz w:val="20"/>
          <w:szCs w:val="20"/>
          <w:lang w:val="hy-AM"/>
        </w:rPr>
        <w:t xml:space="preserve">6 участников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приложение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при условии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отказ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, если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: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этом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отсутствующий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предоставление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или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если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приглашения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требования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непоследовательный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41C36AAE" w14:textId="77777777" w:rsidR="006F3F15" w:rsidRPr="008E4FD6" w:rsidRDefault="006F3F15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</w:p>
    <w:p w14:paraId="28AC9A9C" w14:textId="77777777" w:rsidR="00807178" w:rsidRPr="008E4FD6" w:rsidRDefault="00FD2748" w:rsidP="00EF3662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af-ZA"/>
        </w:rPr>
        <w:t xml:space="preserve">8. ОТКРЫТИЕ ЗАЯВОК </w:t>
      </w:r>
      <w:r xmlns:w="http://schemas.openxmlformats.org/wordprocessingml/2006/main" w:rsidR="00807178" w:rsidRPr="008E4FD6">
        <w:rPr>
          <w:rFonts w:ascii="GHEA Mariam" w:hAnsi="GHEA Mariam"/>
          <w:b/>
          <w:sz w:val="20"/>
          <w:szCs w:val="20"/>
          <w:lang w:val="hy-AM"/>
        </w:rPr>
        <w:t xml:space="preserve">, </w:t>
      </w:r>
      <w:r xmlns:w="http://schemas.openxmlformats.org/wordprocessingml/2006/main" w:rsidR="00807178" w:rsidRPr="008E4FD6">
        <w:rPr>
          <w:rFonts w:ascii="GHEA Mariam" w:hAnsi="GHEA Mariam"/>
          <w:b/>
          <w:sz w:val="20"/>
          <w:szCs w:val="20"/>
          <w:lang w:val="af-ZA"/>
        </w:rPr>
        <w:t xml:space="preserve">ОЦЕНКА И</w:t>
      </w:r>
    </w:p>
    <w:p w14:paraId="00B41D88" w14:textId="77777777" w:rsidR="00096865" w:rsidRPr="008E4FD6" w:rsidRDefault="00807178" w:rsidP="00EF3662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af-ZA"/>
        </w:rPr>
        <w:t xml:space="preserve">РЕЗУЛЬТАТЫ РЕЗУЛЬТАТОВ</w:t>
      </w:r>
    </w:p>
    <w:p w14:paraId="18DD8921" w14:textId="77777777" w:rsidR="00096865" w:rsidRPr="008E4FD6" w:rsidRDefault="00096865" w:rsidP="00EF3662">
      <w:pPr>
        <w:ind w:firstLine="567"/>
        <w:jc w:val="both"/>
        <w:rPr>
          <w:rFonts w:ascii="GHEA Mariam" w:hAnsi="GHEA Mariam"/>
          <w:b/>
          <w:sz w:val="20"/>
          <w:szCs w:val="20"/>
          <w:lang w:val="af-ZA"/>
        </w:rPr>
      </w:pPr>
    </w:p>
    <w:p w14:paraId="05E27C9A" w14:textId="57A281A5" w:rsidR="003F79B4" w:rsidRPr="008E4FD6" w:rsidRDefault="00FD2748" w:rsidP="003F79B4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Tahoma"/>
        </w:rPr>
      </w:pPr>
      <w:r xmlns:w="http://schemas.openxmlformats.org/wordprocessingml/2006/main" w:rsidRPr="008E4FD6">
        <w:rPr>
          <w:rFonts w:ascii="GHEA Mariam" w:hAnsi="GHEA Mariam"/>
        </w:rPr>
        <w:t xml:space="preserve">8.1 </w:t>
      </w:r>
      <w:proofErr xmlns:w="http://schemas.openxmlformats.org/wordprocessingml/2006/main" w:type="spellStart"/>
      <w:r xmlns:w="http://schemas.openxmlformats.org/wordprocessingml/2006/main" w:rsidR="003F79B4" w:rsidRPr="008E4FD6">
        <w:rPr>
          <w:rFonts w:ascii="GHEA Mariam" w:hAnsi="GHEA Mariam" w:cs="Sylfaen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3F79B4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8E4FD6">
        <w:rPr>
          <w:rFonts w:ascii="GHEA Mariam" w:hAnsi="GHEA Mariam" w:cs="Sylfaen"/>
          <w:lang w:val="ru-RU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="003F79B4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8E4FD6">
        <w:rPr>
          <w:rFonts w:ascii="GHEA Mariam" w:hAnsi="GHEA Mariam" w:cs="Sylfaen"/>
          <w:lang w:val="ru-RU"/>
        </w:rPr>
        <w:t xml:space="preserve">состоится </w:t>
      </w:r>
      <w:proofErr xmlns:w="http://schemas.openxmlformats.org/wordprocessingml/2006/main" w:type="spellEnd"/>
      <w:r xmlns:w="http://schemas.openxmlformats.org/wordprocessingml/2006/main" w:rsidR="003F79B4" w:rsidRPr="008E4FD6">
        <w:rPr>
          <w:rFonts w:ascii="GHEA Mariam" w:hAnsi="GHEA Mariam" w:cs="Sylfaen"/>
        </w:rPr>
        <w:t xml:space="preserve">на заседании комиссии по вскрытию заявок</w:t>
      </w:r>
      <w:r xmlns:w="http://schemas.openxmlformats.org/wordprocessingml/2006/main" w:rsidR="003F79B4" w:rsidRPr="008E4FD6" w:rsidDel="00D63E9A">
        <w:rPr>
          <w:rFonts w:ascii="GHEA Mariam" w:hAnsi="GHEA Mariam" w:cs="Sylfaen"/>
        </w:rPr>
        <w:t xml:space="preserve"> </w:t>
      </w:r>
      <w:r xmlns:w="http://schemas.openxmlformats.org/wordprocessingml/2006/main" w:rsidR="003F79B4" w:rsidRPr="008E4FD6">
        <w:rPr>
          <w:rFonts w:ascii="GHEA Mariam" w:hAnsi="GHEA Mariam" w:cs="Sylfaen"/>
        </w:rPr>
        <w:t xml:space="preserve">при этом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3F79B4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8E4FD6">
        <w:rPr>
          <w:rFonts w:ascii="GHEA Mariam" w:hAnsi="GHEA Mariam" w:cs="Sylfaen"/>
          <w:lang w:val="ru-RU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="003F79B4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8E4FD6">
        <w:rPr>
          <w:rFonts w:ascii="GHEA Mariam" w:hAnsi="GHEA Mariam" w:cs="Sylfaen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3F79B4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3F79B4" w:rsidRPr="008E4FD6">
        <w:rPr>
          <w:rFonts w:ascii="GHEA Mariam" w:hAnsi="GHEA Mariam" w:cs="Sylfaen"/>
          <w:lang w:val="ru-RU"/>
        </w:rPr>
        <w:t xml:space="preserve">и:</w:t>
      </w:r>
      <w:r xmlns:w="http://schemas.openxmlformats.org/wordprocessingml/2006/main" w:rsidR="003F79B4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8E4FD6">
        <w:rPr>
          <w:rFonts w:ascii="GHEA Mariam" w:hAnsi="GHEA Mariam" w:cs="Sylfaen"/>
          <w:lang w:val="ru-RU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="003F79B4" w:rsidRPr="008E4FD6">
        <w:rPr>
          <w:rFonts w:ascii="GHEA Mariam" w:hAnsi="GHEA Mariam" w:cs="Sylfaen"/>
          <w:lang w:val="ru-RU"/>
        </w:rPr>
        <w:t xml:space="preserve">для публикации </w:t>
      </w:r>
      <w:proofErr xmlns:w="http://schemas.openxmlformats.org/wordprocessingml/2006/main" w:type="spellEnd"/>
      <w:r xmlns:w="http://schemas.openxmlformats.org/wordprocessingml/2006/main" w:rsidR="003F79B4" w:rsidRPr="008E4FD6">
        <w:rPr>
          <w:rFonts w:ascii="GHEA Mariam" w:hAnsi="GHEA Mariam" w:cs="Sylfaen"/>
          <w:lang w:val="en-US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3F79B4" w:rsidRPr="008E4FD6">
        <w:rPr>
          <w:rFonts w:ascii="GHEA Mariam" w:hAnsi="GHEA Mariam" w:cs="Sylfaen"/>
        </w:rPr>
        <w:t xml:space="preserve">информационном бюллетене</w:t>
      </w:r>
      <w:r xmlns:w="http://schemas.openxmlformats.org/wordprocessingml/2006/main" w:rsidR="003F79B4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8E4FD6">
        <w:rPr>
          <w:rFonts w:ascii="GHEA Mariam" w:hAnsi="GHEA Mariam" w:cs="Sylfaen"/>
          <w:lang w:val="en-US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="003F79B4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8E4FD6">
        <w:rPr>
          <w:rFonts w:ascii="GHEA Mariam" w:hAnsi="GHEA Mariam" w:cs="Sylfaen"/>
          <w:lang w:val="ru-RU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="003F79B4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3C0107" w:rsidRPr="003C0107">
        <w:rPr>
          <w:rFonts w:ascii="GHEA Mariam" w:hAnsi="GHEA Mariam" w:cs="Sylfaen"/>
          <w:b/>
          <w:bCs/>
        </w:rPr>
        <w:t xml:space="preserve">«7» </w:t>
      </w:r>
      <w:proofErr xmlns:w="http://schemas.openxmlformats.org/wordprocessingml/2006/main" w:type="spellStart"/>
      <w:r xmlns:w="http://schemas.openxmlformats.org/wordprocessingml/2006/main" w:rsidR="003C0107" w:rsidRPr="003C0107">
        <w:rPr>
          <w:rFonts w:ascii="GHEA Mariam" w:hAnsi="GHEA Mariam" w:cs="Sylfaen"/>
          <w:b/>
          <w:bCs/>
          <w:lang w:val="ru-RU"/>
        </w:rPr>
        <w:t xml:space="preserve">-й</w:t>
      </w:r>
      <w:proofErr xmlns:w="http://schemas.openxmlformats.org/wordprocessingml/2006/main" w:type="spellEnd"/>
      <w:r xmlns:w="http://schemas.openxmlformats.org/wordprocessingml/2006/main" w:rsidR="003C0107" w:rsidRPr="003C0107">
        <w:rPr>
          <w:rFonts w:ascii="GHEA Mariam" w:hAnsi="GHEA Mariam" w:cs="Sylfaen"/>
          <w:b/>
          <w:b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C0107" w:rsidRPr="003C0107">
        <w:rPr>
          <w:rFonts w:ascii="GHEA Mariam" w:hAnsi="GHEA Mariam" w:cs="Sylfaen"/>
          <w:b/>
          <w:bCs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3C0107" w:rsidRPr="003C0107">
        <w:rPr>
          <w:rFonts w:ascii="GHEA Mariam" w:hAnsi="GHEA Mariam" w:cs="Sylfaen"/>
          <w:b/>
          <w:b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C0107" w:rsidRPr="003C0107">
        <w:rPr>
          <w:rFonts w:ascii="GHEA Mariam" w:hAnsi="GHEA Mariam" w:cs="Sylfaen"/>
          <w:b/>
          <w:bCs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3C0107" w:rsidRPr="003C0107">
        <w:rPr>
          <w:rFonts w:ascii="GHEA Mariam" w:hAnsi="GHEA Mariam" w:cs="Sylfaen"/>
          <w:b/>
          <w:bCs/>
        </w:rPr>
        <w:t xml:space="preserve">" </w:t>
      </w:r>
      <w:r xmlns:w="http://schemas.openxmlformats.org/wordprocessingml/2006/main" w:rsidR="003F79B4" w:rsidRPr="003C0107">
        <w:rPr>
          <w:rFonts w:ascii="GHEA Mariam" w:hAnsi="GHEA Mariam" w:cs="Sylfaen"/>
          <w:b/>
          <w:bCs/>
          <w:lang w:val="en-US"/>
        </w:rPr>
        <w:t xml:space="preserve">11:30 </w:t>
      </w:r>
      <w:r xmlns:w="http://schemas.openxmlformats.org/wordprocessingml/2006/main" w:rsidR="003F79B4" w:rsidRPr="003C0107">
        <w:rPr>
          <w:rFonts w:ascii="GHEA Mariam" w:hAnsi="GHEA Mariam" w:cs="Sylfaen"/>
          <w:b/>
          <w:bCs/>
          <w:lang w:val="ru-RU"/>
        </w:rPr>
        <w:t xml:space="preserve">"</w:t>
      </w:r>
      <w:r xmlns:w="http://schemas.openxmlformats.org/wordprocessingml/2006/main" w:rsidR="003F79B4" w:rsidRPr="008E4FD6">
        <w:rPr>
          <w:rFonts w:ascii="GHEA Mariam" w:hAnsi="GHEA Mariam" w:cs="Sylfaen"/>
        </w:rPr>
        <w:t xml:space="preserve"> </w:t>
      </w:r>
    </w:p>
    <w:p w14:paraId="5CD2D51B" w14:textId="77777777" w:rsidR="003F79B4" w:rsidRPr="008E4FD6" w:rsidRDefault="003F79B4" w:rsidP="003F79B4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на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открытии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и оценочной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сессии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,</w:t>
      </w:r>
    </w:p>
    <w:p w14:paraId="1F465500" w14:textId="77777777" w:rsidR="003F79B4" w:rsidRPr="008E4FD6" w:rsidRDefault="003F79B4" w:rsidP="003F79B4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президент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сессия: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председатель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сессия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объявление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открыт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В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заказе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 закупку указано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: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покупать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покупка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работ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расходы,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один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 номеру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выражается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ценовые предложения участников, подавших заявки, выраженные одним числом на основании написанного буквами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6837973F" w14:textId="77777777" w:rsidR="003F79B4" w:rsidRPr="008E4FD6" w:rsidRDefault="003F79B4" w:rsidP="003F79B4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2)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пункту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1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суб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указанный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 передачи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президенту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(председателю сессии).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после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комиссия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оценка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:</w:t>
      </w:r>
    </w:p>
    <w:p w14:paraId="37B23935" w14:textId="77777777" w:rsidR="003F79B4" w:rsidRPr="008E4FD6" w:rsidRDefault="003F79B4" w:rsidP="003F79B4">
      <w:pPr xmlns:w="http://schemas.openxmlformats.org/wordprocessingml/2006/main">
        <w:ind w:firstLine="375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а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.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содержащий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конверты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делать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представлять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респектабельный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открытие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соответствие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Оцененный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Приложения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,</w:t>
      </w:r>
    </w:p>
    <w:p w14:paraId="4B49809E" w14:textId="77777777" w:rsidR="003F79B4" w:rsidRPr="008E4FD6" w:rsidRDefault="003F79B4" w:rsidP="003F79B4">
      <w:pPr xmlns:w="http://schemas.openxmlformats.org/wordprocessingml/2006/main">
        <w:ind w:firstLine="375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.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открыт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конверт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необходимые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предназначенные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доступность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состав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действующим условиям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.</w:t>
      </w:r>
    </w:p>
    <w:p w14:paraId="5DD8097C" w14:textId="77777777" w:rsidR="003F79B4" w:rsidRPr="008E4FD6" w:rsidRDefault="003F79B4" w:rsidP="003F79B4">
      <w:pPr xmlns:w="http://schemas.openxmlformats.org/wordprocessingml/2006/main"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3)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комиссии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президент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объявление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участники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цена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предложения: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один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 номеру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выразил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основа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буквами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написано.</w:t>
      </w:r>
    </w:p>
    <w:p w14:paraId="43F0BCF4" w14:textId="77777777" w:rsidR="009A796C" w:rsidRPr="008E4FD6" w:rsidRDefault="00FD2748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8.2 </w:t>
      </w:r>
      <w:r xmlns:w="http://schemas.openxmlformats.org/wordprocessingml/2006/main" w:rsidR="00F61898" w:rsidRPr="008E4FD6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="00F61898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8E4FD6">
        <w:rPr>
          <w:rFonts w:ascii="GHEA Mariam" w:hAnsi="GHEA Mariam" w:cs="Sylfaen"/>
          <w:sz w:val="20"/>
          <w:szCs w:val="20"/>
          <w:lang w:val="hy-AM"/>
        </w:rPr>
        <w:t xml:space="preserve">оценил</w:t>
      </w:r>
      <w:r xmlns:w="http://schemas.openxmlformats.org/wordprocessingml/2006/main" w:rsidR="00F61898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8E4FD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="00F61898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8E4FD6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="00F61898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8E4FD6">
        <w:rPr>
          <w:rFonts w:ascii="GHEA Mariam" w:hAnsi="GHEA Mariam" w:cs="Sylfaen"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="00F61898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8E4FD6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="00F61898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8E4FD6">
        <w:rPr>
          <w:rFonts w:ascii="GHEA Mariam" w:hAnsi="GHEA Mariam" w:cs="Sylfaen"/>
          <w:sz w:val="20"/>
          <w:szCs w:val="20"/>
          <w:lang w:val="hy-AM"/>
        </w:rPr>
        <w:t xml:space="preserve">чтобы</w:t>
      </w:r>
      <w:r xmlns:w="http://schemas.openxmlformats.org/wordprocessingml/2006/main" w:rsidR="00152564" w:rsidRPr="008E4FD6">
        <w:rPr>
          <w:rFonts w:ascii="GHEA Mariam" w:hAnsi="GHEA Mariam" w:cs="Sylfaen"/>
          <w:sz w:val="20"/>
          <w:szCs w:val="20"/>
          <w:lang w:val="af-ZA"/>
        </w:rPr>
        <w:t xml:space="preserve">​</w:t>
      </w:r>
    </w:p>
    <w:p w14:paraId="058DAD7E" w14:textId="77777777" w:rsidR="009A796C" w:rsidRPr="008E4FD6" w:rsidRDefault="00F7009A" w:rsidP="00F7009A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считать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семьдесят пять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не превышать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</w:rPr>
        <w:t xml:space="preserve">реализуется</w:t>
      </w:r>
      <w:proofErr xmlns:w="http://schemas.openxmlformats.org/wordprocessingml/2006/main" w:type="spellEnd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</w:rPr>
        <w:t xml:space="preserve">без десяти 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пять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да?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превзойти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случае</w:t>
      </w:r>
      <w:proofErr xmlns:w="http://schemas.openxmlformats.org/wordprocessingml/2006/main" w:type="spellEnd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двадцать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8E4FD6">
        <w:rPr>
          <w:rFonts w:ascii="GHEA Mariam" w:hAnsi="GHEA Mariam" w:cs="Sylfaen"/>
          <w:sz w:val="20"/>
          <w:szCs w:val="20"/>
        </w:rPr>
        <w:t xml:space="preserve">во время</w:t>
      </w:r>
      <w:proofErr xmlns:w="http://schemas.openxmlformats.org/wordprocessingml/2006/main" w:type="spellEnd"/>
    </w:p>
    <w:p w14:paraId="27456DE0" w14:textId="77777777" w:rsidR="00ED6836" w:rsidRPr="008E4FD6" w:rsidRDefault="00745561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достаточно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оценил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ставки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противоположный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оценил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недостаточный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являются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="00B46279" w:rsidRPr="008E4FD6">
        <w:rPr>
          <w:rFonts w:ascii="GHEA Mariam" w:hAnsi="GHEA Mariam" w:cs="Sylfaen"/>
          <w:sz w:val="20"/>
          <w:szCs w:val="20"/>
        </w:rPr>
        <w:t xml:space="preserve">Более того </w:t>
      </w:r>
      <w:proofErr xmlns:w="http://schemas.openxmlformats.org/wordprocessingml/2006/main" w:type="spellEnd"/>
      <w:r xmlns:w="http://schemas.openxmlformats.org/wordprocessingml/2006/main" w:rsidR="00B46279" w:rsidRPr="008E4FD6">
        <w:rPr>
          <w:rFonts w:ascii="GHEA Mariam" w:hAnsi="GHEA Mariam" w:cs="Sylfaen"/>
          <w:sz w:val="20"/>
          <w:szCs w:val="20"/>
          <w:lang w:val="af-ZA"/>
        </w:rPr>
        <w:t xml:space="preserve">, на вскрытии и оценке заявок комитет отклоняет заявки, </w:t>
      </w:r>
      <w:proofErr xmlns:w="http://schemas.openxmlformats.org/wordprocessingml/2006/main" w:type="spellStart"/>
      <w:r xmlns:w="http://schemas.openxmlformats.org/wordprocessingml/2006/main" w:rsidR="00B46279" w:rsidRPr="008E4FD6">
        <w:rPr>
          <w:rFonts w:ascii="GHEA Mariam" w:hAnsi="GHEA Mariam" w:cs="Sylfaen"/>
          <w:sz w:val="20"/>
          <w:szCs w:val="20"/>
        </w:rPr>
        <w:t xml:space="preserve">в которых</w:t>
      </w:r>
      <w:proofErr xmlns:w="http://schemas.openxmlformats.org/wordprocessingml/2006/main" w:type="spellEnd"/>
      <w:r xmlns:w="http://schemas.openxmlformats.org/wordprocessingml/2006/main" w:rsidR="00B4627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8E4FD6">
        <w:rPr>
          <w:rFonts w:ascii="GHEA Mariam" w:hAnsi="GHEA Mariam" w:cs="Sylfaen"/>
          <w:sz w:val="20"/>
          <w:szCs w:val="20"/>
        </w:rPr>
        <w:t xml:space="preserve">отсутствующий</w:t>
      </w:r>
      <w:proofErr xmlns:w="http://schemas.openxmlformats.org/wordprocessingml/2006/main" w:type="spellEnd"/>
      <w:r xmlns:w="http://schemas.openxmlformats.org/wordprocessingml/2006/main" w:rsidR="00ED683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="00763EF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8E4FD6">
        <w:rPr>
          <w:rFonts w:ascii="GHEA Mariam" w:hAnsi="GHEA Mariam" w:cs="Sylfaen"/>
          <w:sz w:val="20"/>
          <w:szCs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ED683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8E4FD6">
        <w:rPr>
          <w:rFonts w:ascii="GHEA Mariam" w:hAnsi="GHEA Mariam" w:cs="Sylfaen"/>
          <w:sz w:val="20"/>
          <w:szCs w:val="20"/>
        </w:rPr>
        <w:t xml:space="preserve">предложения</w:t>
      </w:r>
      <w:proofErr xmlns:w="http://schemas.openxmlformats.org/wordprocessingml/2006/main" w:type="spellEnd"/>
      <w:r xmlns:w="http://schemas.openxmlformats.org/wordprocessingml/2006/main" w:rsidR="00ED683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и/или предоставление заявки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8E4FD6">
        <w:rPr>
          <w:rFonts w:ascii="GHEA Mariam" w:hAnsi="GHEA Mariam" w:cs="Sylfaen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ED6836" w:rsidRPr="008E4FD6">
        <w:rPr>
          <w:rFonts w:ascii="GHEA Mariam" w:hAnsi="GHEA Mariam" w:cs="Sylfaen"/>
          <w:sz w:val="20"/>
          <w:szCs w:val="20"/>
          <w:lang w:val="af-ZA"/>
        </w:rPr>
        <w:t xml:space="preserve">представленные</w:t>
      </w:r>
      <w:proofErr xmlns:w="http://schemas.openxmlformats.org/wordprocessingml/2006/main" w:type="spellStart"/>
      <w:r xmlns:w="http://schemas.openxmlformats.org/wordprocessingml/2006/main" w:rsidR="00ED6836" w:rsidRPr="008E4FD6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ED683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8E4FD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B1695D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8E4FD6">
        <w:rPr>
          <w:rFonts w:ascii="GHEA Mariam" w:hAnsi="GHEA Mariam" w:cs="Sylfaen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ED683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8E4FD6">
        <w:rPr>
          <w:rFonts w:ascii="GHEA Mariam" w:hAnsi="GHEA Mariam" w:cs="Sylfaen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ED6836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8E4FD6">
        <w:rPr>
          <w:rFonts w:ascii="GHEA Mariam" w:hAnsi="GHEA Mariam" w:cs="Sylfaen"/>
          <w:sz w:val="20"/>
          <w:szCs w:val="20"/>
        </w:rPr>
        <w:t xml:space="preserve">непоследовательный </w:t>
      </w:r>
      <w:proofErr xmlns:w="http://schemas.openxmlformats.org/wordprocessingml/2006/main" w:type="spellEnd"/>
      <w:r xmlns:w="http://schemas.openxmlformats.org/wordprocessingml/2006/main" w:rsidR="00F61898" w:rsidRPr="008E4FD6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2D94FF92" w14:textId="77777777" w:rsidR="00B514E8" w:rsidRPr="008E4FD6" w:rsidRDefault="00FD2748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8E4FD6">
        <w:rPr>
          <w:rFonts w:ascii="GHEA Mariam" w:hAnsi="GHEA Mariam" w:cs="Sylfaen"/>
        </w:rPr>
        <w:t xml:space="preserve">8.3 </w:t>
      </w:r>
      <w:r xmlns:w="http://schemas.openxmlformats.org/wordprocessingml/2006/main" w:rsidR="00A85E5D" w:rsidRPr="008E4FD6">
        <w:rPr>
          <w:rFonts w:ascii="GHEA Mariam" w:hAnsi="GHEA Mariam" w:cs="Sylfaen"/>
          <w:lang w:val="hy-AM"/>
        </w:rPr>
        <w:t xml:space="preserve">Выбрано</w:t>
      </w:r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достаточно</w:t>
      </w:r>
      <w:r xmlns:w="http://schemas.openxmlformats.org/wordprocessingml/2006/main" w:rsidR="00B514E8" w:rsidRPr="008E4FD6">
        <w:rPr>
          <w:rFonts w:ascii="GHEA Mariam" w:hAnsi="GHEA Mariam" w:cs="Sylfaen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Оцененный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количества 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минимум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153C87" w:rsidRPr="008E4FD6">
        <w:rPr>
          <w:rFonts w:ascii="GHEA Mariam" w:hAnsi="GHEA Mariam" w:cs="Sylfaen"/>
          <w:lang w:val="en-US"/>
        </w:rPr>
        <w:t xml:space="preserve">моему </w:t>
      </w:r>
      <w:proofErr xmlns:w="http://schemas.openxmlformats.org/wordprocessingml/2006/main" w:type="spellStart"/>
      <w:r xmlns:w="http://schemas.openxmlformats.org/wordprocessingml/2006/main" w:rsidR="00153C87" w:rsidRPr="008E4FD6">
        <w:rPr>
          <w:rFonts w:ascii="GHEA Mariam" w:hAnsi="GHEA Mariam" w:cs="Sylfaen"/>
          <w:lang w:val="ru-RU"/>
        </w:rPr>
        <w:t xml:space="preserve">партнеру</w:t>
      </w:r>
      <w:proofErr xmlns:w="http://schemas.openxmlformats.org/wordprocessingml/2006/main" w:type="spellEnd"/>
      <w:r xmlns:w="http://schemas.openxmlformats.org/wordprocessingml/2006/main" w:rsidR="00153C87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предпочтение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давать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в принципе 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.</w:t>
      </w:r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комиссия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A85E5D" w:rsidRPr="008E4FD6">
        <w:rPr>
          <w:rFonts w:ascii="GHEA Mariam" w:hAnsi="GHEA Mariam" w:cs="Sylfaen"/>
          <w:lang w:val="hy-AM"/>
        </w:rPr>
        <w:t xml:space="preserve">выбрано</w:t>
      </w:r>
      <w:r xmlns:w="http://schemas.openxmlformats.org/wordprocessingml/2006/main" w:rsidR="00A85E5D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B514E8" w:rsidRPr="008E4FD6">
        <w:rPr>
          <w:rFonts w:ascii="GHEA Mariam" w:hAnsi="GHEA Mariam" w:cs="Sylfaen"/>
          <w:lang w:val="en-US"/>
        </w:rPr>
        <w:t xml:space="preserve">и:</w:t>
      </w:r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не признан таковым</w:t>
      </w:r>
      <w:r xmlns:w="http://schemas.openxmlformats.org/wordprocessingml/2006/main" w:rsidR="006F3F15" w:rsidRPr="008E4FD6" w:rsidDel="006F3F15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при принятии решения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</w:rPr>
        <w:t xml:space="preserve">оценка и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сравнение 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предложений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реализуется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является</w:t>
      </w:r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5.2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налог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="00B514E8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8E4FD6">
        <w:rPr>
          <w:rFonts w:ascii="GHEA Mariam" w:hAnsi="GHEA Mariam" w:cs="Sylfaen"/>
          <w:lang w:val="ru-RU"/>
        </w:rPr>
        <w:t xml:space="preserve">расчет</w:t>
      </w:r>
      <w:proofErr xmlns:w="http://schemas.openxmlformats.org/wordprocessingml/2006/main" w:type="spellEnd"/>
    </w:p>
    <w:p w14:paraId="481D4BAC" w14:textId="21D6C19A" w:rsidR="00096865" w:rsidRPr="008E4FD6" w:rsidRDefault="00FD2748" w:rsidP="00EF3662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i w:val="0"/>
          <w:lang w:val="af-ZA"/>
        </w:rPr>
        <w:t xml:space="preserve">8.4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Если: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приложение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непоследовательность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является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место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найденный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буквами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и: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в цифрах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написано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денег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между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,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тогда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основа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является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принял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буквами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написано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hy-AM"/>
        </w:rPr>
        <w:t xml:space="preserve">сумма.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в валюте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то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по сравнению с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в драмах РА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по курсу,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установленному Центральным банком на данный день </w:t>
      </w:r>
      <w:r xmlns:w="http://schemas.openxmlformats.org/wordprocessingml/2006/main" w:rsidR="00263447" w:rsidRPr="008E4FD6">
        <w:rPr>
          <w:rStyle w:val="af6"/>
          <w:rFonts w:ascii="GHEA Mariam" w:hAnsi="GHEA Mariam" w:cs="Sylfaen"/>
          <w:i w:val="0"/>
          <w:lang w:val="af-ZA"/>
        </w:rPr>
        <w:footnoteReference xmlns:w="http://schemas.openxmlformats.org/wordprocessingml/2006/main" w:id="9"/>
      </w:r>
      <w:proofErr xmlns:w="http://schemas.openxmlformats.org/wordprocessingml/2006/main" w:type="spellStart"/>
      <w:r xmlns:w="http://schemas.openxmlformats.org/wordprocessingml/2006/main" w:rsidR="004D5671" w:rsidRPr="008E4FD6">
        <w:rPr>
          <w:rFonts w:ascii="GHEA Mariam" w:hAnsi="GHEA Mariam" w:cs="Sylfaen"/>
          <w:i w:val="0"/>
          <w:lang w:val="ru-RU"/>
        </w:rPr>
        <w:t xml:space="preserve">.</w:t>
      </w:r>
      <w:r xmlns:w="http://schemas.openxmlformats.org/wordprocessingml/2006/main" w:rsidR="00507FEA" w:rsidRPr="008E4FD6">
        <w:rPr>
          <w:rFonts w:ascii="GHEA Mariam" w:hAnsi="GHEA Mariam" w:cs="Sylfaen"/>
          <w:i w:val="0"/>
          <w:lang w:val="af-ZA"/>
        </w:rPr>
        <w:t xml:space="preserve"> </w:t>
      </w:r>
    </w:p>
    <w:p w14:paraId="4B070BB9" w14:textId="3B122EED" w:rsidR="009B6D58" w:rsidRPr="008E4FD6" w:rsidRDefault="00FD2748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8E4FD6">
        <w:rPr>
          <w:rFonts w:ascii="GHEA Mariam" w:hAnsi="GHEA Mariam"/>
          <w:sz w:val="20"/>
          <w:lang w:val="af-ZA" w:eastAsia="x-none"/>
        </w:rPr>
        <w:t xml:space="preserve">8. </w:t>
      </w:r>
      <w:r xmlns:w="http://schemas.openxmlformats.org/wordprocessingml/2006/main" w:rsidR="007367D4" w:rsidRPr="008E4FD6">
        <w:rPr>
          <w:rFonts w:ascii="GHEA Mariam" w:hAnsi="GHEA Mariam"/>
          <w:sz w:val="20"/>
          <w:lang w:val="hy-AM" w:eastAsia="x-none"/>
        </w:rPr>
        <w:t xml:space="preserve">5- </w:t>
      </w:r>
      <w:r xmlns:w="http://schemas.openxmlformats.org/wordprocessingml/2006/main" w:rsidR="00D7435F" w:rsidRPr="008E4FD6">
        <w:rPr>
          <w:rFonts w:ascii="GHEA Mariam" w:hAnsi="GHEA Mariam"/>
          <w:sz w:val="20"/>
          <w:lang w:val="af-ZA" w:eastAsia="x-none"/>
        </w:rPr>
        <w:t xml:space="preserve">часовая </w:t>
      </w:r>
      <w:proofErr xmlns:w="http://schemas.openxmlformats.org/wordprocessingml/2006/main" w:type="spellStart"/>
      <w:r xmlns:w="http://schemas.openxmlformats.org/wordprocessingml/2006/main" w:rsidR="00973FB1" w:rsidRPr="008E4FD6">
        <w:rPr>
          <w:rFonts w:ascii="GHEA Mariam" w:hAnsi="GHEA Mariam" w:cs="Sylfaen"/>
          <w:sz w:val="20"/>
          <w:lang w:val="ru-RU"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973FB1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E4FD6">
        <w:rPr>
          <w:rFonts w:ascii="GHEA Mariam" w:hAnsi="GHEA Mariam" w:cs="Sylfaen"/>
          <w:sz w:val="20"/>
          <w:lang w:val="ru-RU" w:eastAsia="en-US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973FB1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E4FD6">
        <w:rPr>
          <w:rFonts w:ascii="GHEA Mariam" w:hAnsi="GHEA Mariam" w:cs="Sylfaen"/>
          <w:sz w:val="20"/>
          <w:lang w:val="ru-RU" w:eastAsia="en-US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973FB1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E4FD6">
        <w:rPr>
          <w:rFonts w:ascii="GHEA Mariam" w:hAnsi="GHEA Mariam" w:cs="Sylfaen"/>
          <w:sz w:val="20"/>
          <w:lang w:val="ru-RU" w:eastAsia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="00973FB1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E4FD6">
        <w:rPr>
          <w:rFonts w:ascii="GHEA Mariam" w:hAnsi="GHEA Mariam" w:cs="Sylfaen"/>
          <w:sz w:val="20"/>
          <w:lang w:val="ru-RU" w:eastAsia="en-US"/>
        </w:rPr>
        <w:t xml:space="preserve">достаточно</w:t>
      </w:r>
      <w:proofErr xmlns:w="http://schemas.openxmlformats.org/wordprocessingml/2006/main" w:type="spellEnd"/>
      <w:r xmlns:w="http://schemas.openxmlformats.org/wordprocessingml/2006/main" w:rsidR="00973FB1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E4FD6">
        <w:rPr>
          <w:rFonts w:ascii="GHEA Mariam" w:hAnsi="GHEA Mariam" w:cs="Sylfaen"/>
          <w:sz w:val="20"/>
          <w:lang w:val="ru-RU" w:eastAsia="en-US"/>
        </w:rPr>
        <w:t xml:space="preserve">Оцененный</w:t>
      </w:r>
      <w:proofErr xmlns:w="http://schemas.openxmlformats.org/wordprocessingml/2006/main" w:type="spellEnd"/>
      <w:r xmlns:w="http://schemas.openxmlformats.org/wordprocessingml/2006/main" w:rsidR="00973FB1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E4FD6">
        <w:rPr>
          <w:rFonts w:ascii="GHEA Mariam" w:hAnsi="GHEA Mariam" w:cs="Sylfaen"/>
          <w:sz w:val="20"/>
          <w:lang w:val="ru-RU" w:eastAsia="en-U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73FB1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E4FD6">
        <w:rPr>
          <w:rFonts w:ascii="GHEA Mariam" w:hAnsi="GHEA Mariam" w:cs="Sylfaen"/>
          <w:sz w:val="20"/>
          <w:lang w:val="ru-RU"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973FB1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973FB1" w:rsidRPr="008E4FD6">
        <w:rPr>
          <w:rFonts w:ascii="GHEA Mariam" w:hAnsi="GHEA Mariam" w:cs="Sylfaen"/>
          <w:sz w:val="20"/>
          <w:lang w:val="ru-RU" w:eastAsia="en-US"/>
        </w:rPr>
        <w:t xml:space="preserve">от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коллег</w:t>
      </w:r>
      <w:proofErr xmlns:w="http://schemas.openxmlformats.org/wordprocessingml/2006/main" w:type="spellStart"/>
      <w:r xmlns:w="http://schemas.openxmlformats.org/wordprocessingml/2006/main" w:rsidR="00973FB1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E4FD6">
        <w:rPr>
          <w:rFonts w:ascii="GHEA Mariam" w:hAnsi="GHEA Mariam" w:cs="Sylfaen"/>
          <w:sz w:val="20"/>
          <w:lang w:val="ru-RU" w:eastAsia="en-US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973FB1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973FB1" w:rsidRPr="008E4FD6">
        <w:rPr>
          <w:rFonts w:ascii="GHEA Mariam" w:hAnsi="GHEA Mariam" w:cs="Sylfaen"/>
          <w:sz w:val="20"/>
          <w:lang w:val="ru-RU" w:eastAsia="en-US"/>
        </w:rPr>
        <w:t xml:space="preserve">и:</w:t>
      </w:r>
      <w:r xmlns:w="http://schemas.openxmlformats.org/wordprocessingml/2006/main" w:rsidR="00973FB1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E4FD6">
        <w:rPr>
          <w:rFonts w:ascii="GHEA Mariam" w:hAnsi="GHEA Mariam" w:cs="Sylfaen"/>
          <w:sz w:val="20"/>
          <w:lang w:val="ru-RU" w:eastAsia="en-US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="00973FB1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973FB1" w:rsidRPr="008E4FD6">
        <w:rPr>
          <w:rFonts w:ascii="GHEA Mariam" w:hAnsi="GHEA Mariam" w:cs="Sylfaen"/>
          <w:sz w:val="20"/>
          <w:lang w:val="ru-RU" w:eastAsia="en-US"/>
        </w:rPr>
        <w:t xml:space="preserve">является</w:t>
      </w:r>
      <w:r xmlns:w="http://schemas.openxmlformats.org/wordprocessingml/2006/main" w:rsidR="00973FB1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D32414" w:rsidRPr="008E4FD6">
        <w:rPr>
          <w:rFonts w:ascii="GHEA Mariam" w:hAnsi="GHEA Mariam" w:cs="Sylfaen"/>
          <w:sz w:val="20"/>
          <w:lang w:val="hy-AM" w:eastAsia="en-US"/>
        </w:rPr>
        <w:t xml:space="preserve">выбрано</w:t>
      </w:r>
      <w:r xmlns:w="http://schemas.openxmlformats.org/wordprocessingml/2006/main" w:rsidR="00D32414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973FB1" w:rsidRPr="008E4FD6">
        <w:rPr>
          <w:rFonts w:ascii="GHEA Mariam" w:hAnsi="GHEA Mariam" w:cs="Sylfaen"/>
          <w:sz w:val="20"/>
          <w:lang w:val="ru-RU" w:eastAsia="en-US"/>
        </w:rPr>
        <w:t xml:space="preserve">и:</w:t>
      </w:r>
      <w:r xmlns:w="http://schemas.openxmlformats.org/wordprocessingml/2006/main" w:rsidR="00973FB1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lang w:val="hy-AM" w:eastAsia="en-US"/>
        </w:rPr>
        <w:t xml:space="preserve">не признан таковым</w:t>
      </w:r>
      <w:r xmlns:w="http://schemas.openxmlformats.org/wordprocessingml/2006/main" w:rsidR="00973FB1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8E4FD6">
        <w:rPr>
          <w:rFonts w:ascii="GHEA Mariam" w:hAnsi="GHEA Mariam" w:cs="Sylfaen"/>
          <w:sz w:val="20"/>
          <w:lang w:val="ru-RU" w:eastAsia="en-US"/>
        </w:rPr>
        <w:t xml:space="preserve">участникам </w:t>
      </w:r>
      <w:proofErr xmlns:w="http://schemas.openxmlformats.org/wordprocessingml/2006/main" w:type="spellEnd"/>
      <w:r xmlns:w="http://schemas.openxmlformats.org/wordprocessingml/2006/main" w:rsidR="00973FB1" w:rsidRPr="008E4FD6">
        <w:rPr>
          <w:rFonts w:ascii="GHEA Mariam" w:hAnsi="GHEA Mariam" w:cs="Sylfaen"/>
          <w:sz w:val="20"/>
          <w:lang w:val="af-ZA" w:eastAsia="en-US"/>
        </w:rPr>
        <w:t xml:space="preserve">. </w:t>
      </w:r>
      <w:r xmlns:w="http://schemas.openxmlformats.org/wordprocessingml/2006/main" w:rsidR="00D32414" w:rsidRPr="008E4FD6">
        <w:rPr>
          <w:rFonts w:ascii="GHEA Mariam" w:hAnsi="GHEA Mariam" w:cs="Sylfaen"/>
          <w:sz w:val="20"/>
          <w:lang w:val="ru-RU" w:eastAsia="en-US"/>
        </w:rPr>
        <w:t xml:space="preserve">Комиссия </w:t>
      </w:r>
      <w:proofErr xmlns:w="http://schemas.openxmlformats.org/wordprocessingml/2006/main" w:type="spellEnd"/>
      <w:r xmlns:w="http://schemas.openxmlformats.org/wordprocessingml/2006/main" w:rsidR="00973FB1" w:rsidRPr="008E4FD6">
        <w:rPr>
          <w:rFonts w:ascii="GHEA Mariam" w:hAnsi="GHEA Mariam" w:cs="Sylfaen"/>
          <w:sz w:val="20"/>
          <w:lang w:val="af-ZA" w:eastAsia="en-US"/>
        </w:rPr>
        <w:t xml:space="preserve">при покупке строительных объектов</w:t>
      </w:r>
      <w:proofErr xmlns:w="http://schemas.openxmlformats.org/wordprocessingml/2006/main" w:type="spellStart"/>
      <w:r xmlns:w="http://schemas.openxmlformats.org/wordprocessingml/2006/main" w:rsidR="00D32414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8E4FD6">
        <w:rPr>
          <w:rFonts w:ascii="GHEA Mariam" w:hAnsi="GHEA Mariam" w:cs="Sylfaen"/>
          <w:sz w:val="20"/>
          <w:lang w:val="ru-RU" w:eastAsia="en-US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D32414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D32414" w:rsidRPr="008E4FD6">
        <w:rPr>
          <w:rFonts w:ascii="GHEA Mariam" w:hAnsi="GHEA Mariam" w:cs="Sylfaen"/>
          <w:sz w:val="20"/>
          <w:lang w:val="ru-RU" w:eastAsia="en-US"/>
        </w:rPr>
        <w:t xml:space="preserve">является</w:t>
      </w:r>
      <w:r xmlns:w="http://schemas.openxmlformats.org/wordprocessingml/2006/main" w:rsidR="00D32414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8E4FD6">
        <w:rPr>
          <w:rFonts w:ascii="GHEA Mariam" w:hAnsi="GHEA Mariam" w:cs="Sylfaen"/>
          <w:sz w:val="20"/>
          <w:lang w:val="ru-RU" w:eastAsia="en-U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D32414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8E4FD6">
        <w:rPr>
          <w:rFonts w:ascii="GHEA Mariam" w:hAnsi="GHEA Mariam" w:cs="Sylfaen"/>
          <w:sz w:val="20"/>
          <w:lang w:val="ru-RU" w:eastAsia="en-US"/>
        </w:rPr>
        <w:t xml:space="preserve">соответствие техническим характеристикам </w:t>
      </w:r>
      <w:proofErr xmlns:w="http://schemas.openxmlformats.org/wordprocessingml/2006/main" w:type="spellEnd"/>
      <w:r xmlns:w="http://schemas.openxmlformats.org/wordprocessingml/2006/main" w:rsidR="00D32414" w:rsidRPr="008E4FD6">
        <w:rPr>
          <w:rFonts w:ascii="GHEA Mariam" w:hAnsi="GHEA Mariam" w:cs="Sylfaen"/>
          <w:sz w:val="20"/>
          <w:lang w:val="ru-RU" w:eastAsia="en-US"/>
        </w:rPr>
        <w:t xml:space="preserve">представленных </w:t>
      </w:r>
      <w:proofErr xmlns:w="http://schemas.openxmlformats.org/wordprocessingml/2006/main" w:type="spellEnd"/>
      <w:r xmlns:w="http://schemas.openxmlformats.org/wordprocessingml/2006/main" w:rsidR="00D32414" w:rsidRPr="008E4FD6">
        <w:rPr>
          <w:rFonts w:ascii="GHEA Mariam" w:hAnsi="GHEA Mariam" w:cs="Sylfaen"/>
          <w:sz w:val="20"/>
          <w:lang w:val="af-ZA" w:eastAsia="en-US"/>
        </w:rPr>
        <w:t xml:space="preserve">устройств и оборудования</w:t>
      </w:r>
      <w:proofErr xmlns:w="http://schemas.openxmlformats.org/wordprocessingml/2006/main" w:type="spellStart"/>
      <w:r xmlns:w="http://schemas.openxmlformats.org/wordprocessingml/2006/main" w:rsidR="00D32414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8E4FD6">
        <w:rPr>
          <w:rFonts w:ascii="GHEA Mariam" w:hAnsi="GHEA Mariam" w:cs="Sylfaen"/>
          <w:sz w:val="20"/>
          <w:lang w:val="ru-RU" w:eastAsia="en-US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D32414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8E4FD6">
        <w:rPr>
          <w:rFonts w:ascii="GHEA Mariam" w:hAnsi="GHEA Mariam" w:cs="Sylfaen"/>
          <w:sz w:val="20"/>
          <w:lang w:val="ru-RU" w:eastAsia="en-US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="00D32414" w:rsidRPr="008E4FD6">
        <w:rPr>
          <w:rFonts w:ascii="GHEA Mariam" w:hAnsi="GHEA Mariam" w:cs="Sylfaen"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9B6D58" w:rsidRPr="008E4FD6">
        <w:rPr>
          <w:rFonts w:ascii="GHEA Mariam" w:hAnsi="GHEA Mariam" w:cs="Sylfaen"/>
          <w:sz w:val="20"/>
          <w:lang w:val="ru-RU" w:eastAsia="en-US"/>
        </w:rPr>
        <w:t xml:space="preserve">рекомендуемые</w:t>
      </w:r>
      <w:proofErr xmlns:w="http://schemas.openxmlformats.org/wordprocessingml/2006/main" w:type="spellEnd"/>
      <w:r xmlns:w="http://schemas.openxmlformats.org/wordprocessingml/2006/main" w:rsidR="009B6D58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8E4FD6">
        <w:rPr>
          <w:rFonts w:ascii="GHEA Mariam" w:hAnsi="GHEA Mariam" w:cs="Sylfaen"/>
          <w:sz w:val="20"/>
          <w:lang w:val="ru-RU" w:eastAsia="en-US"/>
        </w:rPr>
        <w:t xml:space="preserve">минимум</w:t>
      </w:r>
      <w:proofErr xmlns:w="http://schemas.openxmlformats.org/wordprocessingml/2006/main" w:type="spellEnd"/>
      <w:r xmlns:w="http://schemas.openxmlformats.org/wordprocessingml/2006/main" w:rsidR="009B6D58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8E4FD6">
        <w:rPr>
          <w:rFonts w:ascii="GHEA Mariam" w:hAnsi="GHEA Mariam" w:cs="Sylfaen"/>
          <w:sz w:val="20"/>
          <w:lang w:val="ru-RU" w:eastAsia="en-US"/>
        </w:rPr>
        <w:t xml:space="preserve">цен</w:t>
      </w:r>
      <w:proofErr xmlns:w="http://schemas.openxmlformats.org/wordprocessingml/2006/main" w:type="spellEnd"/>
      <w:r xmlns:w="http://schemas.openxmlformats.org/wordprocessingml/2006/main" w:rsidR="009B6D58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8E4FD6">
        <w:rPr>
          <w:rFonts w:ascii="GHEA Mariam" w:hAnsi="GHEA Mariam" w:cs="Sylfaen"/>
          <w:sz w:val="20"/>
          <w:lang w:val="ru-RU" w:eastAsia="en-US"/>
        </w:rPr>
        <w:t xml:space="preserve">равенства</w:t>
      </w:r>
      <w:proofErr xmlns:w="http://schemas.openxmlformats.org/wordprocessingml/2006/main" w:type="spellEnd"/>
      <w:r xmlns:w="http://schemas.openxmlformats.org/wordprocessingml/2006/main" w:rsidR="009B6D58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8E4FD6">
        <w:rPr>
          <w:rFonts w:ascii="GHEA Mariam" w:hAnsi="GHEA Mariam" w:cs="Sylfaen"/>
          <w:sz w:val="20"/>
          <w:lang w:val="ru-RU" w:eastAsia="en-US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9B6D58" w:rsidRPr="008E4FD6">
        <w:rPr>
          <w:rFonts w:ascii="GHEA Mariam" w:hAnsi="GHEA Mariam" w:cs="Sylfaen"/>
          <w:sz w:val="20"/>
          <w:lang w:val="af-ZA" w:eastAsia="en-US"/>
        </w:rPr>
        <w:t xml:space="preserve"> </w:t>
      </w:r>
    </w:p>
    <w:p w14:paraId="6859980A" w14:textId="375C991F" w:rsidR="009B6D58" w:rsidRPr="008E4FD6" w:rsidRDefault="009B6D58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а </w:t>
      </w: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. </w:t>
      </w:r>
      <w:r xmlns:w="http://schemas.openxmlformats.org/wordprocessingml/2006/main" w:rsidR="00E34189" w:rsidRPr="008E4FD6">
        <w:rPr>
          <w:rFonts w:ascii="GHEA Mariam" w:hAnsi="GHEA Mariam" w:cs="Sylfaen"/>
          <w:sz w:val="20"/>
          <w:lang w:val="hy-AM" w:eastAsia="en-US"/>
        </w:rPr>
        <w:t xml:space="preserve">выбрано</w:t>
      </w:r>
      <w:r xmlns:w="http://schemas.openxmlformats.org/wordprocessingml/2006/main" w:rsidR="00E34189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и непризнанный как таковой</w:t>
      </w:r>
      <w:r xmlns:w="http://schemas.openxmlformats.org/wordprocessingml/2006/main" w:rsidR="006F3F15" w:rsidRPr="008E4FD6" w:rsidDel="006F3F15">
        <w:rPr>
          <w:rFonts w:ascii="GHEA Mariam" w:hAnsi="GHEA Mariam" w:cs="Sylfaen"/>
          <w:sz w:val="20"/>
          <w:lang w:val="hy-AM" w:eastAsia="en-US"/>
        </w:rPr>
        <w:t xml:space="preserve"> </w:t>
      </w:r>
      <w:r xmlns:w="http://schemas.openxmlformats.org/wordprocessingml/2006/main" w:rsidR="00FD2748" w:rsidRPr="008E4FD6">
        <w:rPr>
          <w:rFonts w:ascii="GHEA Mariam" w:hAnsi="GHEA Mariam" w:cs="Sylfaen"/>
          <w:sz w:val="20"/>
          <w:lang w:val="hy-AM" w:eastAsia="en-US"/>
        </w:rPr>
        <w:t xml:space="preserve">Для определения участников проводятся одновременные переговоры с участниками, представившими на заседании комиссии равные цены, если эти участники присутствуют на заседании </w:t>
      </w: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власть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представители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),</w:t>
      </w:r>
    </w:p>
    <w:p w14:paraId="502A9DAF" w14:textId="11F39B44" w:rsidR="009B6D58" w:rsidRPr="008E4FD6" w:rsidRDefault="009B6D58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б </w:t>
      </w: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противоположный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сессия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приостановленный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есть </w:t>
      </w: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и</w:t>
      </w: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7367D4" w:rsidRPr="008E4FD6">
        <w:rPr>
          <w:rFonts w:ascii="GHEA Mariam" w:hAnsi="GHEA Mariam" w:cs="Sylfaen"/>
          <w:sz w:val="20"/>
          <w:lang w:val="hy-AM" w:eastAsia="en-US"/>
        </w:rPr>
        <w:t xml:space="preserve">равные цены</w:t>
      </w:r>
      <w:r xmlns:w="http://schemas.openxmlformats.org/wordprocessingml/2006/main" w:rsidR="00143E8C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8E4FD6">
        <w:rPr>
          <w:rFonts w:ascii="GHEA Mariam" w:hAnsi="GHEA Mariam" w:cs="Sylfaen"/>
          <w:sz w:val="20"/>
          <w:lang w:val="ru-RU"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143E8C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8E4FD6">
        <w:rPr>
          <w:rFonts w:ascii="GHEA Mariam" w:hAnsi="GHEA Mariam" w:cs="Sylfaen"/>
          <w:sz w:val="20"/>
          <w:lang w:val="ru-RU" w:eastAsia="en-US"/>
        </w:rPr>
        <w:t xml:space="preserve">участникам </w:t>
      </w:r>
      <w:proofErr xmlns:w="http://schemas.openxmlformats.org/wordprocessingml/2006/main" w:type="spellEnd"/>
      <w:r xmlns:w="http://schemas.openxmlformats.org/wordprocessingml/2006/main" w:rsidR="003F79B4" w:rsidRPr="008E4FD6">
        <w:rPr>
          <w:rFonts w:ascii="GHEA Mariam" w:hAnsi="GHEA Mariam" w:cs="Sylfaen"/>
          <w:sz w:val="20"/>
          <w:lang w:eastAsia="en-US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143E8C" w:rsidRPr="008E4FD6">
        <w:rPr>
          <w:rFonts w:ascii="GHEA Mariam" w:hAnsi="GHEA Mariam" w:cs="Sylfaen"/>
          <w:sz w:val="20"/>
          <w:lang w:val="af-ZA" w:eastAsia="en-US"/>
        </w:rPr>
        <w:t xml:space="preserve">электронном виде</w:t>
      </w:r>
      <w:proofErr xmlns:w="http://schemas.openxmlformats.org/wordprocessingml/2006/main" w:type="spellStart"/>
      <w:r xmlns:w="http://schemas.openxmlformats.org/wordprocessingml/2006/main" w:rsidR="00143E8C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цен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снижение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вокруг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переговоров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вождение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lang w:val="hy-AM" w:eastAsia="en-US"/>
        </w:rPr>
        <w:t xml:space="preserve">условия, продолжительность,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время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и:</w:t>
      </w: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о</w:t>
      </w:r>
      <w:proofErr xmlns:w="http://schemas.openxmlformats.org/wordprocessingml/2006/main" w:type="spellEnd"/>
    </w:p>
    <w:p w14:paraId="0DF02B8D" w14:textId="77777777" w:rsidR="009B6D58" w:rsidRPr="008E4FD6" w:rsidRDefault="009B6D58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color w:val="FF0000"/>
          <w:sz w:val="20"/>
          <w:lang w:val="af-ZA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в </w:t>
      </w: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поведение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раньше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, чем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быть отправленным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второй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и не позднее </w:t>
      </w:r>
      <w:r xmlns:w="http://schemas.openxmlformats.org/wordprocessingml/2006/main" w:rsidR="008A2FF1" w:rsidRPr="008E4FD6">
        <w:rPr>
          <w:rFonts w:ascii="GHEA Mariam" w:hAnsi="GHEA Mariam" w:cs="Sylfaen"/>
          <w:sz w:val="20"/>
          <w:lang w:val="hy-AM" w:eastAsia="en-US"/>
        </w:rPr>
        <w:t xml:space="preserve">пятого</w:t>
      </w:r>
      <w:r xmlns:w="http://schemas.openxmlformats.org/wordprocessingml/2006/main" w:rsidR="008A2FF1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,</w:t>
      </w:r>
    </w:p>
    <w:p w14:paraId="51C3860E" w14:textId="153F5DF1" w:rsidR="009B6D58" w:rsidRPr="008E4FD6" w:rsidRDefault="009B6D58" w:rsidP="00265A5A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д </w:t>
      </w: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данные </w:t>
      </w:r>
      <w:proofErr xmlns:w="http://schemas.openxmlformats.org/wordprocessingml/2006/main" w:type="spellStart"/>
      <w:r xmlns:w="http://schemas.openxmlformats.org/wordprocessingml/2006/main" w:rsidR="007210AC" w:rsidRPr="008E4FD6">
        <w:rPr>
          <w:rFonts w:ascii="GHEA Mariam" w:hAnsi="GHEA Mariam" w:cs="Sylfaen"/>
          <w:sz w:val="20"/>
          <w:lang w:val="ru-RU" w:eastAsia="en-US"/>
        </w:rPr>
        <w:t xml:space="preserve">участника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в данный момент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210AC" w:rsidRPr="008E4FD6">
        <w:rPr>
          <w:rFonts w:ascii="GHEA Mariam" w:hAnsi="GHEA Mariam" w:cs="Sylfaen"/>
          <w:sz w:val="20"/>
          <w:lang w:val="ru-RU" w:eastAsia="en-U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и</w:t>
      </w:r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​</w:t>
      </w: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переговоров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конец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210AC" w:rsidRPr="008E4FD6">
        <w:rPr>
          <w:rFonts w:ascii="GHEA Mariam" w:hAnsi="GHEA Mariam" w:cs="Sylfaen"/>
          <w:sz w:val="20"/>
          <w:lang w:val="ru-RU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обзор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ее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​</w:t>
      </w:r>
    </w:p>
    <w:p w14:paraId="4AF9B4F8" w14:textId="6B90DA32" w:rsidR="00F4686C" w:rsidRPr="008E4FD6" w:rsidRDefault="00265A5A" w:rsidP="00265A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е. По истечении срока, установленного для переговоров, по ценам, представленным присутствующими участниками, определяются и объявляются избранные и не признанные таковыми.</w:t>
      </w:r>
      <w:r xmlns:w="http://schemas.openxmlformats.org/wordprocessingml/2006/main" w:rsidR="006F3F15" w:rsidRPr="008E4FD6" w:rsidDel="006F3F15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7210AC" w:rsidRPr="008E4FD6">
        <w:rPr>
          <w:rFonts w:ascii="GHEA Mariam" w:hAnsi="GHEA Mariam" w:cs="Sylfaen"/>
          <w:sz w:val="20"/>
          <w:szCs w:val="20"/>
          <w:lang w:val="hy-AM"/>
        </w:rPr>
        <w:t xml:space="preserve">участники. Если в результате переговоров цены, представленные участниками, останутся равными, процедура закупки признается недействительной на основании пункта 1 части 1 статьи 37 Закона.</w:t>
      </w:r>
    </w:p>
    <w:p w14:paraId="74EE646E" w14:textId="0FF62C0C" w:rsidR="00F4686C" w:rsidRPr="008E4FD6" w:rsidRDefault="00F4686C" w:rsidP="00265A5A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8.6 В случае, если цены участников, подавших заявки, удовлетворяющие требованиям приглашения, превышают закупочную цену, оценочная комиссия может объявить отобранным участником участника, подавшего более низкое ценовое предложение, при условии соблюдения прав и обязанностей участника. стороны, предусмотренные в заключенном с последним договоре, вступают в силу в размере, превышающем покупную цену, в случае предоставления дополнительных финансовых средств и заключения на его основе соглашения между сторонами. При этом договор заключается в течение пятнадцати рабочих дней после предоставления дополнительных финансовых средств, продлевая сроки выполнения работ на период с даты заключения договора до даты заключения договора. Договор, заключенный в соответствии с настоящим пунктом, прекращается, если в течение шестидесяти календарных дней после его заключения не предоставлены дополнительные средства. Требования абзаца настоящего пункта не применяются в случае, если заявки были поданы более чем одним участником и только заявка одного участника была оценена как соответствующая требованиям приглашения.</w:t>
      </w:r>
    </w:p>
    <w:p w14:paraId="788FBFAD" w14:textId="6C4946CD" w:rsidR="00F4686C" w:rsidRPr="008E4FD6" w:rsidRDefault="00F4686C" w:rsidP="00265A5A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В случае неприменения настоящего пункта процедура признается недействительной на основании пункта 1 части 1 статьи 37 Закона.</w:t>
      </w:r>
    </w:p>
    <w:p w14:paraId="00C5AAA6" w14:textId="77777777" w:rsidR="00B514E8" w:rsidRPr="008E4FD6" w:rsidRDefault="00FD2748" w:rsidP="00EF3662">
      <w:pPr xmlns:w="http://schemas.openxmlformats.org/wordprocessingml/2006/main">
        <w:ind w:firstLine="708"/>
        <w:jc w:val="both"/>
        <w:rPr>
          <w:rFonts w:ascii="GHEA Mariam" w:hAnsi="GHEA Mariam"/>
          <w:sz w:val="20"/>
          <w:szCs w:val="20"/>
          <w:lang w:val="hy-AM" w:eastAsia="x-none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 w:eastAsia="x-none"/>
        </w:rPr>
        <w:t xml:space="preserve">8.7. В случае поступления требования секретарь комиссии обязан незамедлительно передать копии заявлений любого участника другому участнику, подавшему такое требование.</w:t>
      </w:r>
      <w:r xmlns:w="http://schemas.openxmlformats.org/wordprocessingml/2006/main" w:rsidR="007B6811" w:rsidRPr="008E4FD6">
        <w:rPr>
          <w:rFonts w:ascii="GHEA Mariam" w:hAnsi="GHEA Mariam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7B6811" w:rsidRPr="008E4FD6">
        <w:rPr>
          <w:rFonts w:ascii="GHEA Mariam" w:hAnsi="GHEA Mariam"/>
          <w:sz w:val="20"/>
          <w:szCs w:val="20"/>
          <w:lang w:val="af-ZA" w:eastAsia="x-none"/>
        </w:rPr>
        <w:t xml:space="preserve">В случае невозможности исполнения запроса лицу, подавшему запрос, немедленно предоставляются </w:t>
      </w:r>
      <w:r xmlns:w="http://schemas.openxmlformats.org/wordprocessingml/2006/main" w:rsidR="00410B68" w:rsidRPr="008E4FD6">
        <w:rPr>
          <w:rFonts w:ascii="GHEA Mariam" w:hAnsi="GHEA Mariam"/>
          <w:sz w:val="20"/>
          <w:szCs w:val="20"/>
          <w:lang w:val="hy-AM" w:eastAsia="x-none"/>
        </w:rPr>
        <w:t xml:space="preserve">включенные в запрос документы </w:t>
      </w:r>
      <w:r xmlns:w="http://schemas.openxmlformats.org/wordprocessingml/2006/main" w:rsidR="007B6811" w:rsidRPr="008E4FD6">
        <w:rPr>
          <w:rFonts w:ascii="GHEA Mariam" w:hAnsi="GHEA Mariam"/>
          <w:sz w:val="20"/>
          <w:szCs w:val="20"/>
          <w:lang w:val="af-ZA" w:eastAsia="x-none"/>
        </w:rPr>
        <w:t xml:space="preserve">, с которыми последний знакомится на месте, имеет право их сфотографировать и возвращает секретарю комитета во время заседания, не препятствуя нормальной деятельности комитета </w:t>
      </w:r>
      <w:r xmlns:w="http://schemas.openxmlformats.org/wordprocessingml/2006/main" w:rsidR="007B6811" w:rsidRPr="008E4FD6">
        <w:rPr>
          <w:rFonts w:ascii="GHEA Mariam" w:hAnsi="GHEA Mariam"/>
          <w:sz w:val="20"/>
          <w:szCs w:val="20"/>
          <w:lang w:val="hy-AM" w:eastAsia="x-none"/>
        </w:rPr>
        <w:t xml:space="preserve">.</w:t>
      </w:r>
    </w:p>
    <w:p w14:paraId="3A304632" w14:textId="77777777" w:rsidR="00116E47" w:rsidRPr="008E4FD6" w:rsidRDefault="00A150A9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8E4FD6">
        <w:rPr>
          <w:rFonts w:ascii="GHEA Mariam" w:hAnsi="GHEA Mariam"/>
          <w:sz w:val="20"/>
          <w:lang w:val="af-ZA" w:eastAsia="x-none"/>
        </w:rPr>
        <w:t xml:space="preserve">8. </w:t>
      </w:r>
      <w:r xmlns:w="http://schemas.openxmlformats.org/wordprocessingml/2006/main" w:rsidR="006F3F15" w:rsidRPr="008E4FD6">
        <w:rPr>
          <w:rFonts w:ascii="GHEA Mariam" w:hAnsi="GHEA Mariam"/>
          <w:sz w:val="20"/>
          <w:lang w:val="hy-AM" w:eastAsia="x-none"/>
        </w:rPr>
        <w:t xml:space="preserve">8 Если </w:t>
      </w:r>
      <w:r xmlns:w="http://schemas.openxmlformats.org/wordprocessingml/2006/main" w:rsidR="002B121D" w:rsidRPr="008E4FD6">
        <w:rPr>
          <w:rFonts w:ascii="GHEA Mariam" w:hAnsi="GHEA Mariam"/>
          <w:sz w:val="20"/>
          <w:lang w:val="af-ZA" w:eastAsia="x-none"/>
        </w:rPr>
        <w:t xml:space="preserve">во время </w:t>
      </w:r>
      <w:r xmlns:w="http://schemas.openxmlformats.org/wordprocessingml/2006/main" w:rsidR="00794157" w:rsidRPr="008E4FD6">
        <w:rPr>
          <w:rFonts w:ascii="GHEA Mariam" w:hAnsi="GHEA Mariam"/>
          <w:sz w:val="20"/>
          <w:lang w:val="af-ZA" w:eastAsia="x-none"/>
        </w:rPr>
        <w:t xml:space="preserve">вскрытия заявок </w:t>
      </w:r>
      <w:r xmlns:w="http://schemas.openxmlformats.org/wordprocessingml/2006/main" w:rsidR="00DE1C00" w:rsidRPr="008E4FD6">
        <w:rPr>
          <w:rFonts w:ascii="GHEA Mariam" w:hAnsi="GHEA Mariam"/>
          <w:sz w:val="20"/>
          <w:lang w:val="hy-AM" w:eastAsia="x-none"/>
        </w:rPr>
        <w:t xml:space="preserve">и сессии оценки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реализован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оценка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результат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softHyphen xmlns:w="http://schemas.openxmlformats.org/wordprocessingml/2006/main"/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в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заявке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участника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записано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являются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несоответствия: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приглашения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требования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к</w:t>
      </w:r>
      <w:bookmarkStart xmlns:w="http://schemas.openxmlformats.org/wordprocessingml/2006/main" w:id="8" w:name="_Hlk9262487"/>
      <w:r xmlns:w="http://schemas.openxmlformats.org/wordprocessingml/2006/main" w:rsidR="00476579" w:rsidRPr="008E4FD6">
        <w:rPr>
          <w:rFonts w:ascii="GHEA Mariam" w:hAnsi="GHEA Mariam" w:cs="Sylfaen"/>
          <w:sz w:val="20"/>
          <w:lang w:val="hy-AM" w:eastAsia="en-US"/>
        </w:rPr>
        <w:t xml:space="preserve"> </w:t>
      </w:r>
      <w:bookmarkEnd xmlns:w="http://schemas.openxmlformats.org/wordprocessingml/2006/main" w:id="8"/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затем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комиссия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один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работающий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Днем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приостановка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сессия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,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что?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комиссии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секретарь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одинаковый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день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этого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информирует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в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электронном виде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мой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партнер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​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предлагая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до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приостановка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период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конец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исправить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несоответствие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.</w:t>
      </w:r>
    </w:p>
    <w:p w14:paraId="6901C63A" w14:textId="77777777" w:rsidR="002B121D" w:rsidRPr="008E4FD6" w:rsidRDefault="00116E47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 w:eastAsia="en-US"/>
        </w:rPr>
        <w:t xml:space="preserve">В уведомлении, направляемом участнику, подробно описываются </w:t>
      </w:r>
      <w:r xmlns:w="http://schemas.openxmlformats.org/wordprocessingml/2006/main" w:rsidR="00873E83" w:rsidRPr="008E4FD6">
        <w:rPr>
          <w:rFonts w:ascii="GHEA Mariam" w:hAnsi="GHEA Mariam" w:cs="Sylfaen"/>
          <w:sz w:val="20"/>
          <w:lang w:val="hy-AM" w:eastAsia="en-US"/>
        </w:rPr>
        <w:t xml:space="preserve">все несоответствия, обнаруженные в ходе торгов </w:t>
      </w:r>
      <w:r xmlns:w="http://schemas.openxmlformats.org/wordprocessingml/2006/main" w:rsidR="00563192" w:rsidRPr="008E4FD6">
        <w:rPr>
          <w:rFonts w:ascii="GHEA Mariam" w:hAnsi="GHEA Mariam" w:cs="Sylfaen"/>
          <w:sz w:val="20"/>
          <w:lang w:eastAsia="en-US"/>
        </w:rPr>
        <w:t xml:space="preserve">.</w:t>
      </w:r>
    </w:p>
    <w:p w14:paraId="041E911D" w14:textId="77777777" w:rsidR="00FC31D8" w:rsidRPr="008E4FD6" w:rsidRDefault="00A150A9" w:rsidP="00EF3662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8.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lang w:val="hy-AM" w:eastAsia="en-US"/>
        </w:rPr>
        <w:t xml:space="preserve">9: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Если: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настоящим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8.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lang w:val="hy-AM" w:eastAsia="en-US"/>
        </w:rPr>
        <w:t xml:space="preserve">8 </w:t>
      </w:r>
      <w:r xmlns:w="http://schemas.openxmlformats.org/wordprocessingml/2006/main" w:rsidR="004E6A12" w:rsidRPr="008E4FD6">
        <w:rPr>
          <w:rFonts w:ascii="GHEA Mariam" w:hAnsi="GHEA Mariam" w:cs="Sylfaen"/>
          <w:sz w:val="20"/>
          <w:lang w:val="hy-AM" w:eastAsia="en-US"/>
        </w:rPr>
        <w:t xml:space="preserve">- </w:t>
      </w:r>
      <w:r xmlns:w="http://schemas.openxmlformats.org/wordprocessingml/2006/main" w:rsidR="004E6A12" w:rsidRPr="008E4FD6">
        <w:rPr>
          <w:rFonts w:ascii="GHEA Mariam" w:hAnsi="GHEA Mariam" w:cs="Sylfaen"/>
          <w:sz w:val="20"/>
          <w:lang w:val="af-ZA" w:eastAsia="en-US"/>
        </w:rPr>
        <w:t xml:space="preserve">е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приглашение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с точкой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учредил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участник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срока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​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исправление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записано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тогда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несоответствие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​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последний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приложение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оценил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достаточно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Противоположный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в случае данного участника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приложение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оценил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недостаточный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и: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sz w:val="20"/>
          <w:lang w:val="hy-AM" w:eastAsia="en-US"/>
        </w:rPr>
        <w:t xml:space="preserve">отклоненный</w:t>
      </w:r>
      <w:r xmlns:w="http://schemas.openxmlformats.org/wordprocessingml/2006/main" w:rsidR="009A05AC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9A05AC" w:rsidRPr="008E4FD6">
        <w:rPr>
          <w:rFonts w:ascii="GHEA Mariam" w:hAnsi="GHEA Mariam" w:cs="Sylfaen"/>
          <w:sz w:val="20"/>
          <w:lang w:val="hy-AM" w:eastAsia="en-US"/>
        </w:rPr>
        <w:t xml:space="preserve">и участник, занявший следующее место, признается выбранным участником.</w:t>
      </w:r>
    </w:p>
    <w:p w14:paraId="23B1CA8C" w14:textId="77777777" w:rsidR="006F3F15" w:rsidRPr="008E4FD6" w:rsidRDefault="00A150A9" w:rsidP="006F3F15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8E4FD6">
        <w:rPr>
          <w:rFonts w:ascii="GHEA Mariam" w:hAnsi="GHEA Mariam" w:cs="Sylfaen"/>
        </w:rPr>
        <w:t xml:space="preserve">8.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10: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комиссии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член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секретарь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нет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может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участвовать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комиссии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к работам 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если это выяснится в ходе работы комиссии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это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​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последний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от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учредил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иметь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долю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​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организация 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их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около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по родству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с родственниками мужа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связанный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человек 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(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родитель 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супруг 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ребенок 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брат 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сестра 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бабушка, дедушка, внук,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как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также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муж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родитель 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ребенок 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брат,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сестра, бабушка, дедушка, внук 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)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что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человек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от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учредил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иметь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долю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​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организация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настоящим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к процедуре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участвовать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для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представлен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является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приложение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Если: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доступный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является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настоящим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с точкой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запланировано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тогда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условие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​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этой процедуры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в связи с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интересы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столкновение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имея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комиссии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член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секретарь немедленно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самоотречение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является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отчеты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lang w:val="hy-AM"/>
        </w:rPr>
        <w:t xml:space="preserve">от этой процедуры </w:t>
      </w:r>
      <w:r xmlns:w="http://schemas.openxmlformats.org/wordprocessingml/2006/main" w:rsidR="006F3F15" w:rsidRPr="008E4FD6">
        <w:rPr>
          <w:rFonts w:ascii="GHEA Mariam" w:hAnsi="GHEA Mariam" w:cs="Sylfaen"/>
        </w:rPr>
        <w:t xml:space="preserve">.</w:t>
      </w:r>
    </w:p>
    <w:p w14:paraId="76B41B7F" w14:textId="77777777" w:rsidR="005E0E50" w:rsidRPr="008E4FD6" w:rsidRDefault="005E0E50" w:rsidP="00EF3662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</w:p>
    <w:p w14:paraId="768FD1A4" w14:textId="77777777" w:rsidR="00794157" w:rsidRPr="008E4FD6" w:rsidRDefault="00A150A9" w:rsidP="00D571F0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lang w:val="hy-AM"/>
        </w:rPr>
        <w:t xml:space="preserve">8.11. </w:t>
      </w:r>
      <w:r xmlns:w="http://schemas.openxmlformats.org/wordprocessingml/2006/main" w:rsidR="00EA58C8" w:rsidRPr="008E4FD6">
        <w:rPr>
          <w:rFonts w:ascii="GHEA Mariam" w:hAnsi="GHEA Mariam" w:cs="Sylfaen"/>
          <w:lang w:val="es-ES"/>
        </w:rPr>
        <w:t xml:space="preserve">После вскрытия и оценки предложений составляется протокол </w:t>
      </w:r>
      <w:r xmlns:w="http://schemas.openxmlformats.org/wordprocessingml/2006/main" w:rsidR="00EA58C8" w:rsidRPr="008E4FD6">
        <w:rPr>
          <w:rFonts w:ascii="GHEA Mariam" w:hAnsi="GHEA Mariam" w:cs="Sylfaen"/>
        </w:rPr>
        <w:t xml:space="preserve">в порядке, установленном законодательством РА о закупках </w:t>
      </w:r>
      <w:r xmlns:w="http://schemas.openxmlformats.org/wordprocessingml/2006/main" w:rsidR="00EA58C8" w:rsidRPr="008E4FD6">
        <w:rPr>
          <w:rFonts w:ascii="GHEA Mariam" w:hAnsi="GHEA Mariam" w:cs="Sylfaen"/>
          <w:lang w:val="hy-AM"/>
        </w:rPr>
        <w:t xml:space="preserve">. При этом в протоколе заседания комиссии подробно описаны несоответствия, зафиксированные в результате рассмотрения заявок, и причины отклонения заявок, вызванные ими. Протокол</w:t>
      </w:r>
      <w:r xmlns:w="http://schemas.openxmlformats.org/wordprocessingml/2006/main" w:rsidR="007A3F7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7A3F75" w:rsidRPr="008E4FD6">
        <w:rPr>
          <w:rFonts w:ascii="GHEA Mariam" w:hAnsi="GHEA Mariam" w:cs="Sylfaen"/>
          <w:lang w:val="hy-AM"/>
        </w:rPr>
        <w:t xml:space="preserve">подписание</w:t>
      </w:r>
      <w:r xmlns:w="http://schemas.openxmlformats.org/wordprocessingml/2006/main" w:rsidR="007A3F7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7A3F75" w:rsidRPr="008E4FD6">
        <w:rPr>
          <w:rFonts w:ascii="GHEA Mariam" w:hAnsi="GHEA Mariam" w:cs="Sylfaen"/>
          <w:lang w:val="hy-AM"/>
        </w:rPr>
        <w:t xml:space="preserve">являются</w:t>
      </w:r>
      <w:r xmlns:w="http://schemas.openxmlformats.org/wordprocessingml/2006/main" w:rsidR="007A3F7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7A3F75" w:rsidRPr="008E4FD6">
        <w:rPr>
          <w:rFonts w:ascii="GHEA Mariam" w:hAnsi="GHEA Mariam" w:cs="Sylfaen"/>
          <w:lang w:val="hy-AM"/>
        </w:rPr>
        <w:t xml:space="preserve">комиссии</w:t>
      </w:r>
      <w:r xmlns:w="http://schemas.openxmlformats.org/wordprocessingml/2006/main" w:rsidR="007A3F7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7A3F75" w:rsidRPr="008E4FD6">
        <w:rPr>
          <w:rFonts w:ascii="GHEA Mariam" w:hAnsi="GHEA Mariam" w:cs="Sylfaen"/>
          <w:lang w:val="hy-AM"/>
        </w:rPr>
        <w:t xml:space="preserve">на сессии</w:t>
      </w:r>
      <w:r xmlns:w="http://schemas.openxmlformats.org/wordprocessingml/2006/main" w:rsidR="007A3F7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7A3F75" w:rsidRPr="008E4FD6">
        <w:rPr>
          <w:rFonts w:ascii="GHEA Mariam" w:hAnsi="GHEA Mariam" w:cs="Sylfaen"/>
          <w:lang w:val="hy-AM"/>
        </w:rPr>
        <w:t xml:space="preserve">подарок</w:t>
      </w:r>
      <w:r xmlns:w="http://schemas.openxmlformats.org/wordprocessingml/2006/main" w:rsidR="007A3F75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7A3F75" w:rsidRPr="008E4FD6">
        <w:rPr>
          <w:rFonts w:ascii="GHEA Mariam" w:hAnsi="GHEA Mariam" w:cs="Sylfaen"/>
          <w:lang w:val="hy-AM"/>
        </w:rPr>
        <w:t xml:space="preserve">участники.</w:t>
      </w:r>
    </w:p>
    <w:p w14:paraId="066A802F" w14:textId="77777777" w:rsidR="00E65F37" w:rsidRPr="008E4FD6" w:rsidRDefault="00A150A9" w:rsidP="00D571F0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lang w:val="hy-AM"/>
        </w:rPr>
        <w:t xml:space="preserve">8.12 Секретарь Комиссии </w:t>
      </w:r>
      <w:r xmlns:w="http://schemas.openxmlformats.org/wordprocessingml/2006/main" w:rsidR="00D11611" w:rsidRPr="008E4FD6">
        <w:rPr>
          <w:rFonts w:ascii="GHEA Mariam" w:hAnsi="GHEA Mariam" w:cs="Sylfaen"/>
        </w:rPr>
        <w:t xml:space="preserve">не позднее чем после окончания сессии </w:t>
      </w:r>
      <w:r xmlns:w="http://schemas.openxmlformats.org/wordprocessingml/2006/main" w:rsidR="005E3501" w:rsidRPr="008E4FD6">
        <w:rPr>
          <w:rFonts w:ascii="GHEA Mariam" w:hAnsi="GHEA Mariam" w:cs="Sylfaen"/>
        </w:rPr>
        <w:t xml:space="preserve">вскрытия заявок </w:t>
      </w:r>
      <w:r xmlns:w="http://schemas.openxmlformats.org/wordprocessingml/2006/main" w:rsidR="006D5E0B" w:rsidRPr="008E4FD6">
        <w:rPr>
          <w:rFonts w:ascii="GHEA Mariam" w:hAnsi="GHEA Mariam" w:cs="Sylfaen"/>
          <w:lang w:val="hy-AM"/>
        </w:rPr>
        <w:t xml:space="preserve">и оценки</w:t>
      </w:r>
      <w:r xmlns:w="http://schemas.openxmlformats.org/wordprocessingml/2006/main" w:rsidR="00D11611" w:rsidRPr="008E4FD6">
        <w:rPr>
          <w:rFonts w:ascii="GHEA Mariam" w:hAnsi="GHEA Mariam" w:cs="Arial"/>
          <w:spacing w:val="-8"/>
        </w:rPr>
        <w:t xml:space="preserve"> </w:t>
      </w:r>
      <w:r xmlns:w="http://schemas.openxmlformats.org/wordprocessingml/2006/main" w:rsidR="00E65F37" w:rsidRPr="008E4FD6">
        <w:rPr>
          <w:rFonts w:ascii="GHEA Mariam" w:hAnsi="GHEA Mariam" w:cs="Sylfaen"/>
        </w:rPr>
        <w:t xml:space="preserve">на следующий рабочий день</w:t>
      </w:r>
    </w:p>
    <w:p w14:paraId="3EC44B70" w14:textId="77777777" w:rsidR="00794157" w:rsidRPr="008E4FD6" w:rsidRDefault="00A24827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lang w:val="hy-AM"/>
        </w:rPr>
        <w:t xml:space="preserve">1) распечатанная (сканированная) версия протокола вскрытия заявок и сводного листа обсуждения обоснований, указанных в пункте 3.5 части 1 настоящего приглашения, содержащая также сведения о дате и адресах электронной почты получения обоснования публикуются в бюллетене. В случае непредставления обоснований об этом делается соответствующая запись в протоколе заседания комиссии.</w:t>
      </w:r>
    </w:p>
    <w:p w14:paraId="0B8EE2A7" w14:textId="71A09FF3" w:rsidR="008B73CD" w:rsidRPr="008E4FD6" w:rsidRDefault="008B73CD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</w:rPr>
      </w:pPr>
      <w:r xmlns:w="http://schemas.openxmlformats.org/wordprocessingml/2006/main" w:rsidRPr="008E4FD6">
        <w:rPr>
          <w:rFonts w:ascii="GHEA Mariam" w:hAnsi="GHEA Mariam" w:cs="Sylfaen"/>
        </w:rPr>
        <w:t xml:space="preserve">2) </w:t>
      </w:r>
      <w:r xmlns:w="http://schemas.openxmlformats.org/wordprocessingml/2006/main" w:rsidRPr="008E4FD6">
        <w:rPr>
          <w:rFonts w:ascii="GHEA Mariam" w:hAnsi="GHEA Mariam" w:cs="Sylfaen"/>
        </w:rPr>
        <w:t xml:space="preserve">публикует в информационном бюллетене распечатанные (сканированные) версии заявлений об отсутствии конфликта интересов, подписанные участниками, присутствующими на вскрытии </w:t>
      </w:r>
      <w:r xmlns:w="http://schemas.openxmlformats.org/wordprocessingml/2006/main" w:rsidR="00217530" w:rsidRPr="008E4FD6">
        <w:rPr>
          <w:rFonts w:ascii="GHEA Mariam" w:hAnsi="GHEA Mariam" w:cs="Sylfaen"/>
          <w:lang w:val="hy-AM"/>
        </w:rPr>
        <w:t xml:space="preserve">и оценке запроса котировок. </w:t>
      </w:r>
      <w:r xmlns:w="http://schemas.openxmlformats.org/wordprocessingml/2006/main" w:rsidRPr="008E4FD6">
        <w:rPr>
          <w:rFonts w:ascii="GHEA Mariam" w:hAnsi="GHEA Mariam" w:cs="Sylfaen"/>
        </w:rPr>
        <w:t xml:space="preserve">Члены комиссии, участвующие в работе комиссии на заседаниях, созываемых после вскрытия и оценки заявок, подписывают предусмотренные настоящим подразделом заключения, которые секретарь публикует в бюллетене в рабочий день, следующий за подписанием. .</w:t>
      </w:r>
    </w:p>
    <w:p w14:paraId="0C616A14" w14:textId="77777777" w:rsidR="00653DBE" w:rsidRPr="008E4FD6" w:rsidRDefault="00A150A9" w:rsidP="00C839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8.1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hy-AM"/>
        </w:rPr>
        <w:t xml:space="preserve">3:</w:t>
      </w:r>
      <w:r xmlns:w="http://schemas.openxmlformats.org/wordprocessingml/2006/main" w:rsidR="0079415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  <w:lang w:val="af-ZA"/>
        </w:rPr>
        <w:t xml:space="preserve">6 </w:t>
      </w:r>
      <w:proofErr xmlns:w="http://schemas.openxmlformats.org/wordprocessingml/2006/main" w:type="spellStart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  <w:lang w:val="af-ZA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</w:rPr>
        <w:t xml:space="preserve">основы</w:t>
      </w:r>
      <w:proofErr xmlns:w="http://schemas.openxmlformats.org/wordprocessingml/2006/main" w:type="spellEnd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</w:rPr>
        <w:t xml:space="preserve">в:</w:t>
      </w:r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</w:rPr>
        <w:t xml:space="preserve">приходить</w:t>
      </w:r>
      <w:proofErr xmlns:w="http://schemas.openxmlformats.org/wordprocessingml/2006/main" w:type="spellEnd"/>
      <w:r xmlns:w="http://schemas.openxmlformats.org/wordprocessingml/2006/main" w:rsidR="0036230B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клиента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вести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аргументированный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на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включать: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8E4FD6">
        <w:rPr>
          <w:rFonts w:ascii="GHEA Mariam" w:hAnsi="GHEA Mariam" w:cs="Sylfaen"/>
          <w:sz w:val="20"/>
          <w:szCs w:val="20"/>
          <w:lang w:val="ru-RU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hy-AM"/>
        </w:rPr>
        <w:t xml:space="preserve">. Уполномоченный орган публикует мотивированное решение руководителя клиента в бюллетене.</w:t>
      </w:r>
    </w:p>
    <w:p w14:paraId="0399E7C7" w14:textId="1A033D77" w:rsidR="00C8399F" w:rsidRPr="008E4FD6" w:rsidRDefault="006F3F15" w:rsidP="00C839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котором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Calibri" w:hAnsi="Calibri" w:cs="Calibri"/>
          <w:sz w:val="20"/>
          <w:szCs w:val="20"/>
          <w:lang w:val="af-ZA"/>
        </w:rPr>
        <w:t xml:space="preserve"> 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точку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указанный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решение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клиента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лидер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делает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покупки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несуществующий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будет объявлено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запечатанный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касательно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заявление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публиковать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односторонний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решать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8399F" w:rsidRPr="008E4FD6">
        <w:rPr>
          <w:rFonts w:ascii="GHEA Mariam" w:hAnsi="GHEA Mariam" w:cs="Sylfaen"/>
          <w:sz w:val="20"/>
          <w:szCs w:val="20"/>
          <w:lang w:val="af-ZA"/>
        </w:rPr>
        <w:t xml:space="preserve">опубликовать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объявление</w:t>
      </w:r>
      <w:r xmlns:w="http://schemas.openxmlformats.org/wordprocessingml/2006/main" w:rsidR="00C8399F" w:rsidRPr="008E4FD6">
        <w:rPr>
          <w:rFonts w:ascii="GHEA Mariam" w:hAnsi="GHEA Mariam" w:cs="Sylfaen"/>
          <w:sz w:val="20"/>
          <w:szCs w:val="20"/>
          <w:lang w:val="af-ZA"/>
        </w:rPr>
        <w:t xml:space="preserve">​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день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на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десятый день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Решение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провести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это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предоставляется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в письменном виде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уполномоченный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 телу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участнику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.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Авторизованный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тело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участнику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включать: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Покупка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 процессу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участвовать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верно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без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участники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списке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решение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получать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сороковой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день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пятый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день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решение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получать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сороковой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дня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 состоянию на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участвовать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решение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обращаться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касательно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инициирован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незавершенный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судебный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работать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доступность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данном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случае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судебный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случае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финальный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судебный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Закон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войти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день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пятый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день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, если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судебный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экзамен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 результатом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решение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возможность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ушел.</w:t>
      </w:r>
    </w:p>
    <w:p w14:paraId="425D7F3B" w14:textId="4D6C652A" w:rsidR="00C8399F" w:rsidRPr="008E4FD6" w:rsidRDefault="00E21C91" w:rsidP="00C839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Или </w:t>
      </w:r>
      <w:r xmlns:w="http://schemas.openxmlformats.org/wordprocessingml/2006/main" w:rsidR="00C8399F" w:rsidRPr="008E4FD6">
        <w:rPr>
          <w:rFonts w:ascii="GHEA Mariam" w:hAnsi="GHEA Mariam" w:cs="Sylfaen"/>
          <w:sz w:val="20"/>
          <w:szCs w:val="20"/>
          <w:lang w:val="af-ZA"/>
        </w:rPr>
        <w:t xml:space="preserve">:</w:t>
      </w:r>
    </w:p>
    <w:p w14:paraId="17E6CE48" w14:textId="77777777" w:rsidR="00C8399F" w:rsidRPr="008E4FD6" w:rsidRDefault="00C8399F" w:rsidP="004E649B">
      <w:pPr xmlns:w="http://schemas.openxmlformats.org/wordprocessingml/2006/main">
        <w:pStyle w:val="aff3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уполномоченный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в соответствии с настоящим пунктом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что такое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тело?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оплатил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сумму заявки, контракта и/или квалификационного обеспечения, то заказчик не представляет в уполномоченный орган мотивированное решение о включении данного участника в список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;</w:t>
      </w:r>
    </w:p>
    <w:p w14:paraId="0C845D73" w14:textId="5FCB7C3D" w:rsidR="00C8399F" w:rsidRPr="008E4FD6" w:rsidRDefault="00C8399F" w:rsidP="00C8399F">
      <w:pPr xmlns:w="http://schemas.openxmlformats.org/wordprocessingml/2006/main">
        <w:pStyle w:val="aff3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Оплата заявки, контракта и/или суммы квалификационного обеспечения участником или лицом, подписавшим контракт, произведена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уполномоченным лицом.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что такое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тело?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истекать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позже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, чем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включать</w:t>
      </w:r>
      <w:proofErr xmlns:w="http://schemas.openxmlformats.org/wordprocessingml/2006/main" w:type="spellEnd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сорок дней</w:t>
      </w:r>
      <w:proofErr xmlns:w="http://schemas.openxmlformats.org/wordprocessingml/2006/main" w:type="spellEnd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</w:rPr>
        <w:t xml:space="preserve">срок действия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и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сороковой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инициирован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и:</w:t>
      </w:r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незавершенный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работать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en-US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нет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en-US"/>
        </w:rPr>
        <w:t xml:space="preserve">позже 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, чем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финальный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в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  <w:lang w:val="ru-RU"/>
        </w:rPr>
        <w:t xml:space="preserve">входя</w:t>
      </w:r>
      <w:proofErr xmlns:w="http://schemas.openxmlformats.org/wordprocessingml/2006/main" w:type="spellEnd"/>
      <w:r xmlns:w="http://schemas.openxmlformats.org/wordprocessingml/2006/main" w:rsidR="00653DBE" w:rsidRPr="008E4FD6">
        <w:rPr>
          <w:rFonts w:ascii="GHEA Mariam" w:hAnsi="GHEA Mariam" w:cs="Sylfaen"/>
          <w:sz w:val="20"/>
          <w:szCs w:val="20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этого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информирует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тело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которого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быть включенным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n-US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3CF140E0" w14:textId="5271EC5A" w:rsidR="00217530" w:rsidRPr="008E4FD6" w:rsidRDefault="00217530" w:rsidP="00217530">
      <w:pPr xmlns:w="http://schemas.openxmlformats.org/wordprocessingml/2006/main">
        <w:ind w:firstLine="375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При этом в случае признания недостоверным заявления участника о праве на участие в закупке либо непредставления участником документов, предусмотренных в приглашении (в том числе подлежащих исправлению), в порядке и сроки, указанные в настоящем приглашении, или выбранный участник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Представляет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предоставлять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или если процедура организована в соответствии 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результате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регулирования, предусмотренного частью 6 статьи 15 Закона РА «О закупках».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срок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страдание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далее: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страдание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форма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замена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банковское дело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гарантия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наличные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 деньгами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обстоятельство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предпринятый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обязательство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нарушение</w:t>
      </w:r>
      <w:proofErr xmlns:w="http://schemas.openxmlformats.org/wordprocessingml/2006/main" w:type="spellEnd"/>
    </w:p>
    <w:p w14:paraId="4D01CE95" w14:textId="33BB8BDC" w:rsidR="003D4374" w:rsidRPr="008E4FD6" w:rsidRDefault="003D4374" w:rsidP="00EF3662">
      <w:pPr>
        <w:ind w:firstLine="375"/>
        <w:jc w:val="both"/>
        <w:rPr>
          <w:rFonts w:ascii="GHEA Mariam" w:hAnsi="GHEA Mariam" w:cs="Sylfaen"/>
          <w:sz w:val="20"/>
          <w:szCs w:val="20"/>
          <w:lang w:val="af-ZA"/>
        </w:rPr>
      </w:pPr>
    </w:p>
    <w:p w14:paraId="595F00BF" w14:textId="77777777" w:rsidR="00B54F63" w:rsidRPr="008E4FD6" w:rsidRDefault="00B97D91" w:rsidP="00EF3662">
      <w:pPr xmlns:w="http://schemas.openxmlformats.org/wordprocessingml/2006/main">
        <w:ind w:firstLine="375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af-ZA"/>
        </w:rPr>
        <w:t xml:space="preserve">8.1 </w:t>
      </w:r>
      <w:r xmlns:w="http://schemas.openxmlformats.org/wordprocessingml/2006/main" w:rsidR="00120F8A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4:</w:t>
      </w:r>
      <w:r xmlns:w="http://schemas.openxmlformats.org/wordprocessingml/2006/main" w:rsidR="00E17B5D" w:rsidRPr="008E4FD6">
        <w:rPr>
          <w:rFonts w:ascii="GHEA Mariam" w:hAnsi="GHEA Mariam"/>
          <w:color w:val="000000"/>
          <w:sz w:val="20"/>
          <w:szCs w:val="20"/>
          <w:lang w:val="af-ZA"/>
        </w:rPr>
        <w:t xml:space="preserve"> </w:t>
      </w:r>
      <w:r xmlns:w="http://schemas.openxmlformats.org/wordprocessingml/2006/main" w:rsidR="003A377C" w:rsidRPr="008E4FD6">
        <w:rPr>
          <w:rFonts w:ascii="GHEA Mariam" w:hAnsi="GHEA Mariam"/>
          <w:color w:val="000000"/>
          <w:sz w:val="20"/>
          <w:szCs w:val="20"/>
        </w:rPr>
        <w:t xml:space="preserve">А </w:t>
      </w:r>
      <w:r xmlns:w="http://schemas.openxmlformats.org/wordprocessingml/2006/main" w:rsidR="003D4374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участник </w:t>
      </w:r>
      <w:r xmlns:w="http://schemas.openxmlformats.org/wordprocessingml/2006/main" w:rsidR="00955CC1" w:rsidRPr="008E4FD6">
        <w:rPr>
          <w:rFonts w:ascii="GHEA Mariam" w:hAnsi="GHEA Mariam"/>
          <w:color w:val="000000"/>
          <w:sz w:val="20"/>
          <w:szCs w:val="20"/>
        </w:rPr>
        <w:t xml:space="preserve">?</w:t>
      </w:r>
      <w:r xmlns:w="http://schemas.openxmlformats.org/wordprocessingml/2006/main" w:rsidR="003D4374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Если заявление включено в списки, предусмотренные частями 5 и 6 части 1 статьи 6 Закона, после дня его подачи, то данное заявление не подлежит </w:t>
      </w:r>
      <w:r xmlns:w="http://schemas.openxmlformats.org/wordprocessingml/2006/main" w:rsidR="00955CC1" w:rsidRPr="008E4FD6">
        <w:rPr>
          <w:rFonts w:ascii="GHEA Mariam" w:hAnsi="GHEA Mariam"/>
          <w:color w:val="000000"/>
          <w:sz w:val="20"/>
          <w:szCs w:val="20"/>
        </w:rPr>
        <w:t xml:space="preserve">отклонению </w:t>
      </w:r>
      <w:r xmlns:w="http://schemas.openxmlformats.org/wordprocessingml/2006/main" w:rsidR="00B54F63" w:rsidRPr="008E4FD6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2CAC7854" w14:textId="77777777" w:rsidR="007A5810" w:rsidRPr="008E4FD6" w:rsidRDefault="004306D6" w:rsidP="00955CC1">
      <w:pPr xmlns:w="http://schemas.openxmlformats.org/wordprocessingml/2006/main">
        <w:pStyle w:val="norm"/>
        <w:spacing w:line="240" w:lineRule="auto"/>
        <w:ind w:firstLine="706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8.1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lang w:val="hy-AM" w:eastAsia="en-US"/>
        </w:rPr>
        <w:t xml:space="preserve">5:</w:t>
      </w: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8.8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части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документы, </w:t>
      </w:r>
      <w:proofErr xmlns:w="http://schemas.openxmlformats.org/wordprocessingml/2006/main" w:type="spellEnd"/>
      <w:r xmlns:w="http://schemas.openxmlformats.org/wordprocessingml/2006/main" w:rsidR="00D371A7" w:rsidRPr="008E4FD6">
        <w:rPr>
          <w:rFonts w:ascii="GHEA Mariam" w:hAnsi="GHEA Mariam" w:cs="Sylfaen"/>
          <w:sz w:val="20"/>
          <w:lang w:eastAsia="en-US"/>
        </w:rPr>
        <w:t xml:space="preserve">определенные </w:t>
      </w:r>
      <w:proofErr xmlns:w="http://schemas.openxmlformats.org/wordprocessingml/2006/main" w:type="spellEnd"/>
      <w:r xmlns:w="http://schemas.openxmlformats.org/wordprocessingml/2006/main" w:rsidR="00D371A7" w:rsidRPr="008E4FD6">
        <w:rPr>
          <w:rFonts w:ascii="GHEA Mariam" w:hAnsi="GHEA Mariam" w:cs="Sylfaen"/>
          <w:sz w:val="20"/>
          <w:lang w:val="af-ZA" w:eastAsia="en-US"/>
        </w:rPr>
        <w:t xml:space="preserve">участником</w:t>
      </w:r>
      <w:proofErr xmlns:w="http://schemas.openxmlformats.org/wordprocessingml/2006/main" w:type="spellStart"/>
      <w:r xmlns:w="http://schemas.openxmlformats.org/wordprocessingml/2006/main" w:rsidR="00D371A7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71A7" w:rsidRPr="008E4FD6">
        <w:rPr>
          <w:rFonts w:ascii="GHEA Mariam" w:hAnsi="GHEA Mariam" w:cs="Sylfaen"/>
          <w:sz w:val="20"/>
          <w:lang w:eastAsia="en-US"/>
        </w:rPr>
        <w:t xml:space="preserve">в срок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доставлен на 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встречу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секретарю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представляет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EF2159" w:rsidRPr="008E4FD6">
        <w:rPr>
          <w:rFonts w:ascii="GHEA Mariam" w:hAnsi="GHEA Mariam" w:cs="Sylfaen"/>
          <w:sz w:val="20"/>
          <w:lang w:eastAsia="en-US"/>
        </w:rPr>
        <w:t xml:space="preserve">последнее </w:t>
      </w:r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ru-RU" w:eastAsia="en-US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FE20B2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E20B2" w:rsidRPr="008E4FD6">
        <w:rPr>
          <w:rFonts w:ascii="GHEA Mariam" w:hAnsi="GHEA Mariam" w:cs="Sylfaen"/>
          <w:sz w:val="20"/>
          <w:lang w:eastAsia="en-US"/>
        </w:rPr>
        <w:t xml:space="preserve">отправлять</w:t>
      </w:r>
      <w:proofErr xmlns:w="http://schemas.openxmlformats.org/wordprocessingml/2006/main" w:type="spellEnd"/>
      <w:r xmlns:w="http://schemas.openxmlformats.org/wordprocessingml/2006/main" w:rsidR="00FE20B2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E20B2" w:rsidRPr="008E4FD6">
        <w:rPr>
          <w:rFonts w:ascii="GHEA Mariam" w:hAnsi="GHEA Mariam" w:cs="Sylfaen"/>
          <w:sz w:val="20"/>
          <w:lang w:eastAsia="en-US"/>
        </w:rPr>
        <w:t xml:space="preserve">через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должен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является</w:t>
      </w:r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подтверждать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обстоятельство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​</w:t>
      </w:r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ее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из почтового отделения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сертификация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отправлять</w:t>
      </w:r>
      <w:proofErr xmlns:w="http://schemas.openxmlformats.org/wordprocessingml/2006/main" w:type="spellEnd"/>
      <w:r xmlns:w="http://schemas.openxmlformats.org/wordprocessingml/2006/main" w:rsidR="007A581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8E4FD6">
        <w:rPr>
          <w:rFonts w:ascii="GHEA Mariam" w:hAnsi="GHEA Mariam" w:cs="Sylfaen"/>
          <w:sz w:val="20"/>
          <w:lang w:val="ru-RU" w:eastAsia="en-US"/>
        </w:rPr>
        <w:t xml:space="preserve">через</w:t>
      </w:r>
      <w:proofErr xmlns:w="http://schemas.openxmlformats.org/wordprocessingml/2006/main" w:type="spellEnd"/>
    </w:p>
    <w:p w14:paraId="6F90F94B" w14:textId="77777777" w:rsidR="002B121D" w:rsidRPr="008E4FD6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</w:rPr>
      </w:pPr>
      <w:r xmlns:w="http://schemas.openxmlformats.org/wordprocessingml/2006/main" w:rsidRPr="008E4FD6">
        <w:rPr>
          <w:rFonts w:ascii="GHEA Mariam" w:hAnsi="GHEA Mariam" w:cs="Sylfaen"/>
        </w:rPr>
        <w:t xml:space="preserve">8.1 </w:t>
      </w:r>
      <w:r xmlns:w="http://schemas.openxmlformats.org/wordprocessingml/2006/main" w:rsidR="00120F8A" w:rsidRPr="008E4FD6">
        <w:rPr>
          <w:rFonts w:ascii="GHEA Mariam" w:hAnsi="GHEA Mariam" w:cs="Sylfaen"/>
          <w:lang w:val="hy-AM"/>
        </w:rPr>
        <w:t xml:space="preserve">6:</w:t>
      </w:r>
      <w:r xmlns:w="http://schemas.openxmlformats.org/wordprocessingml/2006/main" w:rsidR="00794157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и:</w:t>
      </w:r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</w:rPr>
        <w:t xml:space="preserve">присутствовать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комитете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на сессиях 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.</w:t>
      </w:r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D4E1D" w:rsidRPr="008E4FD6">
        <w:rPr>
          <w:rFonts w:ascii="GHEA Mariam" w:hAnsi="GHEA Mariam" w:cs="Sylfaen"/>
          <w:lang w:val="ru-RU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="006D4E1D" w:rsidRPr="008E4FD6">
        <w:rPr>
          <w:rFonts w:ascii="GHEA Mariam" w:hAnsi="GHEA Mariam" w:cs="Sylfaen"/>
        </w:rPr>
        <w:t xml:space="preserve">или </w:t>
      </w:r>
      <w:proofErr xmlns:w="http://schemas.openxmlformats.org/wordprocessingml/2006/main" w:type="spellStart"/>
      <w:r xmlns:w="http://schemas.openxmlformats.org/wordprocessingml/2006/main" w:rsidR="006D4E1D" w:rsidRPr="008E4FD6">
        <w:rPr>
          <w:rFonts w:ascii="GHEA Mariam" w:hAnsi="GHEA Mariam" w:cs="Sylfaen"/>
          <w:lang w:val="ru-RU"/>
        </w:rPr>
        <w:t xml:space="preserve">они</w:t>
      </w:r>
      <w:proofErr xmlns:w="http://schemas.openxmlformats.org/wordprocessingml/2006/main" w:type="spellEnd"/>
      <w:r xmlns:w="http://schemas.openxmlformats.org/wordprocessingml/2006/main" w:rsidR="006D4E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D4E1D" w:rsidRPr="008E4FD6">
        <w:rPr>
          <w:rFonts w:ascii="GHEA Mariam" w:hAnsi="GHEA Mariam" w:cs="Sylfaen"/>
          <w:lang w:val="ru-RU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="006D4E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сессии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протоколы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копии 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, 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="002B121D" w:rsidRPr="008E4FD6">
        <w:rPr>
          <w:rFonts w:ascii="GHEA Mariam" w:hAnsi="GHEA Mariam" w:cs="Sylfaen"/>
          <w:lang w:val="ru-RU"/>
        </w:rPr>
        <w:t xml:space="preserve">.</w:t>
      </w:r>
    </w:p>
    <w:p w14:paraId="27B896BA" w14:textId="77777777" w:rsidR="00260FA1" w:rsidRPr="008E4FD6" w:rsidRDefault="00A150A9" w:rsidP="00260FA1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8.1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7:</w:t>
      </w:r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и </w:t>
      </w:r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заказчик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послан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путем отправки на электронную почту, указанную в заявке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участника , 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и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по 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его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из почтового отделения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упомянуто 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секретаря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260FA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260FA1" w:rsidRPr="008E4FD6">
        <w:rPr>
          <w:rFonts w:ascii="GHEA Mariam" w:hAnsi="GHEA Mariam"/>
          <w:sz w:val="20"/>
          <w:szCs w:val="20"/>
          <w:lang w:val="af-ZA" w:eastAsia="x-none"/>
        </w:rPr>
        <w:t xml:space="preserve">путем отправки.</w:t>
      </w:r>
    </w:p>
    <w:p w14:paraId="6F7B275F" w14:textId="77777777" w:rsidR="00260FA1" w:rsidRPr="008E4FD6" w:rsidRDefault="00260FA1" w:rsidP="00260FA1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 w:eastAsia="x-none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 w:eastAsia="x-none"/>
        </w:rPr>
        <w:t xml:space="preserve">При электронном обмене информацией (документами) участник направляет информацию (документы) в распечатанном (сканированном) варианте утвержденного оригинала документа.</w:t>
      </w:r>
    </w:p>
    <w:p w14:paraId="62A2647E" w14:textId="5826DA27" w:rsidR="002B103D" w:rsidRPr="008E4FD6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  <w:lang w:val="hy-AM"/>
        </w:rPr>
      </w:pPr>
      <w:r xmlns:w="http://schemas.openxmlformats.org/wordprocessingml/2006/main" w:rsidRPr="008E4FD6">
        <w:rPr>
          <w:rFonts w:ascii="GHEA Mariam" w:hAnsi="GHEA Mariam"/>
        </w:rPr>
        <w:t xml:space="preserve">8 </w:t>
      </w:r>
      <w:r xmlns:w="http://schemas.openxmlformats.org/wordprocessingml/2006/main" w:rsidR="00947D03" w:rsidRPr="008E4FD6">
        <w:rPr>
          <w:rFonts w:ascii="GHEA Mariam" w:hAnsi="GHEA Mariam"/>
          <w:lang w:val="hy-AM"/>
        </w:rPr>
        <w:t xml:space="preserve">. </w:t>
      </w:r>
      <w:r xmlns:w="http://schemas.openxmlformats.org/wordprocessingml/2006/main" w:rsidR="00260FA1" w:rsidRPr="008E4FD6">
        <w:rPr>
          <w:rFonts w:ascii="GHEA Mariam" w:hAnsi="GHEA Mariam"/>
        </w:rPr>
        <w:t xml:space="preserve">1 </w:t>
      </w:r>
      <w:r xmlns:w="http://schemas.openxmlformats.org/wordprocessingml/2006/main" w:rsidR="00120F8A" w:rsidRPr="008E4FD6">
        <w:rPr>
          <w:rFonts w:ascii="GHEA Mariam" w:hAnsi="GHEA Mariam"/>
          <w:lang w:val="hy-AM"/>
        </w:rPr>
        <w:t xml:space="preserve">8 </w:t>
      </w:r>
      <w:r xmlns:w="http://schemas.openxmlformats.org/wordprocessingml/2006/main" w:rsidR="003F288F" w:rsidRPr="008E4FD6">
        <w:rPr>
          <w:rFonts w:ascii="GHEA Mariam" w:hAnsi="GHEA Mariam" w:cs="Sylfaen"/>
        </w:rPr>
        <w:t xml:space="preserve">заявок</w:t>
      </w:r>
      <w:r xmlns:w="http://schemas.openxmlformats.org/wordprocessingml/2006/main" w:rsidR="00571F29" w:rsidRPr="008E4FD6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8E4FD6">
        <w:rPr>
          <w:rFonts w:ascii="GHEA Mariam" w:hAnsi="GHEA Mariam" w:cs="Sylfaen"/>
        </w:rPr>
        <w:t xml:space="preserve">оценка</w:t>
      </w:r>
      <w:r xmlns:w="http://schemas.openxmlformats.org/wordprocessingml/2006/main" w:rsidR="00571F29" w:rsidRPr="008E4FD6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8E4FD6">
        <w:rPr>
          <w:rFonts w:ascii="GHEA Mariam" w:hAnsi="GHEA Mariam" w:cs="Sylfaen"/>
        </w:rPr>
        <w:t xml:space="preserve">и:</w:t>
      </w:r>
      <w:r xmlns:w="http://schemas.openxmlformats.org/wordprocessingml/2006/main" w:rsidR="00571F29" w:rsidRPr="008E4FD6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8E4FD6">
        <w:rPr>
          <w:rFonts w:ascii="GHEA Mariam" w:hAnsi="GHEA Mariam" w:cs="Sylfaen"/>
        </w:rPr>
        <w:t xml:space="preserve">решение выбранного участника</w:t>
      </w:r>
      <w:r xmlns:w="http://schemas.openxmlformats.org/wordprocessingml/2006/main" w:rsidR="00571F29" w:rsidRPr="008E4FD6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8E4FD6">
        <w:rPr>
          <w:rFonts w:ascii="GHEA Mariam" w:hAnsi="GHEA Mariam" w:cs="Sylfaen"/>
        </w:rPr>
        <w:t xml:space="preserve">реализуется</w:t>
      </w:r>
      <w:r xmlns:w="http://schemas.openxmlformats.org/wordprocessingml/2006/main" w:rsidR="00571F29" w:rsidRPr="008E4FD6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8E4FD6">
        <w:rPr>
          <w:rFonts w:ascii="GHEA Mariam" w:hAnsi="GHEA Mariam" w:cs="Sylfaen"/>
        </w:rPr>
        <w:t xml:space="preserve">является</w:t>
      </w:r>
      <w:r xmlns:w="http://schemas.openxmlformats.org/wordprocessingml/2006/main" w:rsidR="00571F29" w:rsidRPr="008E4FD6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8E4FD6">
        <w:rPr>
          <w:rFonts w:ascii="GHEA Mariam" w:hAnsi="GHEA Mariam" w:cs="Sylfaen"/>
        </w:rPr>
        <w:t xml:space="preserve">в соответствии с</w:t>
      </w:r>
      <w:r xmlns:w="http://schemas.openxmlformats.org/wordprocessingml/2006/main" w:rsidR="00571F29" w:rsidRPr="008E4FD6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8E4FD6">
        <w:rPr>
          <w:rFonts w:ascii="GHEA Mariam" w:hAnsi="GHEA Mariam" w:cs="Sylfaen"/>
        </w:rPr>
        <w:t xml:space="preserve">в отдельности</w:t>
      </w:r>
      <w:r xmlns:w="http://schemas.openxmlformats.org/wordprocessingml/2006/main" w:rsidR="00571F29" w:rsidRPr="008E4FD6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8E4FD6">
        <w:rPr>
          <w:rFonts w:ascii="GHEA Mariam" w:hAnsi="GHEA Mariam" w:cs="Sylfaen"/>
        </w:rPr>
        <w:t xml:space="preserve">порций </w:t>
      </w:r>
      <w:r xmlns:w="http://schemas.openxmlformats.org/wordprocessingml/2006/main" w:rsidR="00F84B2C" w:rsidRPr="008E4FD6">
        <w:rPr>
          <w:rFonts w:ascii="GHEA Mariam" w:hAnsi="GHEA Mariam" w:cs="Sylfaen"/>
          <w:vertAlign w:val="superscript"/>
          <w:lang w:val="hy-AM"/>
        </w:rPr>
        <w:t xml:space="preserve">.</w:t>
      </w:r>
      <w:r xmlns:w="http://schemas.openxmlformats.org/wordprocessingml/2006/main" w:rsidR="00F84B2C" w:rsidRPr="008E4FD6">
        <w:rPr>
          <w:rStyle w:val="af6"/>
          <w:rFonts w:ascii="GHEA Mariam" w:hAnsi="GHEA Mariam" w:cs="Sylfaen"/>
          <w:lang w:val="hy-AM"/>
        </w:rPr>
        <w:footnoteReference xmlns:w="http://schemas.openxmlformats.org/wordprocessingml/2006/main" w:id="10"/>
      </w:r>
    </w:p>
    <w:p w14:paraId="0AF60EB8" w14:textId="77777777" w:rsidR="00583092" w:rsidRPr="008E4FD6" w:rsidRDefault="00A150A9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 w:eastAsia="x-none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 w:eastAsia="x-none"/>
        </w:rPr>
        <w:t xml:space="preserve">8.1 </w:t>
      </w:r>
      <w:r xmlns:w="http://schemas.openxmlformats.org/wordprocessingml/2006/main" w:rsidR="00120F8A" w:rsidRPr="008E4FD6">
        <w:rPr>
          <w:rFonts w:ascii="GHEA Mariam" w:hAnsi="GHEA Mariam"/>
          <w:sz w:val="20"/>
          <w:szCs w:val="20"/>
          <w:lang w:val="hy-AM" w:eastAsia="x-none"/>
        </w:rPr>
        <w:t xml:space="preserve">9 </w:t>
      </w:r>
      <w:r xmlns:w="http://schemas.openxmlformats.org/wordprocessingml/2006/main" w:rsidR="003F288F" w:rsidRPr="008E4FD6">
        <w:rPr>
          <w:rFonts w:ascii="GHEA Mariam" w:hAnsi="GHEA Mariam"/>
          <w:sz w:val="20"/>
          <w:szCs w:val="20"/>
          <w:lang w:val="af-ZA" w:eastAsia="x-none"/>
        </w:rPr>
        <w:t xml:space="preserve">В случае, если выбранный участник не подпишет договор (откажется) или лишен права на заключение договора, выбранный участник по решению комиссии признается следующим участником в </w:t>
      </w:r>
      <w:r xmlns:w="http://schemas.openxmlformats.org/wordprocessingml/2006/main" w:rsidR="00583092" w:rsidRPr="008E4FD6">
        <w:rPr>
          <w:rFonts w:ascii="GHEA Mariam" w:hAnsi="GHEA Mariam"/>
          <w:sz w:val="20"/>
          <w:szCs w:val="20"/>
          <w:lang w:val="hy-AM" w:eastAsia="x-none"/>
        </w:rPr>
        <w:t xml:space="preserve">порядке, определенном в пунктах 8.12–8.18 части 1 настоящего приглашения </w:t>
      </w:r>
      <w:r xmlns:w="http://schemas.openxmlformats.org/wordprocessingml/2006/main" w:rsidR="00583092" w:rsidRPr="008E4FD6">
        <w:rPr>
          <w:rFonts w:ascii="GHEA Mariam" w:hAnsi="GHEA Mariam"/>
          <w:sz w:val="20"/>
          <w:szCs w:val="20"/>
          <w:lang w:val="af-ZA" w:eastAsia="x-none"/>
        </w:rPr>
        <w:t xml:space="preserve">.</w:t>
      </w:r>
    </w:p>
    <w:p w14:paraId="1C9F4D43" w14:textId="77777777" w:rsidR="00583092" w:rsidRPr="008E4FD6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</w:rPr>
      </w:pPr>
      <w:r xmlns:w="http://schemas.openxmlformats.org/wordprocessingml/2006/main" w:rsidRPr="008E4FD6">
        <w:rPr>
          <w:rFonts w:ascii="GHEA Mariam" w:hAnsi="GHEA Mariam" w:cs="Sylfaen"/>
        </w:rPr>
        <w:t xml:space="preserve">20:20</w:t>
      </w:r>
      <w:r xmlns:w="http://schemas.openxmlformats.org/wordprocessingml/2006/main" w:rsidR="00201DA0" w:rsidRPr="008E4FD6">
        <w:rPr>
          <w:rFonts w:ascii="GHEA Mariam" w:hAnsi="GHEA Mariam" w:cs="Sylfaen"/>
          <w:lang w:val="hy-AM"/>
        </w:rPr>
        <w:t xml:space="preserve">​</w:t>
      </w:r>
      <w:r xmlns:w="http://schemas.openxmlformats.org/wordprocessingml/2006/main" w:rsidR="00794157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="00196487" w:rsidRPr="008E4FD6">
        <w:rPr>
          <w:rFonts w:ascii="GHEA Mariam" w:hAnsi="GHEA Mariam" w:cs="Sylfaen"/>
          <w:lang w:val="en-US"/>
        </w:rPr>
        <w:t xml:space="preserve">n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сам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согласие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оправдание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является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и: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темы 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.</w:t>
      </w:r>
    </w:p>
    <w:p w14:paraId="2663C175" w14:textId="77777777" w:rsidR="00583092" w:rsidRPr="008E4FD6" w:rsidRDefault="00662165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</w:rPr>
      </w:pPr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Комитет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lang w:val="en-US"/>
        </w:rPr>
        <w:t xml:space="preserve">Н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является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Проверять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4B383E" w:rsidRPr="008E4FD6">
        <w:rPr>
          <w:rFonts w:ascii="GHEA Mariam" w:hAnsi="GHEA Mariam" w:cs="Sylfaen"/>
          <w:lang w:val="en-US"/>
        </w:rPr>
        <w:t xml:space="preserve">мой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аутентификация 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с использованием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чиновник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из источников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этого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получение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компетентный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вывод 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Похожий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быть отправленным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и: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местный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самоуправление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предоставление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заключение 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4B383E" w:rsidRPr="008E4FD6">
        <w:rPr>
          <w:rFonts w:ascii="GHEA Mariam" w:hAnsi="GHEA Mariam" w:cs="Sylfaen"/>
          <w:lang w:val="en-US"/>
        </w:rPr>
        <w:t xml:space="preserve">мой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подлинности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проверять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квалифицироваться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к реальности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если не 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актуально 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83092" w:rsidRPr="008E4FD6">
        <w:rPr>
          <w:rFonts w:ascii="GHEA Mariam" w:hAnsi="GHEA Mariam" w:cs="Sylfaen"/>
          <w:lang w:val="ru-RU"/>
        </w:rPr>
        <w:t xml:space="preserve">то </w:t>
      </w:r>
      <w:proofErr xmlns:w="http://schemas.openxmlformats.org/wordprocessingml/2006/main" w:type="spellEnd"/>
      <w:r xmlns:w="http://schemas.openxmlformats.org/wordprocessingml/2006/main" w:rsidR="00583092" w:rsidRPr="008E4FD6">
        <w:rPr>
          <w:rFonts w:ascii="GHEA Mariam" w:hAnsi="GHEA Mariam" w:cs="Sylfaen"/>
        </w:rPr>
        <w:t xml:space="preserve">заявка данного участника отклоняется.</w:t>
      </w:r>
    </w:p>
    <w:p w14:paraId="5C016F3B" w14:textId="77777777" w:rsidR="00583092" w:rsidRPr="008E4FD6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</w:rPr>
      </w:pPr>
      <w:r xmlns:w="http://schemas.openxmlformats.org/wordprocessingml/2006/main" w:rsidRPr="008E4FD6">
        <w:rPr>
          <w:rFonts w:ascii="GHEA Mariam" w:hAnsi="GHEA Mariam" w:cs="Sylfaen"/>
        </w:rPr>
        <w:t xml:space="preserve">8 </w:t>
      </w:r>
      <w:r xmlns:w="http://schemas.openxmlformats.org/wordprocessingml/2006/main" w:rsidR="00201DA0" w:rsidRPr="008E4FD6">
        <w:rPr>
          <w:rFonts w:ascii="GHEA Mariam" w:hAnsi="GHEA Mariam" w:cs="Sylfaen"/>
          <w:lang w:val="hy-AM"/>
        </w:rPr>
        <w:t xml:space="preserve">. </w:t>
      </w:r>
      <w:r xmlns:w="http://schemas.openxmlformats.org/wordprocessingml/2006/main" w:rsidR="00794157" w:rsidRPr="008E4FD6">
        <w:rPr>
          <w:rFonts w:ascii="GHEA Mariam" w:hAnsi="GHEA Mariam" w:cs="Sylfaen"/>
        </w:rPr>
        <w:t xml:space="preserve">2 </w:t>
      </w:r>
      <w:r xmlns:w="http://schemas.openxmlformats.org/wordprocessingml/2006/main" w:rsidR="00120F8A" w:rsidRPr="008E4FD6">
        <w:rPr>
          <w:rFonts w:ascii="GHEA Mariam" w:hAnsi="GHEA Mariam" w:cs="Sylfaen"/>
          <w:lang w:val="hy-AM"/>
        </w:rPr>
        <w:t xml:space="preserve">1</w:t>
      </w:r>
      <w:r xmlns:w="http://schemas.openxmlformats.org/wordprocessingml/2006/main" w:rsidR="00794157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Подарок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D3674" w:rsidRPr="008E4FD6">
        <w:rPr>
          <w:rFonts w:ascii="GHEA Mariam" w:hAnsi="GHEA Mariam" w:cs="Sylfaen"/>
        </w:rPr>
        <w:t xml:space="preserve">1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приглашение</w:t>
      </w:r>
      <w:r xmlns:w="http://schemas.openxmlformats.org/wordprocessingml/2006/main" w:rsidR="005D3674" w:rsidRPr="008E4FD6">
        <w:rPr>
          <w:rFonts w:ascii="GHEA Mariam" w:hAnsi="GHEA Mariam" w:cs="Sylfaen"/>
          <w:lang w:val="hy-AM"/>
        </w:rPr>
        <w:t xml:space="preserve">​</w:t>
      </w:r>
      <w:r xmlns:w="http://schemas.openxmlformats.org/wordprocessingml/2006/main" w:rsidR="005D3674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D3674" w:rsidRPr="008E4FD6">
        <w:rPr>
          <w:rFonts w:ascii="GHEA Mariam" w:hAnsi="GHEA Mariam" w:cs="Sylfaen"/>
          <w:lang w:val="hy-AM"/>
        </w:rPr>
        <w:t xml:space="preserve">части 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8.19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​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приложения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для этой цели 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могут быть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приглашены в комитет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чрезвычайная ситуация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сессия.</w:t>
      </w:r>
    </w:p>
    <w:p w14:paraId="3E152072" w14:textId="77777777" w:rsidR="00E45ACA" w:rsidRPr="008E4FD6" w:rsidRDefault="00A150A9" w:rsidP="00EF3662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Tahoma"/>
          <w:sz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pacing w:val="-6"/>
          <w:sz w:val="20"/>
          <w:lang w:val="hy-AM"/>
        </w:rPr>
        <w:t xml:space="preserve">8. </w:t>
      </w:r>
      <w:r xmlns:w="http://schemas.openxmlformats.org/wordprocessingml/2006/main" w:rsidR="00794157" w:rsidRPr="008E4FD6">
        <w:rPr>
          <w:rFonts w:ascii="GHEA Mariam" w:hAnsi="GHEA Mariam"/>
          <w:spacing w:val="-6"/>
          <w:sz w:val="20"/>
          <w:lang w:val="af-ZA"/>
        </w:rPr>
        <w:t xml:space="preserve">2 </w:t>
      </w:r>
      <w:r xmlns:w="http://schemas.openxmlformats.org/wordprocessingml/2006/main" w:rsidR="00120F8A" w:rsidRPr="008E4FD6">
        <w:rPr>
          <w:rFonts w:ascii="GHEA Mariam" w:hAnsi="GHEA Mariam"/>
          <w:spacing w:val="-6"/>
          <w:sz w:val="20"/>
          <w:lang w:val="hy-AM"/>
        </w:rPr>
        <w:t xml:space="preserve">2:</w:t>
      </w:r>
      <w:r xmlns:w="http://schemas.openxmlformats.org/wordprocessingml/2006/main" w:rsidR="00794157" w:rsidRPr="008E4FD6">
        <w:rPr>
          <w:rFonts w:ascii="GHEA Mariam" w:hAnsi="GHEA Mariam"/>
          <w:spacing w:val="-6"/>
          <w:sz w:val="20"/>
          <w:lang w:val="af-ZA"/>
        </w:rPr>
        <w:t xml:space="preserve"> </w:t>
      </w:r>
      <w:r xmlns:w="http://schemas.openxmlformats.org/wordprocessingml/2006/main" w:rsidR="00E45ACA" w:rsidRPr="008E4FD6">
        <w:rPr>
          <w:rFonts w:ascii="GHEA Mariam" w:hAnsi="GHEA Mariam" w:cs="Tahoma"/>
          <w:sz w:val="20"/>
          <w:lang w:val="hy-AM"/>
        </w:rPr>
        <w:t xml:space="preserve">До заключения договора заказчик публикует в информационном бюллетене сообщение о решении о заключении договора не позднее, чем в первый рабочий день, следующий за принятием решения по выбранному участнику.</w:t>
      </w:r>
      <w:r xmlns:w="http://schemas.openxmlformats.org/wordprocessingml/2006/main" w:rsidR="00E45ACA" w:rsidRPr="008E4FD6">
        <w:rPr>
          <w:rFonts w:ascii="GHEA Mariam" w:hAnsi="GHEA Mariam" w:cs="Sylfaen"/>
          <w:sz w:val="20"/>
          <w:lang w:val="hy-AM"/>
        </w:rPr>
        <w:t xml:space="preserve"> </w:t>
      </w:r>
      <w:r xmlns:w="http://schemas.openxmlformats.org/wordprocessingml/2006/main" w:rsidR="00E45ACA" w:rsidRPr="008E4FD6">
        <w:rPr>
          <w:rFonts w:ascii="GHEA Mariam" w:hAnsi="GHEA Mariam" w:cs="Tahoma"/>
          <w:sz w:val="20"/>
          <w:lang w:val="hy-AM"/>
        </w:rPr>
        <w:t xml:space="preserve">Решение о заключении договора содержит сводную информацию об оценке заявок и причинах, обосновывающих выбор выбранного участника, а также заявление о периоде бездействия.</w:t>
      </w:r>
    </w:p>
    <w:p w14:paraId="4B8A927A" w14:textId="77777777" w:rsidR="00583092" w:rsidRPr="008E4FD6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</w:rPr>
      </w:pPr>
      <w:r xmlns:w="http://schemas.openxmlformats.org/wordprocessingml/2006/main" w:rsidRPr="008E4FD6">
        <w:rPr>
          <w:rFonts w:ascii="GHEA Mariam" w:hAnsi="GHEA Mariam" w:cs="Sylfaen"/>
          <w:lang w:val="hy-AM"/>
        </w:rPr>
        <w:t xml:space="preserve">8.23 Бездействие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период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договор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чтобы запечатать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о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решение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заявление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публикация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в день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следующий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дня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и 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провайдер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​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от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контракт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чтобы запечатать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юрисдикция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вхождение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дня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между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упал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период</w:t>
      </w:r>
      <w:r xmlns:w="http://schemas.openxmlformats.org/wordprocessingml/2006/main" w:rsidR="00583092" w:rsidRPr="008E4FD6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8E4FD6">
        <w:rPr>
          <w:rFonts w:ascii="GHEA Mariam" w:hAnsi="GHEA Mariam" w:cs="Sylfaen"/>
          <w:lang w:val="hy-AM"/>
        </w:rPr>
        <w:t xml:space="preserve">является.</w:t>
      </w:r>
    </w:p>
    <w:p w14:paraId="1E221CBA" w14:textId="5C9A6DA6" w:rsidR="00120F8A" w:rsidRPr="008E4FD6" w:rsidRDefault="00120F8A" w:rsidP="00120F8A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lang w:val="es-ES"/>
        </w:rPr>
        <w:t xml:space="preserve">Бездействие</w:t>
      </w:r>
      <w:r xmlns:w="http://schemas.openxmlformats.org/wordprocessingml/2006/main" w:rsidRPr="008E4FD6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lang w:val="es-ES"/>
        </w:rPr>
        <w:t xml:space="preserve">период</w:t>
      </w:r>
      <w:r xmlns:w="http://schemas.openxmlformats.org/wordprocessingml/2006/main" w:rsidRPr="008E4FD6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lang w:val="es-ES"/>
        </w:rPr>
        <w:t xml:space="preserve">настоящим</w:t>
      </w:r>
      <w:r xmlns:w="http://schemas.openxmlformats.org/wordprocessingml/2006/main" w:rsidRPr="008E4FD6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lang w:val="es-ES"/>
        </w:rPr>
        <w:t xml:space="preserve">процедуры</w:t>
      </w:r>
      <w:r xmlns:w="http://schemas.openxmlformats.org/wordprocessingml/2006/main" w:rsidRPr="008E4FD6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lang w:val="es-ES"/>
        </w:rPr>
        <w:t xml:space="preserve">в случае «10» календарь</w:t>
      </w:r>
      <w:r xmlns:w="http://schemas.openxmlformats.org/wordprocessingml/2006/main" w:rsidRPr="008E4FD6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lang w:val="es-ES"/>
        </w:rPr>
        <w:t xml:space="preserve">день</w:t>
      </w:r>
      <w:r xmlns:w="http://schemas.openxmlformats.org/wordprocessingml/2006/main" w:rsidRPr="008E4FD6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lang w:val="es-ES"/>
        </w:rPr>
        <w:t xml:space="preserve">есть</w:t>
      </w:r>
      <w:r xmlns:w="http://schemas.openxmlformats.org/wordprocessingml/2006/main" w:rsidRPr="008E4FD6">
        <w:rPr>
          <w:rFonts w:ascii="GHEA Mariam" w:hAnsi="GHEA Mariam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lang w:val="es-ES"/>
        </w:rPr>
        <w:t xml:space="preserve">Бездействие</w:t>
      </w:r>
      <w:r xmlns:w="http://schemas.openxmlformats.org/wordprocessingml/2006/main" w:rsidRPr="008E4FD6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lang w:val="es-ES"/>
        </w:rPr>
        <w:t xml:space="preserve">период</w:t>
      </w:r>
      <w:r xmlns:w="http://schemas.openxmlformats.org/wordprocessingml/2006/main" w:rsidRPr="008E4FD6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lang w:val="es-ES"/>
        </w:rPr>
        <w:t xml:space="preserve">применимый </w:t>
      </w:r>
      <w:r xmlns:w="http://schemas.openxmlformats.org/wordprocessingml/2006/main" w:rsidRPr="008E4FD6">
        <w:rPr>
          <w:rFonts w:ascii="GHEA Mariam" w:hAnsi="GHEA Mariam" w:cs="Sylfaen"/>
          <w:lang w:val="hy-AM"/>
        </w:rPr>
        <w:t xml:space="preserve">.</w:t>
      </w:r>
    </w:p>
    <w:p w14:paraId="1DB4CD36" w14:textId="77777777" w:rsidR="00120F8A" w:rsidRPr="008E4FD6" w:rsidRDefault="00120F8A" w:rsidP="00120F8A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-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нет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, если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только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один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участник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подал заявку </w:t>
      </w: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es-ES"/>
        </w:rPr>
        <w:t xml:space="preserve">,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чей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с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быть запечатанным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контракт</w:t>
      </w:r>
    </w:p>
    <w:p w14:paraId="3C314897" w14:textId="77777777" w:rsidR="00120F8A" w:rsidRPr="008E4FD6" w:rsidRDefault="00120F8A" w:rsidP="00120F8A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- также в случае, когда заявку подал только один участник и она была отклонена. В случае применения настоящего пункта период бездействия определяется объявлением о признании процедуры закупки недействительной.</w:t>
      </w:r>
    </w:p>
    <w:p w14:paraId="49BA96A1" w14:textId="77777777" w:rsidR="00120F8A" w:rsidRPr="008E4FD6" w:rsidRDefault="00120F8A" w:rsidP="00120F8A">
      <w:pPr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16318D29" w14:textId="77777777" w:rsidR="00120F8A" w:rsidRPr="008E4FD6" w:rsidRDefault="00120F8A" w:rsidP="00120F8A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Клиент: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уплотнение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есть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если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 точкой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бездействия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срок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любой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партнер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обращаться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чтобы запечатать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решение.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истечение срока действия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или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признать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процедуру покупки недействительной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запечатанный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к: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ничего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является.</w:t>
      </w:r>
    </w:p>
    <w:p w14:paraId="1D414D9D" w14:textId="77777777" w:rsidR="00037DDE" w:rsidRPr="008E4FD6" w:rsidRDefault="00037DDE" w:rsidP="00EF3662">
      <w:pPr>
        <w:ind w:firstLine="567"/>
        <w:jc w:val="center"/>
        <w:rPr>
          <w:rFonts w:ascii="GHEA Mariam" w:hAnsi="GHEA Mariam"/>
          <w:b/>
          <w:sz w:val="20"/>
          <w:szCs w:val="20"/>
          <w:lang w:val="es-ES"/>
        </w:rPr>
      </w:pPr>
    </w:p>
    <w:p w14:paraId="6D4B3801" w14:textId="77777777" w:rsidR="000313A6" w:rsidRPr="008E4FD6" w:rsidRDefault="00AA0AD8" w:rsidP="00EF3662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b/>
          <w:iCs/>
          <w:sz w:val="20"/>
          <w:szCs w:val="20"/>
          <w:lang w:val="es-ES"/>
        </w:rPr>
        <w:t xml:space="preserve">9 </w:t>
      </w:r>
      <w:r xmlns:w="http://schemas.openxmlformats.org/wordprocessingml/2006/main" w:rsidR="008D5016" w:rsidRPr="008E4FD6">
        <w:rPr>
          <w:rFonts w:ascii="GHEA Mariam" w:hAnsi="GHEA Mariam"/>
          <w:b/>
          <w:iCs/>
          <w:sz w:val="20"/>
          <w:szCs w:val="20"/>
          <w:lang w:val="af-ZA"/>
        </w:rPr>
        <w:t xml:space="preserve">. </w:t>
      </w:r>
      <w:r xmlns:w="http://schemas.openxmlformats.org/wordprocessingml/2006/main" w:rsidR="008D5016" w:rsidRPr="008E4FD6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ДОГОВОР</w:t>
      </w:r>
      <w:r xmlns:w="http://schemas.openxmlformats.org/wordprocessingml/2006/main" w:rsidR="008D5016" w:rsidRPr="008E4FD6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8D5016" w:rsidRPr="008E4FD6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ПЕЧАТЬ</w:t>
      </w:r>
      <w:r xmlns:w="http://schemas.openxmlformats.org/wordprocessingml/2006/main" w:rsidR="008D5016" w:rsidRPr="008E4FD6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</w:p>
    <w:p w14:paraId="79B07280" w14:textId="77777777" w:rsidR="00096865" w:rsidRPr="008E4FD6" w:rsidRDefault="00096865" w:rsidP="00EF3662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01258753" w14:textId="77777777" w:rsidR="00096865" w:rsidRPr="008E4FD6" w:rsidRDefault="00AA0AD8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iCs/>
          <w:sz w:val="20"/>
          <w:szCs w:val="20"/>
          <w:lang w:val="es-ES"/>
        </w:rPr>
        <w:t xml:space="preserve">9 </w:t>
      </w:r>
      <w:r xmlns:w="http://schemas.openxmlformats.org/wordprocessingml/2006/main" w:rsidR="00096865" w:rsidRPr="008E4FD6">
        <w:rPr>
          <w:rFonts w:ascii="GHEA Mariam" w:hAnsi="GHEA Mariam"/>
          <w:iCs/>
          <w:sz w:val="20"/>
          <w:szCs w:val="20"/>
          <w:lang w:val="af-ZA"/>
        </w:rPr>
        <w:t xml:space="preserve">.1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о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работодателе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от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Sylfaen"/>
          <w:sz w:val="20"/>
          <w:szCs w:val="20"/>
          <w:lang w:val="ru-RU"/>
        </w:rPr>
        <w:t xml:space="preserve">.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письменно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документ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делать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через</w:t>
      </w:r>
      <w:proofErr xmlns:w="http://schemas.openxmlformats.org/wordprocessingml/2006/main" w:type="spellEnd"/>
    </w:p>
    <w:p w14:paraId="17C52125" w14:textId="77777777" w:rsidR="00EB6E54" w:rsidRPr="008E4FD6" w:rsidRDefault="00AA0AD8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9.2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af-ZA"/>
        </w:rPr>
        <w:t xml:space="preserve">8 </w:t>
      </w:r>
      <w:r xmlns:w="http://schemas.openxmlformats.org/wordprocessingml/2006/main" w:rsidR="003717D2" w:rsidRPr="008E4FD6">
        <w:rPr>
          <w:rFonts w:ascii="GHEA Mariam" w:hAnsi="GHEA Mariam" w:cs="Sylfaen"/>
          <w:sz w:val="20"/>
          <w:szCs w:val="20"/>
          <w:lang w:val="hy-AM"/>
        </w:rPr>
        <w:t xml:space="preserve">. </w:t>
      </w:r>
      <w:r xmlns:w="http://schemas.openxmlformats.org/wordprocessingml/2006/main" w:rsidR="00794157" w:rsidRPr="008E4FD6">
        <w:rPr>
          <w:rFonts w:ascii="GHEA Mariam" w:hAnsi="GHEA Mariam" w:cs="Sylfaen"/>
          <w:sz w:val="20"/>
          <w:szCs w:val="20"/>
          <w:lang w:val="af-ZA"/>
        </w:rPr>
        <w:t xml:space="preserve">2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3:</w:t>
      </w:r>
      <w:r xmlns:w="http://schemas.openxmlformats.org/wordprocessingml/2006/main" w:rsidR="0079415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сухой </w:t>
      </w:r>
      <w:proofErr xmlns:w="http://schemas.openxmlformats.org/wordprocessingml/2006/main" w:type="spellEnd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брат</w:t>
      </w:r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выбрано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презентация </w:t>
      </w:r>
      <w:proofErr xmlns:w="http://schemas.openxmlformats.org/wordprocessingml/2006/main" w:type="spellEnd"/>
      <w:r xmlns:w="http://schemas.openxmlformats.org/wordprocessingml/2006/main" w:rsidR="005457B4" w:rsidRPr="008E4FD6">
        <w:rPr>
          <w:rFonts w:ascii="GHEA Mariam" w:hAnsi="GHEA Mariam" w:cs="Sylfaen"/>
          <w:sz w:val="20"/>
          <w:szCs w:val="20"/>
        </w:rPr>
        <w:t xml:space="preserve">участнику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и:</w:t>
      </w:r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проект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​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раньше 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, чем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af-ZA"/>
        </w:rPr>
        <w:t xml:space="preserve">8 </w:t>
      </w:r>
      <w:r xmlns:w="http://schemas.openxmlformats.org/wordprocessingml/2006/main" w:rsidR="003717D2" w:rsidRPr="008E4FD6">
        <w:rPr>
          <w:rFonts w:ascii="GHEA Mariam" w:hAnsi="GHEA Mariam" w:cs="Sylfaen"/>
          <w:sz w:val="20"/>
          <w:szCs w:val="20"/>
          <w:lang w:val="hy-AM"/>
        </w:rPr>
        <w:t xml:space="preserve">. </w:t>
      </w:r>
      <w:r xmlns:w="http://schemas.openxmlformats.org/wordprocessingml/2006/main" w:rsidR="00794157" w:rsidRPr="008E4FD6">
        <w:rPr>
          <w:rFonts w:ascii="GHEA Mariam" w:hAnsi="GHEA Mariam" w:cs="Sylfaen"/>
          <w:sz w:val="20"/>
          <w:szCs w:val="20"/>
          <w:lang w:val="af-ZA"/>
        </w:rPr>
        <w:t xml:space="preserve">2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3:</w:t>
      </w:r>
      <w:r xmlns:w="http://schemas.openxmlformats.org/wordprocessingml/2006/main" w:rsidR="0079415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четвертый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:</w:t>
      </w:r>
    </w:p>
    <w:p w14:paraId="00953F72" w14:textId="77777777" w:rsidR="00F23A51" w:rsidRPr="008E4FD6" w:rsidRDefault="00AA0AD8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9.3 </w:t>
      </w:r>
      <w:r xmlns:w="http://schemas.openxmlformats.org/wordprocessingml/2006/main" w:rsidR="003717D2" w:rsidRPr="008E4FD6">
        <w:rPr>
          <w:rFonts w:ascii="GHEA Mariam" w:hAnsi="GHEA Mariam" w:cs="Sylfaen"/>
          <w:sz w:val="20"/>
          <w:szCs w:val="20"/>
          <w:lang w:val="hy-AM"/>
        </w:rPr>
        <w:t xml:space="preserve">:</w:t>
      </w:r>
      <w:r xmlns:w="http://schemas.openxmlformats.org/wordprocessingml/2006/main" w:rsidR="00F23A5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Выбрано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моему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партнеру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и:</w:t>
      </w:r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проект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предоставление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метод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="00443B7A" w:rsidRPr="008E4FD6">
        <w:rPr>
          <w:rFonts w:ascii="GHEA Mariam" w:hAnsi="GHEA Mariam" w:cs="Sylfaen"/>
          <w:sz w:val="20"/>
          <w:szCs w:val="2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443B7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43B7A" w:rsidRPr="008E4FD6">
        <w:rPr>
          <w:rFonts w:ascii="GHEA Mariam" w:hAnsi="GHEA Mariam" w:cs="Sylfaen"/>
          <w:sz w:val="20"/>
          <w:szCs w:val="20"/>
          <w:lang w:val="ru-RU"/>
        </w:rPr>
        <w:t xml:space="preserve">в котором заключен 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договор 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на приобретение строительных работ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быть включенным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035B" w:rsidRPr="008E4FD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выбрано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по заявке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ru-RU"/>
        </w:rPr>
        <w:t xml:space="preserve">представленные </w:t>
      </w:r>
      <w:proofErr xmlns:w="http://schemas.openxmlformats.org/wordprocessingml/2006/main" w:type="spellEnd"/>
      <w:r xmlns:w="http://schemas.openxmlformats.org/wordprocessingml/2006/main" w:rsidR="00EB6E54" w:rsidRPr="008E4FD6">
        <w:rPr>
          <w:rFonts w:ascii="GHEA Mariam" w:hAnsi="GHEA Mariam" w:cs="Sylfaen"/>
          <w:sz w:val="20"/>
          <w:szCs w:val="20"/>
          <w:lang w:val="af-ZA"/>
        </w:rPr>
        <w:t xml:space="preserve">устройства и оборудование .</w:t>
      </w:r>
    </w:p>
    <w:p w14:paraId="78AF9D77" w14:textId="6FDF61A0" w:rsidR="00120F8A" w:rsidRPr="008E4FD6" w:rsidRDefault="00AA0AD8" w:rsidP="00120F8A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9 </w:t>
      </w:r>
      <w:r xmlns:w="http://schemas.openxmlformats.org/wordprocessingml/2006/main" w:rsidR="003717D2" w:rsidRPr="008E4FD6">
        <w:rPr>
          <w:rFonts w:ascii="GHEA Mariam" w:hAnsi="GHEA Mariam" w:cs="Sylfaen"/>
          <w:sz w:val="20"/>
          <w:szCs w:val="20"/>
          <w:lang w:val="hy-AM"/>
        </w:rPr>
        <w:t xml:space="preserve">. </w:t>
      </w:r>
      <w:r xmlns:w="http://schemas.openxmlformats.org/wordprocessingml/2006/main" w:rsidR="00B26608" w:rsidRPr="008E4FD6">
        <w:rPr>
          <w:rFonts w:ascii="GHEA Mariam" w:hAnsi="GHEA Mariam" w:cs="Sylfaen"/>
          <w:sz w:val="20"/>
          <w:szCs w:val="20"/>
          <w:lang w:val="af-ZA"/>
        </w:rPr>
        <w:t xml:space="preserve">4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Если: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выбрано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участник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чтобы запечатать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о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уведомление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проект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затем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: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10 из этого приглашения </w:t>
      </w:r>
      <w:r xmlns:w="http://schemas.openxmlformats.org/wordprocessingml/2006/main" w:rsidR="00120F8A" w:rsidRPr="008E4FD6">
        <w:rPr>
          <w:rFonts w:ascii="Cambria Math" w:hAnsi="Cambria Math" w:cs="Cambria Math"/>
          <w:sz w:val="20"/>
          <w:szCs w:val="20"/>
          <w:lang w:val="hy-AM"/>
        </w:rPr>
        <w:t xml:space="preserve">. в срок, предусмотренный </w:t>
      </w:r>
      <w:r xmlns:w="http://schemas.openxmlformats.org/wordprocessingml/2006/main" w:rsidR="00120F8A" w:rsidRPr="008E4FD6">
        <w:rPr>
          <w:rFonts w:ascii="GHEA Mariam" w:hAnsi="GHEA Mariam" w:cs="GHEA Grapalat"/>
          <w:sz w:val="20"/>
          <w:szCs w:val="20"/>
          <w:lang w:val="hy-AM"/>
        </w:rPr>
        <w:t xml:space="preserve">пунктом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1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, и согласно проекту заключаемого договора</w:t>
      </w:r>
      <w:r xmlns:w="http://schemas.openxmlformats.org/wordprocessingml/2006/main" w:rsidR="00120F8A" w:rsidRPr="008E4FD6">
        <w:rPr>
          <w:rFonts w:ascii="Calibri" w:hAnsi="Calibri" w:cs="Calibri"/>
          <w:sz w:val="20"/>
          <w:szCs w:val="20"/>
          <w:lang w:val="hy-AM"/>
        </w:rPr>
        <w:t xml:space="preserve"> 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если планируется предоплата, не позднее 10 рабочих дней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подписание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и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провайдеру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​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предоставить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квалификацию и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гарантии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а в случае, если заключаемый договор предусматривает авансовый платеж и выбранный участник принимает это условие, также гарантию авансового платежа,</w:t>
      </w:r>
      <w:r xmlns:w="http://schemas.openxmlformats.org/wordprocessingml/2006/main" w:rsidR="00120F8A" w:rsidRPr="008E4FD6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тогда его лишают права подписать договор.</w:t>
      </w:r>
    </w:p>
    <w:p w14:paraId="0438C466" w14:textId="77777777" w:rsidR="000313A6" w:rsidRPr="008E4FD6" w:rsidRDefault="000313A6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котором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проект договора, утвержденный выбранным участником, передается заказчику в письменной форме и письменное представление фиксируется в системе документооборота заказчика. Проект договора утверждается руководителем заказчика в течение двух рабочих дней с момента появления данного полномочия.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hy-AM"/>
        </w:rPr>
        <w:t xml:space="preserve">одобрению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hy-AM"/>
        </w:rPr>
        <w:t xml:space="preserve">следующий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hy-AM"/>
        </w:rPr>
        <w:t xml:space="preserve">компаньон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hy-AM"/>
        </w:rPr>
        <w:t xml:space="preserve">на письме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hy-AM"/>
        </w:rPr>
        <w:t xml:space="preserve">предоставил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hy-AM"/>
        </w:rPr>
        <w:t xml:space="preserve">выбрано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8E4FD6">
        <w:rPr>
          <w:rFonts w:ascii="GHEA Mariam" w:hAnsi="GHEA Mariam" w:cs="Sylfaen"/>
          <w:sz w:val="20"/>
          <w:szCs w:val="20"/>
          <w:lang w:val="hy-AM"/>
        </w:rPr>
        <w:t xml:space="preserve">участнику.</w:t>
      </w:r>
    </w:p>
    <w:p w14:paraId="10D34284" w14:textId="77777777" w:rsidR="00D612BC" w:rsidRPr="008E4FD6" w:rsidRDefault="00AA0AD8" w:rsidP="00EF3662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i w:val="0"/>
          <w:lang w:val="af-ZA"/>
        </w:rPr>
        <w:t xml:space="preserve">9.5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9 1-й части 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="005B1DD6" w:rsidRPr="008E4FD6">
        <w:rPr>
          <w:rFonts w:ascii="GHEA Mariam" w:hAnsi="GHEA Mariam" w:cs="Sylfaen"/>
          <w:i w:val="0"/>
          <w:lang w:val="hy-AM"/>
        </w:rPr>
        <w:t xml:space="preserve">. с </w:t>
      </w:r>
      <w:r xmlns:w="http://schemas.openxmlformats.org/wordprocessingml/2006/main" w:rsidR="00B26608" w:rsidRPr="008E4FD6">
        <w:rPr>
          <w:rFonts w:ascii="GHEA Mariam" w:hAnsi="GHEA Mariam" w:cs="Sylfaen"/>
          <w:i w:val="0"/>
          <w:lang w:val="af-ZA"/>
        </w:rPr>
        <w:t xml:space="preserve">4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очками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конец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стороны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с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согласия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могу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дизайн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выполненный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однако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привести к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изменить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сумму </w:t>
      </w:r>
      <w:r xmlns:w="http://schemas.openxmlformats.org/wordprocessingml/2006/main" w:rsidR="00120F8A" w:rsidRPr="008E4FD6">
        <w:rPr>
          <w:rFonts w:ascii="GHEA Mariam" w:hAnsi="GHEA Mariam" w:cs="Sylfaen"/>
          <w:i w:val="0"/>
          <w:lang w:val="hy-AM"/>
        </w:rPr>
        <w:t xml:space="preserve">предоплаты или</w:t>
      </w:r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выбрано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i w:val="0"/>
          <w:lang w:val="ru-RU"/>
        </w:rPr>
        <w:t xml:space="preserve">к увеличению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Sylfaen"/>
          <w:i w:val="0"/>
          <w:lang w:val="ru-RU"/>
        </w:rPr>
        <w:t xml:space="preserve">.</w:t>
      </w:r>
      <w:r xmlns:w="http://schemas.openxmlformats.org/wordprocessingml/2006/main" w:rsidR="00D612BC" w:rsidRPr="008E4FD6">
        <w:rPr>
          <w:rFonts w:ascii="GHEA Mariam" w:hAnsi="GHEA Mariam"/>
          <w:spacing w:val="-8"/>
          <w:lang w:val="af-ZA"/>
        </w:rPr>
        <w:t xml:space="preserve"> </w:t>
      </w:r>
    </w:p>
    <w:p w14:paraId="13AB840B" w14:textId="77777777" w:rsidR="00096865" w:rsidRPr="008E4FD6" w:rsidRDefault="00096865" w:rsidP="00EF3662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35F5556A" w14:textId="77777777" w:rsidR="00096865" w:rsidRPr="008E4FD6" w:rsidRDefault="00030D40" w:rsidP="00EF3662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b/>
          <w:iCs/>
          <w:sz w:val="20"/>
          <w:szCs w:val="20"/>
          <w:lang w:val="af-ZA"/>
        </w:rPr>
        <w:t xml:space="preserve">10. </w:t>
      </w:r>
      <w:r xmlns:w="http://schemas.openxmlformats.org/wordprocessingml/2006/main" w:rsidR="00E2245F" w:rsidRPr="008E4FD6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E2245F" w:rsidRPr="008E4FD6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2245F" w:rsidRPr="008E4FD6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И </w:t>
      </w:r>
      <w:r xmlns:w="http://schemas.openxmlformats.org/wordprocessingml/2006/main" w:rsidR="00E2245F" w:rsidRPr="008E4FD6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КОНТРАКТ</w:t>
      </w:r>
      <w:r xmlns:w="http://schemas.openxmlformats.org/wordprocessingml/2006/main" w:rsidR="00EE0172" w:rsidRPr="008E4FD6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8D5016" w:rsidRPr="008E4FD6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СТРАХОВАНИЕ</w:t>
      </w:r>
      <w:r xmlns:w="http://schemas.openxmlformats.org/wordprocessingml/2006/main" w:rsidR="008D5016" w:rsidRPr="008E4FD6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</w:p>
    <w:p w14:paraId="1FDA9EEC" w14:textId="77777777" w:rsidR="00096865" w:rsidRPr="008E4FD6" w:rsidRDefault="00096865" w:rsidP="00EF3662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4AAEC21E" w14:textId="717583B7" w:rsidR="00265A5A" w:rsidRPr="008E4FD6" w:rsidRDefault="00030D40" w:rsidP="008D6C6C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vertAlign w:val="superscript"/>
          <w:lang w:val="hy-AM"/>
        </w:rPr>
      </w:pPr>
      <w:r xmlns:w="http://schemas.openxmlformats.org/wordprocessingml/2006/main" w:rsidRPr="008E4FD6">
        <w:rPr>
          <w:rFonts w:ascii="GHEA Mariam" w:hAnsi="GHEA Mariam"/>
          <w:iCs/>
          <w:sz w:val="20"/>
          <w:szCs w:val="20"/>
          <w:lang w:val="af-ZA"/>
        </w:rPr>
        <w:t xml:space="preserve">10. </w:t>
      </w:r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1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п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ru-RU"/>
        </w:rPr>
        <w:t xml:space="preserve">обеспечивает</w:t>
      </w:r>
      <w:proofErr xmlns:w="http://schemas.openxmlformats.org/wordprocessingml/2006/main" w:type="spellEnd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ru-RU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ru-RU"/>
        </w:rPr>
        <w:t xml:space="preserve">теме</w:t>
      </w:r>
      <w:proofErr xmlns:w="http://schemas.openxmlformats.org/wordprocessingml/2006/main" w:type="spellEnd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ru-RU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217530" w:rsidRPr="008E4FD6">
        <w:rPr>
          <w:rFonts w:ascii="GHEA Mariam" w:hAnsi="GHEA Mariam" w:cs="Sylfaen"/>
          <w:sz w:val="20"/>
          <w:szCs w:val="20"/>
          <w:lang w:val="hy-AM"/>
        </w:rPr>
        <w:t xml:space="preserve">через 5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рабочих </w:t>
      </w:r>
      <w:proofErr xmlns:w="http://schemas.openxmlformats.org/wordprocessingml/2006/main" w:type="spellStart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ru-RU"/>
        </w:rPr>
        <w:t xml:space="preserve">дней</w:t>
      </w:r>
      <w:proofErr xmlns:w="http://schemas.openxmlformats.org/wordprocessingml/2006/main" w:type="spellEnd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ru-RU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ru-RU"/>
        </w:rPr>
        <w:t xml:space="preserve">выбрано</w:t>
      </w:r>
      <w:proofErr xmlns:w="http://schemas.openxmlformats.org/wordprocessingml/2006/main" w:type="spellEnd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ru-RU"/>
        </w:rPr>
        <w:t xml:space="preserve">должен</w:t>
      </w:r>
      <w:proofErr xmlns:w="http://schemas.openxmlformats.org/wordprocessingml/2006/main" w:type="spellEnd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ru-RU"/>
        </w:rPr>
        <w:t xml:space="preserve">обеспечивает</w:t>
      </w:r>
      <w:proofErr xmlns:w="http://schemas.openxmlformats.org/wordprocessingml/2006/main" w:type="spellEnd"/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Если обеспечение предоставлено в виде банковской гарантии, срок, предусмотренный настоящим пунктом, устанавливается в размере 10 рабочих дней. Выбрано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участвовать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с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быть запечатанным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есть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если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последний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Представляет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квалификация и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Условия </w:t>
      </w:r>
      <w:r xmlns:w="http://schemas.openxmlformats.org/wordprocessingml/2006/main" w:rsidR="00F84B2C" w:rsidRPr="008E4FD6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11"/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договора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(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предоплата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af-ZA"/>
        </w:rPr>
        <w:t xml:space="preserve">) .</w:t>
      </w:r>
    </w:p>
    <w:p w14:paraId="210F8E4A" w14:textId="57642FE4" w:rsidR="008D6C6C" w:rsidRPr="008E4FD6" w:rsidRDefault="00AD6D6A" w:rsidP="008D6C6C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10.2:</w:t>
      </w:r>
      <w:r xmlns:w="http://schemas.openxmlformats.org/wordprocessingml/2006/main" w:rsidR="00F9662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hy-AM"/>
        </w:rPr>
        <w:t xml:space="preserve">Квалификация:</w:t>
      </w:r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hy-AM"/>
        </w:rPr>
        <w:t xml:space="preserve">размер</w:t>
      </w:r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hy-AM"/>
        </w:rPr>
        <w:t xml:space="preserve">равный</w:t>
      </w:r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до 15 процентов покупной цены работ, приобретаемых в рамках настоящей процедуры. Если цена приобретения работ меньше цены заключаемого договора, размер обеспечения квалификации рассчитывается относительно цены договора.</w:t>
      </w:r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Квалификация: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BD4564" w:rsidRPr="008E4FD6">
        <w:rPr>
          <w:rFonts w:ascii="GHEA Mariam" w:hAnsi="GHEA Mariam" w:cs="Sylfaen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</w:rPr>
        <w:t xml:space="preserve">страдания </w:t>
      </w:r>
      <w:proofErr xmlns:w="http://schemas.openxmlformats.org/wordprocessingml/2006/main" w:type="spellEnd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  <w:lang w:val="af-ZA"/>
        </w:rPr>
        <w:t xml:space="preserve">4 </w:t>
      </w:r>
      <w:r xmlns:w="http://schemas.openxmlformats.org/wordprocessingml/2006/main" w:rsidR="005D30FC" w:rsidRPr="008E4FD6">
        <w:rPr>
          <w:rFonts w:ascii="Cambria Math" w:hAnsi="Cambria Math" w:cs="Cambria Math"/>
          <w:sz w:val="20"/>
          <w:szCs w:val="20"/>
          <w:lang w:val="af-ZA"/>
        </w:rPr>
        <w:t xml:space="preserve">: </w:t>
      </w:r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</w:rPr>
        <w:t xml:space="preserve">наличные</w:t>
      </w:r>
      <w:proofErr xmlns:w="http://schemas.openxmlformats.org/wordprocessingml/2006/main" w:type="spellEnd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</w:rPr>
        <w:t xml:space="preserve">денег </w:t>
      </w:r>
      <w:proofErr xmlns:w="http://schemas.openxmlformats.org/wordprocessingml/2006/main" w:type="spellEnd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</w:rPr>
        <w:t xml:space="preserve">банков</w:t>
      </w:r>
      <w:proofErr xmlns:w="http://schemas.openxmlformats.org/wordprocessingml/2006/main" w:type="spellEnd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</w:rPr>
        <w:t xml:space="preserve">гарантии</w:t>
      </w:r>
      <w:proofErr xmlns:w="http://schemas.openxmlformats.org/wordprocessingml/2006/main" w:type="spellEnd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</w:rPr>
        <w:t xml:space="preserve">форма</w:t>
      </w:r>
      <w:proofErr xmlns:w="http://schemas.openxmlformats.org/wordprocessingml/2006/main" w:type="spellEnd"/>
      <w:r xmlns:w="http://schemas.openxmlformats.org/wordprocessingml/2006/main" w:rsidR="005D30FC" w:rsidRPr="008E4FD6" w:rsidDel="000A6F09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: Кроме того, положение</w:t>
      </w:r>
      <w:r xmlns:w="http://schemas.openxmlformats.org/wordprocessingml/2006/main" w:rsidR="008D6C6C" w:rsidRPr="008E4FD6">
        <w:rPr>
          <w:rFonts w:ascii="GHEA Mariam" w:hAnsi="GHEA Mariam"/>
          <w:color w:val="000000"/>
          <w:sz w:val="20"/>
          <w:szCs w:val="20"/>
          <w:shd w:val="clear" w:color="auto" w:fill="FFFFFF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нуждаться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действительный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от клиента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полный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быть принятым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24D2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0FC" w:rsidRPr="008E4FD6">
        <w:rPr>
          <w:rFonts w:ascii="GHEA Mariam" w:hAnsi="GHEA Mariam" w:cs="Sylfaen"/>
          <w:sz w:val="20"/>
          <w:szCs w:val="20"/>
          <w:lang w:val="hy-AM"/>
        </w:rPr>
        <w:t xml:space="preserve">20 </w:t>
      </w:r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-й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8E4FD6">
        <w:rPr>
          <w:rFonts w:ascii="GHEA Mariam" w:hAnsi="GHEA Mariam" w:cs="Arial"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="008D6C6C" w:rsidRPr="008E4FD6">
        <w:rPr>
          <w:rFonts w:ascii="GHEA Mariam" w:hAnsi="GHEA Mariam" w:cs="Arial"/>
          <w:sz w:val="20"/>
          <w:szCs w:val="20"/>
          <w:lang w:val="af-ZA"/>
        </w:rPr>
        <w:t xml:space="preserve">:</w:t>
      </w:r>
      <w:r xmlns:w="http://schemas.openxmlformats.org/wordprocessingml/2006/main" w:rsidR="00D90E1A" w:rsidRPr="008E4FD6">
        <w:rPr>
          <w:rStyle w:val="af6"/>
          <w:rFonts w:ascii="GHEA Mariam" w:hAnsi="GHEA Mariam" w:cs="Arial"/>
          <w:sz w:val="20"/>
          <w:szCs w:val="20"/>
          <w:lang w:val="af-ZA"/>
        </w:rPr>
        <w:footnoteReference xmlns:w="http://schemas.openxmlformats.org/wordprocessingml/2006/main" w:id="12"/>
      </w:r>
      <w:r xmlns:w="http://schemas.openxmlformats.org/wordprocessingml/2006/main" w:rsidR="001D2074" w:rsidRPr="008E4FD6">
        <w:rPr>
          <w:rStyle w:val="af6"/>
          <w:rFonts w:ascii="GHEA Mariam" w:hAnsi="GHEA Mariam" w:cs="Arial"/>
          <w:sz w:val="20"/>
          <w:szCs w:val="20"/>
          <w:lang w:val="af-ZA"/>
        </w:rPr>
        <w:t xml:space="preserve"> </w:t>
      </w:r>
    </w:p>
    <w:p w14:paraId="6CD27C74" w14:textId="4EE77246" w:rsidR="008D6C6C" w:rsidRPr="008E4FD6" w:rsidRDefault="008D6C6C" w:rsidP="008D6C6C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Arial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Процедура закупки организуется по лотам, и Участник признается выбранным Участником, который может подать несколько лотов в рассрочку либо отдельно по каждому лоту, либо предоставить единую квалификацию для всех лотов. В случае предоставления одной квалификационной гарантии ее размер рассчитывается </w:t>
      </w:r>
      <w:r xmlns:w="http://schemas.openxmlformats.org/wordprocessingml/2006/main" w:rsidR="00120F8A" w:rsidRPr="008E4FD6">
        <w:rPr>
          <w:rFonts w:ascii="GHEA Mariam" w:hAnsi="GHEA Mariam" w:cs="Sylfaen"/>
          <w:sz w:val="20"/>
          <w:szCs w:val="20"/>
          <w:lang w:val="hy-AM"/>
        </w:rPr>
        <w:t xml:space="preserve">от суммы закупочных цен предъявленных частей с учетом требований пункта «в» подпункта 1 пункта 32 Приказа.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Наличные: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денег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форма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обеспечение квалификации должно быть переведено на казначейский счет "900008000698", открытый на имя уполномоченного органа в Центральном казначействе;</w:t>
      </w:r>
    </w:p>
    <w:p w14:paraId="61FD6A98" w14:textId="77777777" w:rsidR="008D6C6C" w:rsidRPr="008E4FD6" w:rsidRDefault="008D6C6C" w:rsidP="008D6C6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Подтверждение квалификации возвращается заявителю в течение пяти рабочих дней после полного принятия заказчиком результата договора.</w:t>
      </w:r>
    </w:p>
    <w:p w14:paraId="51EF3E2E" w14:textId="77777777" w:rsidR="008D6C6C" w:rsidRPr="008E4FD6" w:rsidRDefault="008D6C6C" w:rsidP="008D6C6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Если исполнение договора поэтапно и выполнение каждого этапа не находится в прямой зависимости от конечного результата, который должен быть получен в соответствии с требованиями, установленными договором, после приемки результата каждого этапа заказчиком, сумма обеспечение квалификации уменьшается пропорционально объему этого этапа</w:t>
      </w:r>
      <w:r xmlns:w="http://schemas.openxmlformats.org/wordprocessingml/2006/main" w:rsidR="004F5648" w:rsidRPr="008E4FD6" w:rsidDel="004F5648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:</w:t>
      </w:r>
    </w:p>
    <w:p w14:paraId="06830C4C" w14:textId="2B1207B0" w:rsidR="00CF12EE" w:rsidRPr="008E4FD6" w:rsidRDefault="00AA53FD" w:rsidP="008D6C6C">
      <w:pPr xmlns:w="http://schemas.openxmlformats.org/wordprocessingml/2006/main">
        <w:ind w:firstLine="567"/>
        <w:jc w:val="both"/>
        <w:rPr>
          <w:rFonts w:ascii="GHEA Mariam" w:hAnsi="GHEA Mariam" w:cs="Arial"/>
          <w:color w:val="FFFFFF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Соответствующее обеспечение в виде банковской гарантии предоставляется выбранным участником согласно Приложению 4 или Приложению 4.1.</w:t>
      </w:r>
      <w:r xmlns:w="http://schemas.openxmlformats.org/wordprocessingml/2006/main" w:rsidR="00D90E1A" w:rsidRPr="008E4FD6">
        <w:rPr>
          <w:rStyle w:val="af6"/>
          <w:rFonts w:ascii="GHEA Mariam" w:hAnsi="GHEA Mariam" w:cs="Arial"/>
          <w:sz w:val="20"/>
          <w:szCs w:val="20"/>
          <w:lang w:val="hy-AM"/>
        </w:rPr>
        <w:footnoteReference xmlns:w="http://schemas.openxmlformats.org/wordprocessingml/2006/main" w:id="13"/>
      </w:r>
    </w:p>
    <w:p w14:paraId="61A18636" w14:textId="3D10336A" w:rsidR="0034164E" w:rsidRPr="008E4FD6" w:rsidRDefault="0034164E" w:rsidP="00265A5A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При этом если договоры на приобретение работ заключаются на основании части 6 статьи 15 Закона, то условие о квалификации, представленной в части договора (договоров), заключенного на данный год в рамках имеющиеся финансовые отчисления подлежат возврату лицом, исполняющим договор (договоры), в полном объеме в случае надлежащего исполнения и полного принятия его результата заказчиком.</w:t>
      </w:r>
    </w:p>
    <w:p w14:paraId="6C7B8285" w14:textId="77777777" w:rsidR="00501A05" w:rsidRPr="008E4FD6" w:rsidRDefault="00501A05" w:rsidP="00501A05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Квалификационное обеспечение не возвращается в случае нарушения лицом, его представившим, обязательства, предусмотренного договором, что приводит к одностороннему расторжению договора со стороны клиента.</w:t>
      </w:r>
    </w:p>
    <w:p w14:paraId="594B0A06" w14:textId="70E65B97" w:rsidR="00281740" w:rsidRPr="008E4FD6" w:rsidRDefault="00281740" w:rsidP="00281740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vertAlign w:val="superscript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10.3. контракта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размер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структуре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10 процентов от </w:t>
      </w:r>
      <w:r xmlns:w="http://schemas.openxmlformats.org/wordprocessingml/2006/main" w:rsidR="00DC658B" w:rsidRPr="008E4FD6">
        <w:rPr>
          <w:rFonts w:ascii="GHEA Mariam" w:hAnsi="GHEA Mariam" w:cs="Sylfaen"/>
          <w:sz w:val="20"/>
          <w:szCs w:val="20"/>
          <w:lang w:val="hy-AM"/>
        </w:rPr>
        <w:t xml:space="preserve">стоимости покупки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. Если цена приобретения работ, предусмотренная проектом договора, меньше цены заключаемого договора, размер обеспечения договора рассчитывается относительно цены договора. Обеспечение контракта представляется в виде банковского тратты (приложение 5) или денежных средств.</w:t>
      </w:r>
      <w:r xmlns:w="http://schemas.openxmlformats.org/wordprocessingml/2006/main" w:rsidR="00D90E1A" w:rsidRPr="008E4FD6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14"/>
      </w:r>
    </w:p>
    <w:p w14:paraId="2ECC5CA0" w14:textId="77777777" w:rsidR="00DC658B" w:rsidRPr="008E4FD6" w:rsidRDefault="00F562EA" w:rsidP="00265A5A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Если процедура закупки организована в рассрочку и участник признан выбранным участником более чем для одной партии, </w:t>
      </w:r>
      <w:r xmlns:w="http://schemas.openxmlformats.org/wordprocessingml/2006/main" w:rsidR="001D2074" w:rsidRPr="008E4FD6">
        <w:rPr>
          <w:rFonts w:ascii="GHEA Mariam" w:hAnsi="GHEA Mariam" w:cs="Sylfaen"/>
          <w:sz w:val="20"/>
          <w:szCs w:val="20"/>
          <w:lang w:val="hy-AM"/>
        </w:rPr>
        <w:t xml:space="preserve">он может подать как отдельно по каждой партии, так и предоставить один договор на все партии.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Порядка.</w:t>
      </w:r>
      <w:r xmlns:w="http://schemas.openxmlformats.org/wordprocessingml/2006/main" w:rsidR="00DC658B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 </w:t>
      </w:r>
    </w:p>
    <w:p w14:paraId="710A34CC" w14:textId="77777777" w:rsidR="00281740" w:rsidRPr="008E4FD6" w:rsidRDefault="00281740" w:rsidP="00281740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Обеспечение договора должно действовать не менее чем до 90-го рабочего дня, следующего за последним днем полного исполнения обязательств, определенных заключаемым договором.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Обеспечение договора возвращается лицу, его представившему, в случае полного исполнения принятых на себя обязательств по заключенному договору, в течение 5 рабочих дней после истечения срока полного исполнения обязательств.</w:t>
      </w:r>
    </w:p>
    <w:p w14:paraId="2F986BAC" w14:textId="77777777" w:rsidR="00281740" w:rsidRPr="008E4FD6" w:rsidRDefault="00281740" w:rsidP="00281740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Наличные: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денег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форма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обеспечение контракта должно быть переведено на казначейский счет "900008000664", открытый на имя уполномоченного органа в Центральном казначействе;</w:t>
      </w:r>
    </w:p>
    <w:p w14:paraId="05677F2D" w14:textId="77777777" w:rsidR="00FF3C84" w:rsidRPr="008E4FD6" w:rsidRDefault="00281740" w:rsidP="006D197A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10.4 </w:t>
      </w:r>
      <w:r xmlns:w="http://schemas.openxmlformats.org/wordprocessingml/2006/main" w:rsidR="00441C20" w:rsidRPr="008E4FD6">
        <w:rPr>
          <w:rFonts w:ascii="GHEA Mariam" w:hAnsi="GHEA Mariam" w:cs="Arial"/>
          <w:sz w:val="20"/>
          <w:szCs w:val="20"/>
          <w:lang w:val="hy-AM"/>
        </w:rPr>
        <w:t xml:space="preserve">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предусмотрены, то квалификация и обеспечение договора определяются представляется в виде односторонне утвержденного заявления в виде возмещения убытков или денежных средств. Если на момент возникновения права на заключение договора планируемые финансовые ресурсы превысят 25 млн. руб. драм, но для полного исполнения контракта в будущем потребуются финансовые ресурсы, тогда гарантии контракта и квалификация в части выделенных финансовых ресурсов представляются в виде банковской гарантии или денежных средств, а в виде необходимых финансовых ресурсов в форме одностороннего утвержденного заявления об ущербе или денежных средств.</w:t>
      </w:r>
    </w:p>
    <w:p w14:paraId="6E86A515" w14:textId="77777777" w:rsidR="00505AD4" w:rsidRPr="008E4FD6" w:rsidRDefault="00030D40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10.5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Исполнителю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по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договору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​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от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предоплата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быть выделенным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состояние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быть запланированным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выбрано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участник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провайдеру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​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также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представляет собой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авансовый платеж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предоставление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предоплаты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​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в размере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банковской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гарантии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hy-AM"/>
        </w:rPr>
        <w:t xml:space="preserve">по форме (Приложение: 5 </w:t>
      </w:r>
      <w:r xmlns:w="http://schemas.openxmlformats.org/wordprocessingml/2006/main" w:rsidR="00624D21" w:rsidRPr="008E4FD6">
        <w:rPr>
          <w:rFonts w:ascii="Cambria Math" w:hAnsi="Cambria Math" w:cs="Cambria Math"/>
          <w:sz w:val="20"/>
          <w:szCs w:val="20"/>
          <w:lang w:val="hy-AM"/>
        </w:rPr>
        <w:t xml:space="preserve">: </w:t>
      </w:r>
      <w:r xmlns:w="http://schemas.openxmlformats.org/wordprocessingml/2006/main" w:rsidR="00624D21" w:rsidRPr="008E4FD6">
        <w:rPr>
          <w:rFonts w:ascii="GHEA Mariam" w:hAnsi="GHEA Mariam" w:cs="Sylfaen"/>
          <w:sz w:val="20"/>
          <w:szCs w:val="20"/>
          <w:lang w:val="hy-AM"/>
        </w:rPr>
        <w:t xml:space="preserve">2).</w:t>
      </w:r>
      <w:r xmlns:w="http://schemas.openxmlformats.org/wordprocessingml/2006/main" w:rsidR="00CA1C11" w:rsidRPr="008E4FD6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</w:p>
    <w:p w14:paraId="3E77F843" w14:textId="77777777" w:rsidR="00096865" w:rsidRPr="008E4FD6" w:rsidRDefault="00030D40" w:rsidP="00015CC3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10.6. В случае расторжения договора, заключенного в рамках процедуры покупки в рассрочку, по причине неисполнения или ненадлежащего исполнения какой-либо партии, квалификационные и договорные гарантии выплачиваются только в размере, рассчитанном для этой партии.</w:t>
      </w:r>
    </w:p>
    <w:p w14:paraId="1B7BEFE5" w14:textId="2EE58772" w:rsidR="00C8399F" w:rsidRPr="008E4FD6" w:rsidRDefault="00C8399F" w:rsidP="00C839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10.7 Требование об оплате контрактного и квалификационного обеспечения руководитель клиента подает в банк, а в случае обеспечения, предоставленного в денежной форме, </w:t>
      </w:r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  <w:lang w:val="hy-AM"/>
        </w:rPr>
        <w:t xml:space="preserve">в Министерство финансов РА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, в </w:t>
      </w:r>
      <w:r xmlns:w="http://schemas.openxmlformats.org/wordprocessingml/2006/main" w:rsidR="00C03A8B" w:rsidRPr="008E4FD6">
        <w:rPr>
          <w:rFonts w:ascii="GHEA Mariam" w:hAnsi="GHEA Mariam" w:cs="Sylfaen"/>
          <w:sz w:val="20"/>
          <w:szCs w:val="20"/>
          <w:lang w:val="hy-AM"/>
        </w:rPr>
        <w:t xml:space="preserve">письменной форме в течение </w:t>
      </w:r>
      <w:r xmlns:w="http://schemas.openxmlformats.org/wordprocessingml/2006/main" w:rsidR="000E22D2" w:rsidRPr="008E4FD6">
        <w:rPr>
          <w:rFonts w:ascii="GHEA Mariam" w:hAnsi="GHEA Mariam" w:cs="Sylfaen"/>
          <w:sz w:val="20"/>
          <w:szCs w:val="20"/>
          <w:lang w:val="hy-AM"/>
        </w:rPr>
        <w:t xml:space="preserve">пяти рабочих дней.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после даты внесения залога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. В случае отклонения требования об уплате обеспечения банком на основании неполного представления требования или прилагаемых к нему документов руководитель клиента в течение двух рабочих дней после получения отказа подает в банк новое требование.</w:t>
      </w:r>
    </w:p>
    <w:p w14:paraId="0C25A26F" w14:textId="77777777" w:rsidR="00250215" w:rsidRPr="008E4FD6" w:rsidRDefault="00250215" w:rsidP="0025021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10.8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 возврате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договора или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подтверждении квалификации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руководитель клиента письменно сообщает:</w:t>
      </w:r>
    </w:p>
    <w:p w14:paraId="1AD5417C" w14:textId="77777777" w:rsidR="00250215" w:rsidRPr="008E4FD6" w:rsidRDefault="00250215" w:rsidP="0025021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- в случае обеспечения, представленного в денежной форме, в Министерство финансов РА в течение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пяти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рабочих дней, следующих за днем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возникновения основания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для возврата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обеспечения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, с приложением копии документа, обосновывающего оплату;</w:t>
      </w:r>
    </w:p>
    <w:p w14:paraId="023DFEA1" w14:textId="77777777" w:rsidR="00250215" w:rsidRPr="008E4FD6" w:rsidRDefault="00250215" w:rsidP="0025021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- в случае обеспечения, представленного в виде банковской гарантии банку, выдавшему гарантию, - в течение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пяти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рабочих дней , следующих за днем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возникновения основания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для возврата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обеспечения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.</w:t>
      </w:r>
    </w:p>
    <w:p w14:paraId="1F5E0C08" w14:textId="77777777" w:rsidR="00250215" w:rsidRPr="008E4FD6" w:rsidRDefault="00250215" w:rsidP="00250215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- в случае предоставления обеспечения в виде убытков - участнику, его представившему, - в течение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пяти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рабочих дней , следующих за днем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возникновения основания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для возврата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обеспечения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.</w:t>
      </w:r>
    </w:p>
    <w:p w14:paraId="76004275" w14:textId="77777777" w:rsidR="00250215" w:rsidRPr="008E4FD6" w:rsidRDefault="00250215" w:rsidP="0025021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</w:p>
    <w:p w14:paraId="03027227" w14:textId="77777777" w:rsidR="00250215" w:rsidRPr="008E4FD6" w:rsidRDefault="00250215" w:rsidP="0025021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sz w:val="20"/>
          <w:szCs w:val="20"/>
          <w:lang w:val="af-ZA"/>
        </w:rPr>
      </w:pPr>
    </w:p>
    <w:p w14:paraId="5A91ACEC" w14:textId="77777777" w:rsidR="00096865" w:rsidRPr="008E4FD6" w:rsidRDefault="008D5016" w:rsidP="00EF3662">
      <w:pPr xmlns:w="http://schemas.openxmlformats.org/wordprocessingml/2006/main">
        <w:jc w:val="center"/>
        <w:rPr>
          <w:rFonts w:ascii="GHEA Mariam" w:hAnsi="GHEA Mariam" w:cs="Arial"/>
          <w:b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af-ZA"/>
        </w:rPr>
        <w:t xml:space="preserve">11.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af-ZA"/>
        </w:rPr>
        <w:t xml:space="preserve">ПРОЦЕДУРА</w:t>
      </w:r>
      <w:r xmlns:w="http://schemas.openxmlformats.org/wordprocessingml/2006/main" w:rsidRPr="008E4FD6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af-ZA"/>
        </w:rPr>
        <w:t xml:space="preserve">НЕ УСТАНОВЛЕНО</w:t>
      </w:r>
      <w:r xmlns:w="http://schemas.openxmlformats.org/wordprocessingml/2006/main" w:rsidRPr="008E4FD6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af-ZA"/>
        </w:rPr>
        <w:t xml:space="preserve">ОБЪЯВЛЯТЬ</w:t>
      </w:r>
    </w:p>
    <w:p w14:paraId="21A3B752" w14:textId="77777777" w:rsidR="00096865" w:rsidRPr="008E4FD6" w:rsidRDefault="00096865" w:rsidP="00EF3662">
      <w:pPr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20BC999C" w14:textId="77777777" w:rsidR="00096865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11.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Статья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37 части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1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Закона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статьи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данным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комиссии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несуществующий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объявляя,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если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:</w:t>
      </w:r>
    </w:p>
    <w:p w14:paraId="7E5DC0D2" w14:textId="77777777" w:rsidR="00096865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из приложений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соответствовать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к условиям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6DBB3F9B" w14:textId="2A884221" w:rsidR="00096865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color w:val="FFFFFF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пауза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существовать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требование 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hy-AM"/>
        </w:rPr>
        <w:t xml:space="preserve">​В то же время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отец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сообщества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потребности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для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организованный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частичный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быть объявлено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правительства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Совет старейшин 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прочее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8E4FD6">
        <w:rPr>
          <w:rFonts w:ascii="GHEA Mariam" w:hAnsi="GHEA Mariam" w:cs="Sylfaen"/>
          <w:sz w:val="20"/>
          <w:szCs w:val="20"/>
          <w:lang w:val="ru-RU"/>
        </w:rPr>
        <w:t xml:space="preserve">лидер </w:t>
      </w:r>
      <w:proofErr xmlns:w="http://schemas.openxmlformats.org/wordprocessingml/2006/main" w:type="spellEnd"/>
      <w:r xmlns:w="http://schemas.openxmlformats.org/wordprocessingml/2006/main" w:rsidR="00A10D1E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10D1E" w:rsidRPr="008E4FD6">
        <w:rPr>
          <w:rFonts w:ascii="GHEA Mariam" w:hAnsi="GHEA Mariam" w:cs="Sylfaen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="00A10D1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8E4FD6">
        <w:rPr>
          <w:rFonts w:ascii="GHEA Mariam" w:hAnsi="GHEA Mariam" w:cs="Sylfaen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="00A10D1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8E4FD6">
        <w:rPr>
          <w:rFonts w:ascii="GHEA Mariam" w:hAnsi="GHEA Mariam" w:cs="Sylfaen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A10D1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8E4FD6">
        <w:rPr>
          <w:rFonts w:ascii="GHEA Mariam" w:hAnsi="GHEA Mariam" w:cs="Sylfaen"/>
          <w:sz w:val="20"/>
          <w:szCs w:val="20"/>
        </w:rPr>
        <w:t xml:space="preserve">попечители</w:t>
      </w:r>
      <w:proofErr xmlns:w="http://schemas.openxmlformats.org/wordprocessingml/2006/main" w:type="spellEnd"/>
      <w:r xmlns:w="http://schemas.openxmlformats.org/wordprocessingml/2006/main" w:rsidR="00A10D1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8E4FD6">
        <w:rPr>
          <w:rFonts w:ascii="GHEA Mariam" w:hAnsi="GHEA Mariam" w:cs="Sylfaen"/>
          <w:sz w:val="20"/>
          <w:szCs w:val="20"/>
        </w:rPr>
        <w:t xml:space="preserve">совет</w:t>
      </w:r>
      <w:proofErr xmlns:w="http://schemas.openxmlformats.org/wordprocessingml/2006/main" w:type="spellEnd"/>
      <w:r xmlns:w="http://schemas.openxmlformats.org/wordprocessingml/2006/main" w:rsidR="00A10D1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8E4FD6">
        <w:rPr>
          <w:rFonts w:ascii="GHEA Mariam" w:hAnsi="GHEA Mariam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A10D1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8E4FD6">
        <w:rPr>
          <w:rFonts w:ascii="GHEA Mariam" w:hAnsi="GHEA Mariam" w:cs="Sylfaen"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A10D1E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8E4FD6">
        <w:rPr>
          <w:rFonts w:ascii="GHEA Mariam" w:hAnsi="GHEA Mariam" w:cs="Sylfaen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="000E08D1" w:rsidRPr="008E4FD6">
        <w:rPr>
          <w:rStyle w:val="af6"/>
          <w:rFonts w:ascii="GHEA Mariam" w:hAnsi="GHEA Mariam" w:cs="Sylfaen"/>
          <w:sz w:val="20"/>
          <w:szCs w:val="20"/>
          <w:lang w:val="af-ZA"/>
        </w:rPr>
        <w:footnoteReference xmlns:w="http://schemas.openxmlformats.org/wordprocessingml/2006/main" w:id="15"/>
      </w:r>
    </w:p>
    <w:p w14:paraId="43841F4F" w14:textId="77777777" w:rsidR="00096865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3)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приложение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поданный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3EB1F93C" w14:textId="77777777" w:rsidR="00096865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4)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будучи запечатанным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Sylfaen"/>
          <w:sz w:val="20"/>
          <w:szCs w:val="20"/>
          <w:lang w:val="ru-RU"/>
        </w:rPr>
        <w:t xml:space="preserve">.</w:t>
      </w:r>
    </w:p>
    <w:p w14:paraId="4CB33CFA" w14:textId="77777777" w:rsidR="00CA1C11" w:rsidRPr="008E4FD6" w:rsidRDefault="00731D26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ru-RU"/>
        </w:rPr>
        <w:t xml:space="preserve">Аналогично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11,2 С</w:t>
      </w:r>
      <w:proofErr xmlns:w="http://schemas.openxmlformats.org/wordprocessingml/2006/main" w:type="spellStart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8E4FD6">
        <w:rPr>
          <w:rFonts w:ascii="GHEA Mariam" w:hAnsi="GHEA Mariam" w:cs="Sylfaen"/>
          <w:sz w:val="20"/>
          <w:szCs w:val="20"/>
        </w:rPr>
        <w:t xml:space="preserve">будет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ru-RU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="00A747D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8E4FD6">
        <w:rPr>
          <w:rFonts w:ascii="GHEA Mariam" w:hAnsi="GHEA Mariam" w:cs="Sylfaen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A747D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8E4FD6">
        <w:rPr>
          <w:rFonts w:ascii="GHEA Mariam" w:hAnsi="GHEA Mariam" w:cs="Sylfaen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ru-RU"/>
        </w:rPr>
        <w:t xml:space="preserve">в этот период </w:t>
      </w:r>
      <w:proofErr xmlns:w="http://schemas.openxmlformats.org/wordprocessingml/2006/main" w:type="spellEnd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работодатель </w:t>
      </w:r>
      <w:proofErr xmlns:w="http://schemas.openxmlformats.org/wordprocessingml/2006/main" w:type="spellStart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ru-RU"/>
        </w:rPr>
        <w:t xml:space="preserve">публикует </w:t>
      </w:r>
      <w:proofErr xmlns:w="http://schemas.openxmlformats.org/wordprocessingml/2006/main" w:type="spellEnd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ru-RU"/>
        </w:rPr>
        <w:t xml:space="preserve">объявление в информационном бюллетене </w:t>
      </w:r>
      <w:proofErr xmlns:w="http://schemas.openxmlformats.org/wordprocessingml/2006/main" w:type="spellEnd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котором</w:t>
      </w:r>
      <w:proofErr xmlns:w="http://schemas.openxmlformats.org/wordprocessingml/2006/main" w:type="spellStart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ru-RU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ru-RU"/>
        </w:rPr>
        <w:t xml:space="preserve">будет объявлено</w:t>
      </w:r>
      <w:proofErr xmlns:w="http://schemas.openxmlformats.org/wordprocessingml/2006/main" w:type="spellEnd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ru-RU"/>
        </w:rPr>
        <w:t xml:space="preserve">оправдание </w:t>
      </w:r>
      <w:proofErr xmlns:w="http://schemas.openxmlformats.org/wordprocessingml/2006/main" w:type="spellEnd"/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ru-RU"/>
        </w:rPr>
        <w:t xml:space="preserve">.</w:t>
      </w:r>
      <w:r xmlns:w="http://schemas.openxmlformats.org/wordprocessingml/2006/main" w:rsidR="00CA1C11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</w:p>
    <w:p w14:paraId="133715EB" w14:textId="77777777" w:rsidR="00CA1C11" w:rsidRPr="008E4FD6" w:rsidRDefault="00CA1C11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</w:p>
    <w:p w14:paraId="43509CB5" w14:textId="77777777" w:rsidR="00096865" w:rsidRPr="008E4FD6" w:rsidRDefault="00096865" w:rsidP="00EF3662">
      <w:pPr>
        <w:pStyle w:val="a3"/>
        <w:spacing w:line="240" w:lineRule="auto"/>
        <w:rPr>
          <w:rFonts w:ascii="GHEA Mariam" w:hAnsi="GHEA Mariam"/>
          <w:i w:val="0"/>
          <w:u w:val="single"/>
          <w:lang w:val="af-ZA"/>
        </w:rPr>
      </w:pPr>
    </w:p>
    <w:p w14:paraId="06989869" w14:textId="77777777" w:rsidR="008D5016" w:rsidRPr="008E4FD6" w:rsidRDefault="008D5016" w:rsidP="00EF3662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af-ZA"/>
        </w:rPr>
        <w:t xml:space="preserve">12. ДЕЙСТВИЯ, СВЯЗАННЫЕ С ПРОЦЕССОМ ПОКУПКИ И (ИЛИ)</w:t>
      </w:r>
    </w:p>
    <w:p w14:paraId="271BA0A7" w14:textId="77777777" w:rsidR="008D5016" w:rsidRPr="008E4FD6" w:rsidRDefault="008D5016" w:rsidP="00EF3662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af-ZA"/>
        </w:rPr>
        <w:t xml:space="preserve">УЧАСТНИК ОБЖАЛЕВАЕТ ПРИНЯТЫЕ РЕШЕНИЯ</w:t>
      </w:r>
    </w:p>
    <w:p w14:paraId="69EEFC75" w14:textId="77777777" w:rsidR="00096865" w:rsidRPr="008E4FD6" w:rsidRDefault="008D5016" w:rsidP="00EF3662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af-ZA"/>
        </w:rPr>
        <w:t xml:space="preserve">ЗАКОН И ПОРЯДОК</w:t>
      </w:r>
    </w:p>
    <w:p w14:paraId="105813E3" w14:textId="77777777" w:rsidR="00996C19" w:rsidRPr="008E4FD6" w:rsidRDefault="00996C19" w:rsidP="00EF3662">
      <w:pPr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714AE330" w14:textId="77777777" w:rsidR="00E74BF6" w:rsidRPr="008E4FD6" w:rsidRDefault="00E74BF6" w:rsidP="00EF3662">
      <w:pPr>
        <w:ind w:firstLine="567"/>
        <w:jc w:val="center"/>
        <w:rPr>
          <w:rFonts w:ascii="GHEA Mariam" w:hAnsi="GHEA Mariam" w:cs="Sylfaen"/>
          <w:b/>
          <w:sz w:val="20"/>
          <w:szCs w:val="20"/>
          <w:lang w:val="es-ES"/>
        </w:rPr>
      </w:pPr>
    </w:p>
    <w:p w14:paraId="60FA98E7" w14:textId="3F2666C8" w:rsidR="00DC658B" w:rsidRPr="008E4FD6" w:rsidRDefault="00DC658B" w:rsidP="00DC658B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заинтересованный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подавать апелляцию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заказчика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CB3347" w:rsidRPr="008E4FD6">
        <w:rPr>
          <w:rFonts w:ascii="GHEA Mariam" w:hAnsi="GHEA Mariam"/>
          <w:sz w:val="20"/>
          <w:szCs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CB3347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B3347" w:rsidRPr="008E4FD6">
        <w:rPr>
          <w:rFonts w:ascii="GHEA Mariam" w:hAnsi="GHEA Mariam"/>
          <w:sz w:val="20"/>
          <w:szCs w:val="20"/>
        </w:rPr>
        <w:t xml:space="preserve">расследования</w:t>
      </w:r>
      <w:proofErr xmlns:w="http://schemas.openxmlformats.org/wordprocessingml/2006/main" w:type="spellEnd"/>
      <w:r xmlns:w="http://schemas.openxmlformats.org/wordprocessingml/2006/main" w:rsidR="00CB3347" w:rsidRPr="008E4FD6">
        <w:rPr>
          <w:rFonts w:ascii="GHEA Mariam" w:hAnsi="GHEA Mariam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действия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бездействие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Кодексом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далее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​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определен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​</w:t>
      </w:r>
    </w:p>
    <w:p w14:paraId="08C8C87D" w14:textId="77777777" w:rsidR="00DC658B" w:rsidRPr="008E4FD6" w:rsidRDefault="00DC658B" w:rsidP="00DC658B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ВОЗ?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 коду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подавать апелляцию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​</w:t>
      </w:r>
    </w:p>
    <w:p w14:paraId="19C00C79" w14:textId="77777777" w:rsidR="00DC658B" w:rsidRPr="008E4FD6" w:rsidRDefault="00DC658B" w:rsidP="00DC658B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отношение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связи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регулируется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гражданский закон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отношение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регулятор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 законодательству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77AB461C" w14:textId="5B45F137" w:rsidR="00DC658B" w:rsidRPr="008E4FD6" w:rsidRDefault="00DC658B" w:rsidP="00DC658B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Предложение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клиента</w:t>
      </w:r>
      <w:proofErr xmlns:w="http://schemas.openxmlformats.org/wordprocessingml/2006/main" w:type="spellEnd"/>
      <w:r xmlns:w="http://schemas.openxmlformats.org/wordprocessingml/2006/main" w:rsidR="00CB3347" w:rsidRPr="008E4FD6">
        <w:rPr>
          <w:rFonts w:ascii="GHEA Mariam" w:hAnsi="GHEA Mariam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CB3347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B3347" w:rsidRPr="008E4FD6">
        <w:rPr>
          <w:rFonts w:ascii="GHEA Mariam" w:hAnsi="GHEA Mariam"/>
          <w:sz w:val="20"/>
          <w:szCs w:val="20"/>
        </w:rPr>
        <w:t xml:space="preserve">расследования</w:t>
      </w:r>
      <w:proofErr xmlns:w="http://schemas.openxmlformats.org/wordprocessingml/2006/main" w:type="spellEnd"/>
      <w:r xmlns:w="http://schemas.openxmlformats.org/wordprocessingml/2006/main" w:rsidR="00CB3347" w:rsidRPr="008E4FD6">
        <w:rPr>
          <w:rFonts w:ascii="GHEA Mariam" w:hAnsi="GHEA Mariam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действия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вызванный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ущерб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компенсированный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 коду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​</w:t>
      </w:r>
    </w:p>
    <w:p w14:paraId="00AD9D4E" w14:textId="31922162" w:rsidR="00DC658B" w:rsidRPr="008E4FD6" w:rsidRDefault="00DC658B" w:rsidP="00DC658B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заказчика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CB3347" w:rsidRPr="008E4FD6">
        <w:rPr>
          <w:rFonts w:ascii="GHEA Mariam" w:hAnsi="GHEA Mariam"/>
          <w:sz w:val="20"/>
          <w:szCs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CB3347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B3347" w:rsidRPr="008E4FD6">
        <w:rPr>
          <w:rFonts w:ascii="GHEA Mariam" w:hAnsi="GHEA Mariam"/>
          <w:sz w:val="20"/>
          <w:szCs w:val="20"/>
        </w:rPr>
        <w:t xml:space="preserve">расследования</w:t>
      </w:r>
      <w:proofErr xmlns:w="http://schemas.openxmlformats.org/wordprocessingml/2006/main" w:type="spellEnd"/>
      <w:r xmlns:w="http://schemas.openxmlformats.org/wordprocessingml/2006/main" w:rsidR="00CB3347" w:rsidRPr="008E4FD6">
        <w:rPr>
          <w:rFonts w:ascii="GHEA Mariam" w:hAnsi="GHEA Mariam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истец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древности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срок: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кроме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споры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истец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древности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есть</w:t>
      </w:r>
    </w:p>
    <w:p w14:paraId="1F787A00" w14:textId="77777777" w:rsidR="00DC658B" w:rsidRPr="008E4FD6" w:rsidRDefault="00DC658B" w:rsidP="00DC658B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5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исследуется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решается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Ереван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города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юрисдикция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суде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 принятия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во время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аргументированный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быть продлен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раз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пока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десять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Днем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​</w:t>
      </w:r>
    </w:p>
    <w:p w14:paraId="6BED2279" w14:textId="77777777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12.6.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 подачи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три дня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течение срока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03506473" w14:textId="77777777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12.7.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 ответчика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владения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размещен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</w:p>
    <w:p w14:paraId="3E2A3B9C" w14:textId="77777777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12.8.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пять дней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течение срока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753DB37A" w14:textId="77777777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срок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не быть выполненным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исследуется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этом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доказательств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истца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упоминается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факты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которые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владения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размещен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 доказательствами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считается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одобрен</w:t>
      </w:r>
      <w:proofErr xmlns:w="http://schemas.openxmlformats.org/wordprocessingml/2006/main" w:type="spellEnd"/>
    </w:p>
    <w:p w14:paraId="5B1B3E10" w14:textId="77777777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9.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относящийся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 разделам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ее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разбирательстве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рассмотрен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включается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разбирательстве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3F28D7A2" w14:textId="77777777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10.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послан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чиновник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адресу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рассылке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:</w:t>
      </w:r>
    </w:p>
    <w:p w14:paraId="1CE54A4E" w14:textId="77777777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11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ответ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Представляет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пять дней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течение срока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23604DC2" w14:textId="77777777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Calibri" w:hAnsi="Calibri" w:cs="Calibri"/>
          <w:sz w:val="20"/>
          <w:szCs w:val="20"/>
          <w:lang w:val="es-ES"/>
        </w:rPr>
        <w:t xml:space="preserve"> 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 делу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люди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сессия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времени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дикий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 коду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случаи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отдельности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процедурный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операции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быть уведомлен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коммуникации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97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 статье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приложении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отправлять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метод</w:t>
      </w:r>
      <w:proofErr xmlns:w="http://schemas.openxmlformats.org/wordprocessingml/2006/main" w:type="spellEnd"/>
    </w:p>
    <w:p w14:paraId="4093C087" w14:textId="77777777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13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 разделам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со спорами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суждения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соответствии с процедурой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случаи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 делу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посредством посредничества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ее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инициатива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пришел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вывод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что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на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сессии</w:t>
      </w:r>
      <w:proofErr xmlns:w="http://schemas.openxmlformats.org/wordprocessingml/2006/main" w:type="spellEnd"/>
    </w:p>
    <w:p w14:paraId="7F4DC598" w14:textId="77777777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14.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 делу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срок действия</w:t>
      </w:r>
      <w:proofErr xmlns:w="http://schemas.openxmlformats.org/wordprocessingml/2006/main" w:type="spellEnd"/>
    </w:p>
    <w:p w14:paraId="65A24E27" w14:textId="77777777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15.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три дня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течение срока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1E9D2AC7" w14:textId="77777777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16.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быть решено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по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решению</w:t>
      </w:r>
      <w:proofErr xmlns:w="http://schemas.openxmlformats.org/wordprocessingml/2006/main" w:type="spellEnd"/>
    </w:p>
    <w:p w14:paraId="0E7ECA65" w14:textId="77777777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17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Оспаривается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 базе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упал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такие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обстоятельства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совершение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бездействие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) .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 закону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иначе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 действиям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заказ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сохранено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факты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чтобы доказать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долг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утомительный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ответчик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​</w:t>
      </w:r>
    </w:p>
    <w:p w14:paraId="31273DB7" w14:textId="77777777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18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Респондент: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оспариваемый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законность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заземление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случаи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оправдание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невозможность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 себя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независимо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 причинам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497751B9" w14:textId="733AC083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19.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B3347" w:rsidRPr="008E4FD6">
        <w:rPr>
          <w:rFonts w:ascii="GHEA Mariam" w:hAnsi="GHEA Mariam"/>
          <w:sz w:val="20"/>
          <w:szCs w:val="20"/>
        </w:rPr>
        <w:t xml:space="preserve">цитировать</w:t>
      </w:r>
      <w:proofErr xmlns:w="http://schemas.openxmlformats.org/wordprocessingml/2006/main" w:type="spellEnd"/>
      <w:r xmlns:w="http://schemas.openxmlformats.org/wordprocessingml/2006/main" w:rsidR="00CB3347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B3347" w:rsidRPr="008E4FD6">
        <w:rPr>
          <w:rFonts w:ascii="GHEA Mariam" w:hAnsi="GHEA Mariam"/>
          <w:sz w:val="20"/>
          <w:szCs w:val="20"/>
        </w:rPr>
        <w:t xml:space="preserve">расследования</w:t>
      </w:r>
      <w:proofErr xmlns:w="http://schemas.openxmlformats.org/wordprocessingml/2006/main" w:type="spellEnd"/>
      <w:r xmlns:w="http://schemas.openxmlformats.org/wordprocessingml/2006/main" w:rsidR="00CB3347" w:rsidRPr="008E4FD6">
        <w:rPr>
          <w:rFonts w:ascii="GHEA Mariam" w:hAnsi="GHEA Mariam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обжалование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выглядит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следующим образом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с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10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баллами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будет опубликован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спор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экзамен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 результатами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финальный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:</w:t>
      </w:r>
    </w:p>
    <w:p w14:paraId="0187018C" w14:textId="77777777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20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случаях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когда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публичное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защита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национальный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безопасность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интересы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исходя из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необходимо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продолжать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лидеры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?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люди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вести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устранить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решение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этого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учреждение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отправка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чиновник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адресу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33531B72" w14:textId="630985BE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Calibri" w:hAnsi="Calibri" w:cs="Calibri"/>
          <w:sz w:val="20"/>
          <w:szCs w:val="20"/>
          <w:lang w:val="es-ES"/>
        </w:rPr>
        <w:t xml:space="preserve"> 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21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B3347" w:rsidRPr="008E4FD6">
        <w:rPr>
          <w:rFonts w:ascii="GHEA Mariam" w:hAnsi="GHEA Mariam"/>
          <w:sz w:val="20"/>
          <w:szCs w:val="20"/>
        </w:rPr>
        <w:t xml:space="preserve">цитировать</w:t>
      </w:r>
      <w:proofErr xmlns:w="http://schemas.openxmlformats.org/wordprocessingml/2006/main" w:type="spellEnd"/>
      <w:r xmlns:w="http://schemas.openxmlformats.org/wordprocessingml/2006/main" w:rsidR="00CB3347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B3347" w:rsidRPr="008E4FD6">
        <w:rPr>
          <w:rFonts w:ascii="GHEA Mariam" w:hAnsi="GHEA Mariam"/>
          <w:sz w:val="20"/>
          <w:szCs w:val="20"/>
        </w:rPr>
        <w:t xml:space="preserve">расследования</w:t>
      </w:r>
      <w:proofErr xmlns:w="http://schemas.openxmlformats.org/wordprocessingml/2006/main" w:type="spellEnd"/>
      <w:r xmlns:w="http://schemas.openxmlformats.org/wordprocessingml/2006/main" w:rsidR="00CB3347" w:rsidRPr="008E4FD6">
        <w:rPr>
          <w:rFonts w:ascii="GHEA Mariam" w:hAnsi="GHEA Mariam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со спорами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финальный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входить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 тех пор</w:t>
      </w:r>
      <w:proofErr xmlns:w="http://schemas.openxmlformats.org/wordprocessingml/2006/main" w:type="spellEnd"/>
    </w:p>
    <w:p w14:paraId="1650B81D" w14:textId="1FE1C8A4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12.22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B3347" w:rsidRPr="008E4FD6">
        <w:rPr>
          <w:rFonts w:ascii="GHEA Mariam" w:hAnsi="GHEA Mariam"/>
          <w:sz w:val="20"/>
          <w:szCs w:val="20"/>
        </w:rPr>
        <w:t xml:space="preserve">цитировать</w:t>
      </w:r>
      <w:proofErr xmlns:w="http://schemas.openxmlformats.org/wordprocessingml/2006/main" w:type="spellEnd"/>
      <w:r xmlns:w="http://schemas.openxmlformats.org/wordprocessingml/2006/main" w:rsidR="00CB3347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B3347" w:rsidRPr="008E4FD6">
        <w:rPr>
          <w:rFonts w:ascii="GHEA Mariam" w:hAnsi="GHEA Mariam"/>
          <w:sz w:val="20"/>
          <w:szCs w:val="20"/>
        </w:rPr>
        <w:t xml:space="preserve">расследования</w:t>
      </w:r>
      <w:proofErr xmlns:w="http://schemas.openxmlformats.org/wordprocessingml/2006/main" w:type="spellEnd"/>
      <w:r xmlns:w="http://schemas.openxmlformats.org/wordprocessingml/2006/main" w:rsidR="00CB3347" w:rsidRPr="008E4FD6">
        <w:rPr>
          <w:rFonts w:ascii="GHEA Mariam" w:hAnsi="GHEA Mariam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со спорами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суждение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финальный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финальный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этого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послан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чиновник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адресу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суждение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финальный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финальный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31B3EB64" w14:textId="77777777" w:rsidR="00DC658B" w:rsidRPr="008E4FD6" w:rsidRDefault="00DC658B" w:rsidP="00DC658B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23 </w:t>
      </w:r>
      <w:r xmlns:w="http://schemas.openxmlformats.org/wordprocessingml/2006/main" w:rsidRPr="008E4FD6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платный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обязанностей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ставки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Государством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потери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 закону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.</w:t>
      </w:r>
    </w:p>
    <w:p w14:paraId="5E5A3C06" w14:textId="34E971A8" w:rsidR="00096865" w:rsidRPr="008E4FD6" w:rsidRDefault="00703C74" w:rsidP="00265A5A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br xmlns:w="http://schemas.openxmlformats.org/wordprocessingml/2006/main" w:type="page"/>
      </w:r>
      <w:r xmlns:w="http://schemas.openxmlformats.org/wordprocessingml/2006/main" w:rsidR="00096865" w:rsidRPr="008E4FD6">
        <w:rPr>
          <w:rFonts w:ascii="GHEA Mariam" w:hAnsi="GHEA Mariam" w:cs="Sylfaen"/>
          <w:b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="00096865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ЧАСТЬ </w:t>
      </w:r>
      <w:r xmlns:w="http://schemas.openxmlformats.org/wordprocessingml/2006/main" w:rsidR="00096865" w:rsidRPr="008E4FD6">
        <w:rPr>
          <w:rFonts w:ascii="GHEA Mariam" w:hAnsi="GHEA Mariam"/>
          <w:b/>
          <w:sz w:val="20"/>
          <w:szCs w:val="20"/>
          <w:lang w:val="af-ZA"/>
        </w:rPr>
        <w:t xml:space="preserve">II:</w:t>
      </w:r>
    </w:p>
    <w:p w14:paraId="46BD8876" w14:textId="77777777" w:rsidR="00096865" w:rsidRPr="008E4FD6" w:rsidRDefault="00096865" w:rsidP="00EF3662">
      <w:pPr xmlns:w="http://schemas.openxmlformats.org/wordprocessingml/2006/main">
        <w:pStyle w:val="aa"/>
        <w:ind w:right="-7"/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Вопрос: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Р: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а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Вопрос: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а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Н: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С:</w:t>
      </w:r>
    </w:p>
    <w:p w14:paraId="7028E397" w14:textId="52A9B49B" w:rsidR="00096865" w:rsidRPr="008E4FD6" w:rsidRDefault="003C0107" w:rsidP="00EF3662">
      <w:pPr xmlns:w="http://schemas.openxmlformats.org/wordprocessingml/2006/main">
        <w:pStyle w:val="aa"/>
        <w:ind w:right="-7"/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>
        <w:rPr>
          <w:rFonts w:ascii="GHEA Mariam" w:hAnsi="GHEA Mariam" w:cs="Sylfaen"/>
          <w:b/>
          <w:sz w:val="20"/>
          <w:szCs w:val="20"/>
          <w:lang w:val="es-ES"/>
        </w:rPr>
        <w:t xml:space="preserve">РЕЙТИНГОВАЯ АНКЕТА</w:t>
      </w:r>
      <w:r xmlns:w="http://schemas.openxmlformats.org/wordprocessingml/2006/main" w:rsidR="00096865" w:rsidRPr="008E4FD6">
        <w:rPr>
          <w:rFonts w:ascii="GHEA Mariam" w:hAnsi="GHEA Mariam"/>
          <w:b/>
          <w:sz w:val="20"/>
          <w:szCs w:val="20"/>
          <w:lang w:val="af-ZA"/>
        </w:rPr>
        <w:t xml:space="preserve">   </w:t>
      </w:r>
      <w:r xmlns:w="http://schemas.openxmlformats.org/wordprocessingml/2006/main" w:rsidR="00096865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Вопрос:</w:t>
      </w:r>
      <w:r xmlns:w="http://schemas.openxmlformats.org/wordprocessingml/2006/main" w:rsidR="00096865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а</w:t>
      </w:r>
      <w:r xmlns:w="http://schemas.openxmlformats.org/wordprocessingml/2006/main" w:rsidR="00096865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Ю:</w:t>
      </w:r>
      <w:r xmlns:w="http://schemas.openxmlformats.org/wordprocessingml/2006/main" w:rsidR="00096865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Т:</w:t>
      </w:r>
      <w:r xmlns:w="http://schemas.openxmlformats.org/wordprocessingml/2006/main" w:rsidR="00096865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А:</w:t>
      </w:r>
      <w:r xmlns:w="http://schemas.openxmlformats.org/wordprocessingml/2006/main" w:rsidR="00096865" w:rsidRPr="008E4FD6">
        <w:rPr>
          <w:rFonts w:ascii="GHEA Mariam" w:hAnsi="GHEA Mariam"/>
          <w:b/>
          <w:sz w:val="20"/>
          <w:szCs w:val="20"/>
          <w:lang w:val="af-ZA"/>
        </w:rPr>
        <w:t xml:space="preserve">   </w:t>
      </w:r>
      <w:r xmlns:w="http://schemas.openxmlformats.org/wordprocessingml/2006/main" w:rsidR="00096865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П:</w:t>
      </w:r>
      <w:r xmlns:w="http://schemas.openxmlformats.org/wordprocessingml/2006/main" w:rsidR="00096865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а</w:t>
      </w:r>
      <w:r xmlns:w="http://schemas.openxmlformats.org/wordprocessingml/2006/main" w:rsidR="00096865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Т:</w:t>
      </w:r>
      <w:r xmlns:w="http://schemas.openxmlformats.org/wordprocessingml/2006/main" w:rsidR="00096865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Р:</w:t>
      </w:r>
      <w:r xmlns:w="http://schemas.openxmlformats.org/wordprocessingml/2006/main" w:rsidR="00096865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а</w:t>
      </w:r>
      <w:r xmlns:w="http://schemas.openxmlformats.org/wordprocessingml/2006/main" w:rsidR="00096865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С:</w:t>
      </w:r>
      <w:r xmlns:w="http://schemas.openxmlformats.org/wordprocessingml/2006/main" w:rsidR="00096865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Т:</w:t>
      </w:r>
      <w:r xmlns:w="http://schemas.openxmlformats.org/wordprocessingml/2006/main" w:rsidR="00096865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Э:</w:t>
      </w:r>
      <w:r xmlns:w="http://schemas.openxmlformats.org/wordprocessingml/2006/main" w:rsidR="00096865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Л:</w:t>
      </w:r>
      <w:r xmlns:w="http://schemas.openxmlformats.org/wordprocessingml/2006/main" w:rsidR="00096865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И</w:t>
      </w:r>
    </w:p>
    <w:p w14:paraId="6BB0180E" w14:textId="77777777" w:rsidR="00096865" w:rsidRPr="008E4FD6" w:rsidRDefault="00096865" w:rsidP="00EF3662">
      <w:pPr>
        <w:ind w:firstLine="567"/>
        <w:jc w:val="center"/>
        <w:rPr>
          <w:rFonts w:ascii="GHEA Mariam" w:hAnsi="GHEA Mariam"/>
          <w:sz w:val="20"/>
          <w:szCs w:val="20"/>
          <w:lang w:val="af-ZA"/>
        </w:rPr>
      </w:pPr>
    </w:p>
    <w:p w14:paraId="5D97C932" w14:textId="77777777" w:rsidR="00096865" w:rsidRPr="008E4FD6" w:rsidRDefault="008D5016" w:rsidP="00EF3662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af-ZA"/>
        </w:rPr>
        <w:t xml:space="preserve">1.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ГЕНЕРАЛЬНЫЙ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ПОЛОЖЕНИЯ:</w:t>
      </w:r>
    </w:p>
    <w:p w14:paraId="230E6399" w14:textId="77777777" w:rsidR="00096865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</w:p>
    <w:p w14:paraId="7A0FB5A7" w14:textId="77777777" w:rsidR="00096865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1.1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Инструкция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цель: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помогать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участникам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пока готовлю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Sylfaen"/>
          <w:sz w:val="20"/>
          <w:szCs w:val="20"/>
          <w:lang w:val="ru-RU"/>
        </w:rPr>
        <w:t xml:space="preserve">.</w:t>
      </w:r>
    </w:p>
    <w:p w14:paraId="47B8B60A" w14:textId="77777777" w:rsidR="00096865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1.2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Целесообразность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на случай, если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мой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по инструкции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форм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разные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разные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способами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сохраняя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действительные условия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Sylfaen"/>
          <w:sz w:val="20"/>
          <w:szCs w:val="20"/>
          <w:lang w:val="ru-RU"/>
        </w:rPr>
        <w:t xml:space="preserve">.</w:t>
      </w:r>
    </w:p>
    <w:p w14:paraId="142C668B" w14:textId="77777777" w:rsidR="00096865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1.3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AE679C" w:rsidRPr="008E4FD6">
        <w:rPr>
          <w:rFonts w:ascii="GHEA Mariam" w:hAnsi="GHEA Mariam" w:cs="Sylfaen"/>
          <w:sz w:val="20"/>
          <w:szCs w:val="20"/>
          <w:lang w:val="af-ZA"/>
        </w:rPr>
        <w:t xml:space="preserve">с </w:t>
      </w:r>
      <w:proofErr xmlns:w="http://schemas.openxmlformats.org/wordprocessingml/2006/main" w:type="spellStart"/>
      <w:r xmlns:w="http://schemas.openxmlformats.org/wordprocessingml/2006/main" w:rsidR="005D71EF" w:rsidRPr="008E4FD6">
        <w:rPr>
          <w:rFonts w:ascii="GHEA Mariam" w:hAnsi="GHEA Mariam" w:cs="Sylfaen"/>
          <w:sz w:val="20"/>
          <w:szCs w:val="20"/>
          <w:lang w:val="ru-RU"/>
        </w:rPr>
        <w:t xml:space="preserve">армянского языка</w:t>
      </w:r>
      <w:proofErr xmlns:w="http://schemas.openxmlformats.org/wordprocessingml/2006/main" w:type="spellEnd"/>
      <w:r xmlns:w="http://schemas.openxmlformats.org/wordprocessingml/2006/main" w:rsidR="005D71E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8E4FD6">
        <w:rPr>
          <w:rFonts w:ascii="GHEA Mariam" w:hAnsi="GHEA Mariam" w:cs="Sylfaen"/>
          <w:sz w:val="20"/>
          <w:szCs w:val="20"/>
          <w:lang w:val="ru-RU"/>
        </w:rPr>
        <w:t xml:space="preserve">кроме того </w:t>
      </w:r>
      <w:proofErr xmlns:w="http://schemas.openxmlformats.org/wordprocessingml/2006/main" w:type="spellEnd"/>
      <w:r xmlns:w="http://schemas.openxmlformats.org/wordprocessingml/2006/main" w:rsidR="005D71EF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D71EF" w:rsidRPr="008E4FD6">
        <w:rPr>
          <w:rFonts w:ascii="GHEA Mariam" w:hAnsi="GHEA Mariam" w:cs="Sylfaen"/>
          <w:sz w:val="20"/>
          <w:szCs w:val="20"/>
          <w:lang w:val="ru-RU"/>
        </w:rPr>
        <w:t xml:space="preserve">ты можешь</w:t>
      </w:r>
      <w:proofErr xmlns:w="http://schemas.openxmlformats.org/wordprocessingml/2006/main" w:type="spellEnd"/>
      <w:r xmlns:w="http://schemas.openxmlformats.org/wordprocessingml/2006/main" w:rsidR="005D71E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8E4FD6">
        <w:rPr>
          <w:rFonts w:ascii="GHEA Mariam" w:hAnsi="GHEA Mariam" w:cs="Sylfaen"/>
          <w:sz w:val="20"/>
          <w:szCs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5D71E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8E4FD6">
        <w:rPr>
          <w:rFonts w:ascii="GHEA Mariam" w:hAnsi="GHEA Mariam" w:cs="Sylfaen"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5D71E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8E4FD6">
        <w:rPr>
          <w:rFonts w:ascii="GHEA Mariam" w:hAnsi="GHEA Mariam" w:cs="Sylfaen"/>
          <w:sz w:val="20"/>
          <w:szCs w:val="20"/>
          <w:lang w:val="ru-RU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5D71E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8E4FD6">
        <w:rPr>
          <w:rFonts w:ascii="GHEA Mariam" w:hAnsi="GHEA Mariam" w:cs="Sylfaen"/>
          <w:sz w:val="20"/>
          <w:szCs w:val="20"/>
          <w:lang w:val="ru-RU"/>
        </w:rPr>
        <w:t xml:space="preserve">английский</w:t>
      </w:r>
      <w:proofErr xmlns:w="http://schemas.openxmlformats.org/wordprocessingml/2006/main" w:type="spellEnd"/>
      <w:r xmlns:w="http://schemas.openxmlformats.org/wordprocessingml/2006/main" w:rsidR="005D71E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8E4FD6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D71E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8E4FD6">
        <w:rPr>
          <w:rFonts w:ascii="GHEA Mariam" w:hAnsi="GHEA Mariam" w:cs="Sylfaen"/>
          <w:sz w:val="20"/>
          <w:szCs w:val="20"/>
          <w:lang w:val="ru-RU"/>
        </w:rPr>
        <w:t xml:space="preserve">на русском </w:t>
      </w:r>
      <w:proofErr xmlns:w="http://schemas.openxmlformats.org/wordprocessingml/2006/main" w:type="spellEnd"/>
      <w:r xmlns:w="http://schemas.openxmlformats.org/wordprocessingml/2006/main" w:rsidR="004D5671" w:rsidRPr="008E4FD6">
        <w:rPr>
          <w:rFonts w:ascii="GHEA Mariam" w:hAnsi="GHEA Mariam" w:cs="Sylfaen"/>
          <w:sz w:val="20"/>
          <w:szCs w:val="20"/>
          <w:lang w:val="ru-RU"/>
        </w:rPr>
        <w:t xml:space="preserve">.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</w:p>
    <w:p w14:paraId="06668BDC" w14:textId="77777777" w:rsidR="00096865" w:rsidRPr="008E4FD6" w:rsidRDefault="00096865" w:rsidP="00EF3662">
      <w:pPr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27103497" w14:textId="77777777" w:rsidR="00096865" w:rsidRPr="008E4FD6" w:rsidRDefault="008D5016" w:rsidP="00EF3662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af-ZA"/>
        </w:rPr>
        <w:t xml:space="preserve">2.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ТЕКУЩИЙ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ПРИЛОЖЕНИЕ</w:t>
      </w:r>
    </w:p>
    <w:p w14:paraId="33BE4B24" w14:textId="77777777" w:rsidR="00096865" w:rsidRPr="008E4FD6" w:rsidRDefault="00096865" w:rsidP="00EF3662">
      <w:pPr>
        <w:ind w:firstLine="720"/>
        <w:jc w:val="center"/>
        <w:rPr>
          <w:rFonts w:ascii="GHEA Mariam" w:hAnsi="GHEA Mariam"/>
          <w:sz w:val="20"/>
          <w:szCs w:val="20"/>
          <w:lang w:val="af-ZA"/>
        </w:rPr>
      </w:pPr>
    </w:p>
    <w:p w14:paraId="26556618" w14:textId="77777777" w:rsidR="00B26608" w:rsidRPr="008E4FD6" w:rsidRDefault="00B26608" w:rsidP="00B26608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участия в процедуре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участник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здесь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2-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3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по разделам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подает заявку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порядке .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К заявлению прилагаются соответствующие документы, предусмотренные настоящим приглашением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353A5B2B" w14:textId="77777777" w:rsidR="002D5CF0" w:rsidRPr="008E4FD6" w:rsidRDefault="0078387F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240AB" w:rsidRPr="008E4FD6">
        <w:rPr>
          <w:rFonts w:ascii="GHEA Mariam" w:hAnsi="GHEA Mariam" w:cs="Sylfaen"/>
          <w:sz w:val="20"/>
          <w:szCs w:val="20"/>
        </w:rPr>
        <w:t xml:space="preserve">по заявке</w:t>
      </w:r>
      <w:proofErr xmlns:w="http://schemas.openxmlformats.org/wordprocessingml/2006/main" w:type="spellEnd"/>
      <w:r xmlns:w="http://schemas.openxmlformats.org/wordprocessingml/2006/main" w:rsidR="002240AB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Представляет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ее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подтвержденный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:</w:t>
      </w:r>
    </w:p>
    <w:p w14:paraId="1AC86028" w14:textId="77777777" w:rsidR="00096865" w:rsidRPr="008E4FD6" w:rsidRDefault="002D5CF0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2.1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="00EF4630" w:rsidRPr="008E4FD6">
        <w:rPr>
          <w:rFonts w:ascii="GHEA Mariam" w:hAnsi="GHEA Mariam" w:cs="Sylfaen"/>
          <w:sz w:val="20"/>
          <w:szCs w:val="20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EF4630" w:rsidRPr="008E4FD6">
        <w:rPr>
          <w:rFonts w:ascii="GHEA Mariam" w:hAnsi="GHEA Mariam" w:cs="Sylfaen"/>
          <w:sz w:val="20"/>
          <w:szCs w:val="20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согласно </w:t>
      </w:r>
      <w:proofErr xmlns:w="http://schemas.openxmlformats.org/wordprocessingml/2006/main" w:type="spellStart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ru-RU"/>
        </w:rPr>
        <w:t xml:space="preserve">приложенному </w:t>
      </w:r>
      <w:proofErr xmlns:w="http://schemas.openxmlformats.org/wordprocessingml/2006/main" w:type="spellEnd"/>
      <w:r xmlns:w="http://schemas.openxmlformats.org/wordprocessingml/2006/main" w:rsidR="00096865" w:rsidRPr="008E4FD6">
        <w:rPr>
          <w:rFonts w:ascii="GHEA Mariam" w:hAnsi="GHEA Mariam" w:cs="Sylfaen"/>
          <w:sz w:val="20"/>
          <w:szCs w:val="20"/>
          <w:lang w:val="af-ZA"/>
        </w:rPr>
        <w:t xml:space="preserve">№ 1 </w:t>
      </w:r>
      <w:r xmlns:w="http://schemas.openxmlformats.org/wordprocessingml/2006/main" w:rsidR="00BC6807" w:rsidRPr="008E4FD6">
        <w:rPr>
          <w:rFonts w:ascii="GHEA Mariam" w:hAnsi="GHEA Mariam" w:cs="Sylfaen"/>
          <w:sz w:val="20"/>
          <w:szCs w:val="20"/>
          <w:lang w:val="es-ES"/>
        </w:rPr>
        <w:t xml:space="preserve">.</w:t>
      </w:r>
    </w:p>
    <w:p w14:paraId="141DA8B7" w14:textId="77777777" w:rsidR="00EF4630" w:rsidRPr="008E4FD6" w:rsidRDefault="00096865" w:rsidP="00EF4630">
      <w:pPr xmlns:w="http://schemas.openxmlformats.org/wordprocessingml/2006/main">
        <w:pStyle w:val="norm"/>
        <w:spacing w:line="276" w:lineRule="auto"/>
        <w:ind w:firstLine="567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af-ZA"/>
        </w:rPr>
        <w:t xml:space="preserve">2.2 </w:t>
      </w:r>
      <w:proofErr xmlns:w="http://schemas.openxmlformats.org/wordprocessingml/2006/main" w:type="spellStart"/>
      <w:r xmlns:w="http://schemas.openxmlformats.org/wordprocessingml/2006/main" w:rsidR="00EF4630" w:rsidRPr="008E4FD6">
        <w:rPr>
          <w:rFonts w:ascii="GHEA Mariam" w:hAnsi="GHEA Mariam" w:cs="Sylfaen"/>
          <w:sz w:val="20"/>
          <w:lang w:eastAsia="en-US"/>
        </w:rPr>
        <w:t xml:space="preserve">субподряда</w:t>
      </w:r>
      <w:proofErr xmlns:w="http://schemas.openxmlformats.org/wordprocessingml/2006/main" w:type="spellEnd"/>
      <w:r xmlns:w="http://schemas.openxmlformats.org/wordprocessingml/2006/main" w:rsidR="00EF463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E4FD6">
        <w:rPr>
          <w:rFonts w:ascii="GHEA Mariam" w:hAnsi="GHEA Mariam" w:cs="Sylfaen"/>
          <w:sz w:val="20"/>
          <w:lang w:eastAsia="en-US"/>
        </w:rPr>
        <w:t xml:space="preserve">копия</w:t>
      </w:r>
      <w:proofErr xmlns:w="http://schemas.openxmlformats.org/wordprocessingml/2006/main" w:type="spellEnd"/>
      <w:r xmlns:w="http://schemas.openxmlformats.org/wordprocessingml/2006/main" w:rsidR="00EF463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EF4630" w:rsidRPr="008E4FD6">
        <w:rPr>
          <w:rFonts w:ascii="GHEA Mariam" w:hAnsi="GHEA Mariam" w:cs="Sylfaen"/>
          <w:sz w:val="20"/>
          <w:lang w:eastAsia="en-US"/>
        </w:rPr>
        <w:t xml:space="preserve">и:</w:t>
      </w:r>
      <w:r xmlns:w="http://schemas.openxmlformats.org/wordprocessingml/2006/main" w:rsidR="00EF463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E4FD6">
        <w:rPr>
          <w:rFonts w:ascii="GHEA Mariam" w:hAnsi="GHEA Mariam" w:cs="Sylfaen"/>
          <w:sz w:val="20"/>
          <w:lang w:eastAsia="en-US"/>
        </w:rPr>
        <w:t xml:space="preserve">этого</w:t>
      </w:r>
      <w:proofErr xmlns:w="http://schemas.openxmlformats.org/wordprocessingml/2006/main" w:type="spellEnd"/>
      <w:r xmlns:w="http://schemas.openxmlformats.org/wordprocessingml/2006/main" w:rsidR="00EF463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E4FD6">
        <w:rPr>
          <w:rFonts w:ascii="GHEA Mariam" w:hAnsi="GHEA Mariam" w:cs="Sylfaen"/>
          <w:sz w:val="20"/>
          <w:lang w:eastAsia="en-U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="00EF463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E4FD6">
        <w:rPr>
          <w:rFonts w:ascii="GHEA Mariam" w:hAnsi="GHEA Mariam" w:cs="Sylfaen"/>
          <w:sz w:val="20"/>
          <w:lang w:eastAsia="en-US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="00EF463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E4FD6">
        <w:rPr>
          <w:rFonts w:ascii="GHEA Mariam" w:hAnsi="GHEA Mariam" w:cs="Sylfaen"/>
          <w:sz w:val="20"/>
          <w:lang w:eastAsia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="00EF463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E4FD6">
        <w:rPr>
          <w:rFonts w:ascii="GHEA Mariam" w:hAnsi="GHEA Mariam" w:cs="Sylfaen"/>
          <w:sz w:val="20"/>
          <w:lang w:eastAsia="en-US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="00EF4630" w:rsidRPr="008E4FD6">
        <w:rPr>
          <w:rFonts w:ascii="GHEA Mariam" w:hAnsi="GHEA Mariam" w:cs="Sylfaen"/>
          <w:sz w:val="20"/>
          <w:lang w:val="af-ZA" w:eastAsia="en-US"/>
        </w:rPr>
        <w:t xml:space="preserve">, 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F463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E4FD6">
        <w:rPr>
          <w:rFonts w:ascii="GHEA Mariam" w:hAnsi="GHEA Mariam" w:cs="Sylfaen"/>
          <w:sz w:val="20"/>
          <w:lang w:eastAsia="en-U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EF463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E4FD6">
        <w:rPr>
          <w:rFonts w:ascii="GHEA Mariam" w:hAnsi="GHEA Mariam" w:cs="Sylfaen"/>
          <w:sz w:val="20"/>
          <w:lang w:eastAsia="en-US"/>
        </w:rPr>
        <w:t xml:space="preserve">будет осуществляться</w:t>
      </w:r>
      <w:proofErr xmlns:w="http://schemas.openxmlformats.org/wordprocessingml/2006/main" w:type="spellEnd"/>
      <w:r xmlns:w="http://schemas.openxmlformats.org/wordprocessingml/2006/main" w:rsidR="00EF463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EF4630" w:rsidRPr="008E4FD6">
        <w:rPr>
          <w:rFonts w:ascii="GHEA Mariam" w:hAnsi="GHEA Mariam" w:cs="Sylfaen"/>
          <w:sz w:val="20"/>
          <w:lang w:eastAsia="en-US"/>
        </w:rPr>
        <w:t xml:space="preserve">является</w:t>
      </w:r>
      <w:r xmlns:w="http://schemas.openxmlformats.org/wordprocessingml/2006/main" w:rsidR="00EF463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E4FD6">
        <w:rPr>
          <w:rFonts w:ascii="GHEA Mariam" w:hAnsi="GHEA Mariam" w:cs="Sylfaen"/>
          <w:sz w:val="20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="00EF4630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8E4FD6">
        <w:rPr>
          <w:rFonts w:ascii="GHEA Mariam" w:hAnsi="GHEA Mariam" w:cs="Sylfaen"/>
          <w:sz w:val="20"/>
          <w:lang w:eastAsia="en-US"/>
        </w:rPr>
        <w:t xml:space="preserve">через</w:t>
      </w:r>
      <w:proofErr xmlns:w="http://schemas.openxmlformats.org/wordprocessingml/2006/main" w:type="spellEnd"/>
    </w:p>
    <w:p w14:paraId="50DE2136" w14:textId="47374849" w:rsidR="00EF4630" w:rsidRPr="008E4FD6" w:rsidRDefault="00EF4630" w:rsidP="00505AD4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color w:val="FFFFFF"/>
          <w:sz w:val="20"/>
          <w:lang w:val="hy-AM" w:eastAsia="en-U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2.3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сустав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контракт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участвует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в порядке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консорциум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).</w:t>
      </w:r>
      <w:r xmlns:w="http://schemas.openxmlformats.org/wordprocessingml/2006/main" w:rsidR="000E08D1" w:rsidRPr="008E4FD6">
        <w:rPr>
          <w:rStyle w:val="af6"/>
          <w:rFonts w:ascii="GHEA Mariam" w:hAnsi="GHEA Mariam" w:cs="Sylfaen"/>
          <w:sz w:val="20"/>
          <w:lang w:val="af-ZA" w:eastAsia="en-US"/>
        </w:rPr>
        <w:footnoteReference xmlns:w="http://schemas.openxmlformats.org/wordprocessingml/2006/main" w:id="16"/>
      </w:r>
    </w:p>
    <w:p w14:paraId="74ACFF50" w14:textId="16AEBE5A" w:rsidR="006505D2" w:rsidRPr="008E4FD6" w:rsidRDefault="002C4DBF" w:rsidP="006A26BE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2.4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обеспечение, которое представляется в виде денежных средств или банковской гарантии </w:t>
      </w:r>
      <w:r xmlns:w="http://schemas.openxmlformats.org/wordprocessingml/2006/main" w:rsidR="00F02DBC" w:rsidRPr="008E4FD6">
        <w:rPr>
          <w:rFonts w:ascii="GHEA Mariam" w:hAnsi="GHEA Mariam" w:cs="Sylfaen"/>
          <w:sz w:val="20"/>
          <w:szCs w:val="20"/>
          <w:lang w:val="af-ZA"/>
        </w:rPr>
        <w:t xml:space="preserve">( </w:t>
      </w:r>
      <w:r xmlns:w="http://schemas.openxmlformats.org/wordprocessingml/2006/main" w:rsidR="00F02DBC" w:rsidRPr="008E4FD6">
        <w:rPr>
          <w:rFonts w:ascii="GHEA Mariam" w:hAnsi="GHEA Mariam" w:cs="Sylfaen"/>
          <w:sz w:val="20"/>
          <w:szCs w:val="20"/>
          <w:lang w:val="hy-AM"/>
        </w:rPr>
        <w:t xml:space="preserve">приложение </w:t>
      </w:r>
      <w:r xmlns:w="http://schemas.openxmlformats.org/wordprocessingml/2006/main" w:rsidR="00F02DBC" w:rsidRPr="008E4FD6">
        <w:rPr>
          <w:rFonts w:ascii="GHEA Mariam" w:hAnsi="GHEA Mariam" w:cs="Sylfaen"/>
          <w:sz w:val="20"/>
          <w:szCs w:val="20"/>
          <w:lang w:val="af-ZA"/>
        </w:rPr>
        <w:t xml:space="preserve">N 3) </w:t>
      </w:r>
      <w:r xmlns:w="http://schemas.openxmlformats.org/wordprocessingml/2006/main" w:rsidR="006A26BE" w:rsidRPr="008E4FD6">
        <w:rPr>
          <w:rFonts w:ascii="GHEA Mariam" w:hAnsi="GHEA Mariam" w:cs="Sylfaen"/>
          <w:sz w:val="20"/>
          <w:szCs w:val="20"/>
          <w:lang w:val="hy-AM"/>
        </w:rPr>
        <w:t xml:space="preserve">. При этом к заявлению представляется оригинал документа, подтверждающего выплату денежных средств, или оригинал банковской гарантии </w:t>
      </w:r>
      <w:r xmlns:w="http://schemas.openxmlformats.org/wordprocessingml/2006/main" w:rsidR="00B26608" w:rsidRPr="008E4FD6">
        <w:rPr>
          <w:rFonts w:ascii="GHEA Mariam" w:hAnsi="GHEA Mariam" w:cs="Sylfaen"/>
          <w:sz w:val="20"/>
          <w:szCs w:val="20"/>
          <w:lang w:val="af-ZA"/>
        </w:rPr>
        <w:t xml:space="preserve">.</w:t>
      </w:r>
      <w:r xmlns:w="http://schemas.openxmlformats.org/wordprocessingml/2006/main" w:rsidR="000E08D1" w:rsidRPr="008E4FD6">
        <w:rPr>
          <w:rStyle w:val="af6"/>
          <w:rFonts w:ascii="GHEA Mariam" w:hAnsi="GHEA Mariam" w:cs="Sylfaen"/>
          <w:sz w:val="20"/>
          <w:szCs w:val="20"/>
          <w:lang w:val="af-ZA"/>
        </w:rPr>
        <w:footnoteReference xmlns:w="http://schemas.openxmlformats.org/wordprocessingml/2006/main" w:id="17"/>
      </w:r>
      <w:r xmlns:w="http://schemas.openxmlformats.org/wordprocessingml/2006/main" w:rsidR="00B26608" w:rsidRPr="008E4FD6" w:rsidDel="00B26608">
        <w:rPr>
          <w:rFonts w:ascii="GHEA Mariam" w:hAnsi="GHEA Mariam" w:cs="Sylfaen"/>
          <w:sz w:val="20"/>
          <w:szCs w:val="20"/>
          <w:lang w:val="hy-AM"/>
        </w:rPr>
        <w:t xml:space="preserve"> </w:t>
      </w:r>
    </w:p>
    <w:p w14:paraId="2BCB9314" w14:textId="77777777" w:rsidR="002E11D1" w:rsidRPr="008E4FD6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2,5 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hy-AM"/>
        </w:rPr>
        <w:t xml:space="preserve">цена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hy-AM"/>
        </w:rPr>
        <w:t xml:space="preserve">предложение </w:t>
      </w:r>
      <w:r xmlns:w="http://schemas.openxmlformats.org/wordprocessingml/2006/main" w:rsidR="00294FFF" w:rsidRPr="008E4FD6">
        <w:rPr>
          <w:rFonts w:ascii="GHEA Mariam" w:hAnsi="GHEA Mariam" w:cs="Sylfaen"/>
          <w:sz w:val="20"/>
          <w:szCs w:val="20"/>
          <w:lang w:val="af-ZA"/>
        </w:rPr>
        <w:t xml:space="preserve">: </w:t>
      </w:r>
      <w:r xmlns:w="http://schemas.openxmlformats.org/wordprocessingml/2006/main" w:rsidR="00294FFF" w:rsidRPr="008E4FD6">
        <w:rPr>
          <w:rFonts w:ascii="GHEA Mariam" w:hAnsi="GHEA Mariam" w:cs="Sylfaen"/>
          <w:sz w:val="20"/>
          <w:szCs w:val="20"/>
          <w:lang w:val="hy-AM"/>
        </w:rPr>
        <w:t xml:space="preserve">согласен</w:t>
      </w:r>
      <w:r xmlns:w="http://schemas.openxmlformats.org/wordprocessingml/2006/main" w:rsidR="00294FFF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294FFF" w:rsidRPr="008E4FD6">
        <w:rPr>
          <w:rFonts w:ascii="GHEA Mariam" w:hAnsi="GHEA Mariam" w:cs="Sylfaen"/>
          <w:sz w:val="20"/>
          <w:szCs w:val="20"/>
          <w:lang w:val="hy-AM"/>
        </w:rPr>
        <w:t xml:space="preserve">Приложение </w:t>
      </w:r>
      <w:r xmlns:w="http://schemas.openxmlformats.org/wordprocessingml/2006/main" w:rsidR="00294FFF" w:rsidRPr="008E4FD6">
        <w:rPr>
          <w:rFonts w:ascii="GHEA Mariam" w:hAnsi="GHEA Mariam" w:cs="Sylfaen"/>
          <w:sz w:val="20"/>
          <w:szCs w:val="20"/>
          <w:lang w:val="af-ZA"/>
        </w:rPr>
        <w:t xml:space="preserve">N </w:t>
      </w:r>
      <w:r xmlns:w="http://schemas.openxmlformats.org/wordprocessingml/2006/main" w:rsidR="00294FFF" w:rsidRPr="008E4FD6">
        <w:rPr>
          <w:rFonts w:ascii="GHEA Mariam" w:hAnsi="GHEA Mariam" w:cs="Sylfaen"/>
          <w:sz w:val="20"/>
          <w:szCs w:val="20"/>
          <w:lang w:val="hy-AM"/>
        </w:rPr>
        <w:t xml:space="preserve">2 </w:t>
      </w:r>
      <w:r xmlns:w="http://schemas.openxmlformats.org/wordprocessingml/2006/main" w:rsidR="00294FFF" w:rsidRPr="008E4FD6">
        <w:rPr>
          <w:rFonts w:ascii="GHEA Mariam" w:hAnsi="GHEA Mariam" w:cs="Sylfaen"/>
          <w:sz w:val="20"/>
          <w:szCs w:val="20"/>
          <w:lang w:val="af-ZA"/>
        </w:rPr>
        <w:t xml:space="preserve">. Ценовое предложение 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hy-AM"/>
        </w:rPr>
        <w:t xml:space="preserve">отправлено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A1D54" w:rsidRPr="008E4FD6">
        <w:rPr>
          <w:rFonts w:ascii="GHEA Mariam" w:hAnsi="GHEA Mariam" w:cs="Sylfaen"/>
          <w:sz w:val="20"/>
          <w:szCs w:val="20"/>
          <w:lang w:val="hy-AM"/>
        </w:rPr>
        <w:t xml:space="preserve">себестоимость </w:t>
      </w:r>
      <w:r xmlns:w="http://schemas.openxmlformats.org/wordprocessingml/2006/main" w:rsidR="00357C32" w:rsidRPr="008E4FD6">
        <w:rPr>
          <w:rFonts w:ascii="GHEA Mariam" w:hAnsi="GHEA Mariam" w:cs="Sylfaen"/>
          <w:sz w:val="20"/>
          <w:szCs w:val="20"/>
          <w:lang w:val="af-ZA"/>
        </w:rPr>
        <w:t xml:space="preserve">(сумма себестоимости и прогнозируемой прибыли) 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hy-AM"/>
        </w:rPr>
        <w:t xml:space="preserve">и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hy-AM"/>
        </w:rPr>
        <w:t xml:space="preserve">добавлен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hy-AM"/>
        </w:rPr>
        <w:t xml:space="preserve">ценить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hy-AM"/>
        </w:rPr>
        <w:t xml:space="preserve">налог</w:t>
      </w:r>
      <w:r xmlns:w="http://schemas.openxmlformats.org/wordprocessingml/2006/main" w:rsidR="00E67BA7" w:rsidRPr="008E4FD6" w:rsidDel="001A1F55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hy-AM"/>
        </w:rPr>
        <w:t xml:space="preserve">общий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hy-AM"/>
        </w:rPr>
        <w:t xml:space="preserve">ингредиентов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hy-AM"/>
        </w:rPr>
        <w:t xml:space="preserve">состоящий из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hy-AM"/>
        </w:rPr>
        <w:t xml:space="preserve">расчета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hy-AM"/>
        </w:rPr>
        <w:t xml:space="preserve">форма.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357C32" w:rsidRPr="008E4FD6">
        <w:rPr>
          <w:rFonts w:ascii="GHEA Mariam" w:hAnsi="GHEA Mariam" w:cs="Sylfaen"/>
          <w:sz w:val="20"/>
          <w:szCs w:val="20"/>
        </w:rPr>
        <w:t xml:space="preserve">Ценность</w:t>
      </w:r>
      <w:r xmlns:w="http://schemas.openxmlformats.org/wordprocessingml/2006/main" w:rsidR="005A1D54" w:rsidRPr="008E4FD6">
        <w:rPr>
          <w:rFonts w:ascii="GHEA Mariam" w:hAnsi="GHEA Mariam" w:cs="Sylfaen"/>
          <w:sz w:val="20"/>
          <w:szCs w:val="20"/>
          <w:lang w:val="hy-AM"/>
        </w:rPr>
        <w:t xml:space="preserve">​</w:t>
      </w:r>
      <w:r xmlns:w="http://schemas.openxmlformats.org/wordprocessingml/2006/main" w:rsidR="005A1D54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ru-RU"/>
        </w:rPr>
        <w:t xml:space="preserve">компоненты</w:t>
      </w:r>
      <w:proofErr xmlns:w="http://schemas.openxmlformats.org/wordprocessingml/2006/main" w:type="spellEnd"/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ru-RU"/>
        </w:rPr>
        <w:t xml:space="preserve">расчет </w:t>
      </w:r>
      <w:proofErr xmlns:w="http://schemas.openxmlformats.org/wordprocessingml/2006/main" w:type="spellEnd"/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ru-RU"/>
        </w:rPr>
        <w:t xml:space="preserve">разрыв</w:t>
      </w:r>
      <w:proofErr xmlns:w="http://schemas.openxmlformats.org/wordprocessingml/2006/main" w:type="spellEnd"/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ru-RU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ru-RU"/>
        </w:rPr>
        <w:t xml:space="preserve">подробности</w:t>
      </w:r>
      <w:proofErr xmlns:w="http://schemas.openxmlformats.org/wordprocessingml/2006/main" w:type="spellEnd"/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ru-RU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ru-RU"/>
        </w:rPr>
        <w:t xml:space="preserve">и:</w:t>
      </w:r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8E4FD6">
        <w:rPr>
          <w:rFonts w:ascii="GHEA Mariam" w:hAnsi="GHEA Mariam" w:cs="Sylfaen"/>
          <w:sz w:val="20"/>
          <w:szCs w:val="20"/>
          <w:lang w:val="ru-RU"/>
        </w:rPr>
        <w:t xml:space="preserve">Представлен </w:t>
      </w:r>
      <w:proofErr xmlns:w="http://schemas.openxmlformats.org/wordprocessingml/2006/main" w:type="spellEnd"/>
      <w:r xmlns:w="http://schemas.openxmlformats.org/wordprocessingml/2006/main" w:rsidR="002E11D1" w:rsidRPr="008E4FD6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3837C322" w14:textId="72569D4C" w:rsidR="002E11D1" w:rsidRPr="008E4FD6" w:rsidDel="00C20953" w:rsidRDefault="002E11D1" w:rsidP="00E55885">
      <w:pPr xmlns:w="http://schemas.openxmlformats.org/wordprocessingml/2006/main">
        <w:pStyle w:val="norm"/>
        <w:spacing w:line="240" w:lineRule="auto"/>
        <w:ind w:firstLine="567"/>
        <w:rPr>
          <w:del w:id="9" w:author="Sergey Shahnazaryan" w:date="2024-02-09T13:46:00Z"/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8E4FD6">
        <w:rPr>
          <w:rFonts w:ascii="GHEA Mariam" w:hAnsi="GHEA Mariam"/>
          <w:sz w:val="20"/>
          <w:lang w:val="af-ZA"/>
        </w:rPr>
        <w:t xml:space="preserve">2.6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строительство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работ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lang w:eastAsia="en-US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ее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сертификация 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: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/>
        </w:rPr>
        <w:t xml:space="preserve">согласно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val="ru-RU"/>
        </w:rPr>
        <w:t xml:space="preserve">добавленному 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/>
        </w:rPr>
        <w:t xml:space="preserve">N 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val="hy-AM"/>
        </w:rPr>
        <w:t xml:space="preserve">1.1 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val="hy-AM"/>
        </w:rPr>
        <w:t xml:space="preserve">,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/>
        </w:rPr>
        <w:t xml:space="preserve">​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на приглашение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дизайн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с 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документами 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, которые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является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неделимый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определена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и: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гарантия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услуга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материалов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и 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устройства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и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оборудования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установка 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( 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val="hy-AM" w:eastAsia="en-US"/>
        </w:rPr>
        <w:t xml:space="preserve">использование 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)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обязательство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о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монтаж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val="hy-AM" w:eastAsia="en-US"/>
        </w:rPr>
        <w:t xml:space="preserve">(использование)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характеристики 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продукт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знаки 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бренд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имена 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бренды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и: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гарантия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сроки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заранее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val="hy-AM" w:eastAsia="en-US"/>
        </w:rPr>
        <w:t xml:space="preserve">по письменному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соглашению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клиента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с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предусмотренный 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hy-AM" w:eastAsia="en-US"/>
        </w:rPr>
        <w:t xml:space="preserve">пунктом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сертификация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в отдельности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с приложением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подлежит подтверждению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является</w:t>
      </w:r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953" w:rsidRPr="008E4FD6">
        <w:rPr>
          <w:rFonts w:ascii="GHEA Mariam" w:hAnsi="GHEA Mariam" w:cs="Sylfaen"/>
          <w:sz w:val="20"/>
          <w:lang w:eastAsia="en-US"/>
        </w:rPr>
        <w:t xml:space="preserve">по контракту </w:t>
      </w:r>
      <w:proofErr xmlns:w="http://schemas.openxmlformats.org/wordprocessingml/2006/main" w:type="spellEnd"/>
      <w:r xmlns:w="http://schemas.openxmlformats.org/wordprocessingml/2006/main" w:rsidR="00C20953" w:rsidRPr="008E4FD6">
        <w:rPr>
          <w:rFonts w:ascii="GHEA Mariam" w:hAnsi="GHEA Mariam" w:cs="Sylfaen"/>
          <w:sz w:val="20"/>
          <w:lang w:val="hy-AM" w:eastAsia="en-US"/>
        </w:rPr>
        <w:t xml:space="preserve">.</w:t>
      </w:r>
      <w:r xmlns:w="http://schemas.openxmlformats.org/wordprocessingml/2006/main" w:rsidR="000E08D1" w:rsidRPr="008E4FD6">
        <w:rPr>
          <w:rStyle w:val="af6"/>
          <w:rFonts w:ascii="GHEA Mariam" w:hAnsi="GHEA Mariam" w:cs="Sylfaen"/>
          <w:sz w:val="20"/>
          <w:lang w:val="af-ZA" w:eastAsia="en-US"/>
        </w:rPr>
        <w:footnoteReference xmlns:w="http://schemas.openxmlformats.org/wordprocessingml/2006/main" w:id="18"/>
      </w:r>
    </w:p>
    <w:p w14:paraId="4E45C179" w14:textId="77777777" w:rsidR="002E11D1" w:rsidRPr="008E4FD6" w:rsidRDefault="002E11D1" w:rsidP="002E11D1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</w:p>
    <w:p w14:paraId="651C1BCB" w14:textId="77777777" w:rsidR="00B26608" w:rsidRPr="008E4FD6" w:rsidRDefault="00B26608" w:rsidP="00B26608">
      <w:pPr xmlns:w="http://schemas.openxmlformats.org/wordprocessingml/2006/main">
        <w:jc w:val="center"/>
        <w:rPr>
          <w:rFonts w:ascii="GHEA Mariam" w:hAnsi="GHEA Mariam" w:cs="Sylfaen"/>
          <w:b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3.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ЗАЯВЛЕНИЕ</w:t>
      </w:r>
      <w:r xmlns:w="http://schemas.openxmlformats.org/wordprocessingml/2006/main" w:rsidRPr="008E4FD6">
        <w:rPr>
          <w:rFonts w:ascii="GHEA Mariam" w:hAnsi="GHEA Mariam" w:cs="Arial"/>
          <w:b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ПОДГОТОВИТЬ</w:t>
      </w:r>
      <w:r xmlns:w="http://schemas.openxmlformats.org/wordprocessingml/2006/main" w:rsidRPr="008E4FD6">
        <w:rPr>
          <w:rFonts w:ascii="GHEA Mariam" w:hAnsi="GHEA Mariam" w:cs="Arial"/>
          <w:b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ПРОЦЕДУРА</w:t>
      </w:r>
    </w:p>
    <w:p w14:paraId="0263169D" w14:textId="77777777" w:rsidR="00B26608" w:rsidRPr="008E4FD6" w:rsidRDefault="00B26608" w:rsidP="00B26608">
      <w:pPr>
        <w:jc w:val="center"/>
        <w:rPr>
          <w:rFonts w:ascii="GHEA Mariam" w:hAnsi="GHEA Mariam" w:cs="Sylfaen"/>
          <w:b/>
          <w:sz w:val="20"/>
          <w:szCs w:val="20"/>
          <w:lang w:val="es-ES"/>
        </w:rPr>
      </w:pPr>
    </w:p>
    <w:p w14:paraId="2E672CAC" w14:textId="77777777" w:rsidR="00B26608" w:rsidRPr="008E4FD6" w:rsidRDefault="00B26608" w:rsidP="00B26608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Представляет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.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</w:p>
    <w:p w14:paraId="47299FB3" w14:textId="52EA22AC" w:rsidR="00B26608" w:rsidRPr="008E4FD6" w:rsidRDefault="00B26608" w:rsidP="00B26608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предложения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 ним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относящийся 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помещать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котором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склеивание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ведущий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​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готовятся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из оригинала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/за исключением документов, предоставленных или одобренных третьей стороной, в этом случае предоставляется фотокопия оригинала/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копии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из копий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документов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пакетов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пишутся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слова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оригинал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»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копия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В приложении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инклюзивный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оригинальный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вместо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нотариальный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аутентифицированный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примеры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ru-RU"/>
        </w:rPr>
        <w:t xml:space="preserve">.</w:t>
      </w:r>
    </w:p>
    <w:p w14:paraId="22E05F02" w14:textId="77777777" w:rsidR="00B26608" w:rsidRPr="008E4FD6" w:rsidRDefault="00B26608" w:rsidP="00B26608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предназначено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участника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составленный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лицо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агент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).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Представляет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агент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тогда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 заявке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власть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сдержанный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документ</w:t>
      </w:r>
      <w:proofErr xmlns:w="http://schemas.openxmlformats.org/wordprocessingml/2006/main" w:type="spellEnd"/>
    </w:p>
    <w:p w14:paraId="14A9A66C" w14:textId="77777777" w:rsidR="00B26608" w:rsidRPr="008E4FD6" w:rsidRDefault="00B26608" w:rsidP="00B26608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3.2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инструкции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делать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на языке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:</w:t>
      </w:r>
    </w:p>
    <w:p w14:paraId="4B6236C7" w14:textId="77777777" w:rsidR="00B26608" w:rsidRPr="008E4FD6" w:rsidRDefault="00B26608" w:rsidP="00B26608">
      <w:pPr xmlns:w="http://schemas.openxmlformats.org/wordprocessingml/2006/main">
        <w:ind w:firstLine="720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1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работодателю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место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).</w:t>
      </w:r>
    </w:p>
    <w:p w14:paraId="11DC5D51" w14:textId="77777777" w:rsidR="00B26608" w:rsidRPr="008E4FD6" w:rsidRDefault="00B26608" w:rsidP="00B26608">
      <w:pPr xmlns:w="http://schemas.openxmlformats.org/wordprocessingml/2006/main">
        <w:ind w:firstLine="720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="00CF2915" w:rsidRPr="008E4FD6">
        <w:rPr>
          <w:rFonts w:ascii="GHEA Mariam" w:hAnsi="GHEA Mariam"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.</w:t>
      </w:r>
    </w:p>
    <w:p w14:paraId="4DF4AAEA" w14:textId="77777777" w:rsidR="00B26608" w:rsidRPr="008E4FD6" w:rsidRDefault="00B26608" w:rsidP="00B26608">
      <w:pPr xmlns:w="http://schemas.openxmlformats.org/wordprocessingml/2006/main">
        <w:ind w:firstLine="720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3) «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Не открывать.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слова «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сессия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.</w:t>
      </w:r>
    </w:p>
    <w:p w14:paraId="3E4DBF94" w14:textId="77777777" w:rsidR="00B26608" w:rsidRPr="008E4FD6" w:rsidRDefault="00B26608" w:rsidP="00B26608">
      <w:pPr xmlns:w="http://schemas.openxmlformats.org/wordprocessingml/2006/main">
        <w:ind w:firstLine="720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4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участник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местонахождение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место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номер телефона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af-ZA"/>
        </w:rPr>
        <w:t xml:space="preserve">:</w:t>
      </w:r>
    </w:p>
    <w:p w14:paraId="47BB722C" w14:textId="77777777" w:rsidR="00B26608" w:rsidRPr="008E4FD6" w:rsidRDefault="00B26608" w:rsidP="00B26608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3.3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пункты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3.1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3.2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инструкции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несоответствующий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отказ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 идентичности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возвращаться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ведущему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7D17E0EA" w14:textId="77777777" w:rsidR="00E67BA7" w:rsidRPr="008E4FD6" w:rsidRDefault="00E67BA7" w:rsidP="00EF3662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</w:p>
    <w:p w14:paraId="181C7688" w14:textId="77777777" w:rsidR="00AB0304" w:rsidRPr="008E4FD6" w:rsidRDefault="00AB0304" w:rsidP="00EF3662">
      <w:pPr>
        <w:ind w:firstLine="567"/>
        <w:jc w:val="both"/>
        <w:rPr>
          <w:rFonts w:ascii="GHEA Mariam" w:hAnsi="GHEA Mariam"/>
          <w:b/>
          <w:sz w:val="20"/>
          <w:szCs w:val="20"/>
          <w:lang w:val="af-ZA"/>
        </w:rPr>
      </w:pPr>
    </w:p>
    <w:p w14:paraId="16FC0D42" w14:textId="77777777" w:rsidR="00E74BF6" w:rsidRPr="008E4FD6" w:rsidRDefault="00E74BF6" w:rsidP="00EF3662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sz w:val="20"/>
          <w:lang w:val="es-ES"/>
        </w:rPr>
      </w:pPr>
    </w:p>
    <w:p w14:paraId="5E956C40" w14:textId="77777777" w:rsidR="00E74BF6" w:rsidRPr="008E4FD6" w:rsidRDefault="00E74BF6" w:rsidP="00EF3662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sz w:val="20"/>
          <w:lang w:val="es-ES"/>
        </w:rPr>
      </w:pPr>
    </w:p>
    <w:p w14:paraId="2566B3D6" w14:textId="77777777" w:rsidR="00E74BF6" w:rsidRPr="008E4FD6" w:rsidRDefault="00E74BF6" w:rsidP="00EF3662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sz w:val="20"/>
          <w:lang w:val="es-ES"/>
        </w:rPr>
      </w:pPr>
    </w:p>
    <w:p w14:paraId="700DD163" w14:textId="77777777" w:rsidR="00E74BF6" w:rsidRPr="008E4FD6" w:rsidRDefault="006C3873" w:rsidP="00EF3662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sz w:val="20"/>
          <w:lang w:val="es-ES"/>
        </w:rPr>
      </w:pPr>
      <w:r w:rsidRPr="008E4FD6">
        <w:rPr>
          <w:rFonts w:ascii="GHEA Mariam" w:hAnsi="GHEA Mariam" w:cs="Sylfaen"/>
          <w:b/>
          <w:sz w:val="20"/>
          <w:lang w:val="es-ES"/>
        </w:rPr>
        <w:br w:type="page"/>
      </w:r>
    </w:p>
    <w:p w14:paraId="2F31C760" w14:textId="0A062ED7" w:rsidR="00B2572B" w:rsidRPr="008E4FD6" w:rsidRDefault="00B2572B" w:rsidP="003C0107">
      <w:pPr xmlns:w="http://schemas.openxmlformats.org/wordprocessingml/2006/main">
        <w:jc w:val="right"/>
        <w:rPr>
          <w:rFonts w:ascii="GHEA Mariam" w:hAnsi="GHEA Mariam" w:cs="Arial"/>
          <w:b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Приложение </w:t>
      </w:r>
      <w:r xmlns:w="http://schemas.openxmlformats.org/wordprocessingml/2006/main" w:rsidRPr="008E4FD6">
        <w:rPr>
          <w:rFonts w:ascii="GHEA Mariam" w:hAnsi="GHEA Mariam" w:cs="Arial"/>
          <w:b/>
          <w:sz w:val="20"/>
          <w:szCs w:val="20"/>
          <w:lang w:val="es-ES"/>
        </w:rPr>
        <w:t xml:space="preserve">№ 1</w:t>
      </w:r>
    </w:p>
    <w:p w14:paraId="23BA768F" w14:textId="5F29F198" w:rsidR="00B2572B" w:rsidRPr="003C0107" w:rsidRDefault="003C0107" w:rsidP="00EF3662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/>
          <w:iCs/>
          <w:lang w:val="es-ES"/>
        </w:rPr>
      </w:pPr>
      <w:r xmlns:w="http://schemas.openxmlformats.org/wordprocessingml/2006/main" w:rsidRPr="003C0107">
        <w:rPr>
          <w:rFonts w:ascii="GHEA Mariam" w:hAnsi="GHEA Mariam"/>
          <w:b/>
          <w:bCs/>
          <w:i/>
          <w:iCs/>
          <w:lang w:val="es-ES"/>
        </w:rPr>
        <w:t xml:space="preserve">« </w:t>
      </w:r>
      <w:r xmlns:w="http://schemas.openxmlformats.org/wordprocessingml/2006/main" w:rsidRPr="003C0107">
        <w:rPr>
          <w:rFonts w:ascii="GHEA Mariam" w:hAnsi="GHEA Mariam"/>
          <w:b/>
          <w:bCs/>
          <w:i/>
          <w:iCs/>
          <w:lang w:val="af-ZA"/>
        </w:rPr>
        <w:t xml:space="preserve">ИКВЦИК-ГАШЗБ-2024/19 </w:t>
      </w:r>
      <w:r xmlns:w="http://schemas.openxmlformats.org/wordprocessingml/2006/main" w:rsidRPr="003C0107">
        <w:rPr>
          <w:rFonts w:ascii="GHEA Mariam" w:hAnsi="GHEA Mariam"/>
          <w:b/>
          <w:bCs/>
          <w:i/>
          <w:iCs/>
          <w:lang w:val="es-ES"/>
        </w:rPr>
        <w:t xml:space="preserve">»</w:t>
      </w:r>
      <w:r xmlns:w="http://schemas.openxmlformats.org/wordprocessingml/2006/main" w:rsidRPr="003C0107">
        <w:rPr>
          <w:rFonts w:ascii="GHEA Mariam" w:hAnsi="GHEA Mariam"/>
          <w:i/>
          <w:iCs/>
          <w:lang w:val="af-ZA"/>
        </w:rPr>
        <w:t xml:space="preserve"> </w:t>
      </w:r>
      <w:r xmlns:w="http://schemas.openxmlformats.org/wordprocessingml/2006/main" w:rsidR="00B2572B" w:rsidRPr="003C0107">
        <w:rPr>
          <w:rFonts w:ascii="GHEA Mariam" w:hAnsi="GHEA Mariam" w:cs="Sylfaen"/>
          <w:b/>
          <w:i/>
          <w:iCs/>
          <w:lang w:val="es-ES"/>
        </w:rPr>
        <w:t xml:space="preserve">с кодом</w:t>
      </w:r>
    </w:p>
    <w:p w14:paraId="436306C5" w14:textId="734AE426" w:rsidR="00B2572B" w:rsidRPr="003C0107" w:rsidRDefault="00CB3347" w:rsidP="00EF3662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/>
          <w:iCs/>
          <w:lang w:val="es-ES"/>
        </w:rPr>
      </w:pPr>
      <w:r xmlns:w="http://schemas.openxmlformats.org/wordprocessingml/2006/main" w:rsidRPr="003C0107">
        <w:rPr>
          <w:rFonts w:ascii="GHEA Mariam" w:hAnsi="GHEA Mariam" w:cs="Sylfaen"/>
          <w:b/>
          <w:i/>
          <w:iCs/>
          <w:lang w:val="es-ES"/>
        </w:rPr>
        <w:t xml:space="preserve">приглашения запросить ценовое предложение</w:t>
      </w:r>
    </w:p>
    <w:p w14:paraId="49077D98" w14:textId="77777777" w:rsidR="00B2572B" w:rsidRPr="008E4FD6" w:rsidRDefault="00B2572B" w:rsidP="00EF3662">
      <w:pPr>
        <w:jc w:val="center"/>
        <w:rPr>
          <w:rFonts w:ascii="GHEA Mariam" w:hAnsi="GHEA Mariam" w:cs="Sylfaen"/>
          <w:b/>
          <w:sz w:val="20"/>
          <w:szCs w:val="20"/>
          <w:lang w:val="es-ES"/>
        </w:rPr>
      </w:pPr>
    </w:p>
    <w:p w14:paraId="3F6A1BBE" w14:textId="77777777" w:rsidR="00B2572B" w:rsidRPr="008E4FD6" w:rsidRDefault="00B2572B" w:rsidP="00EF3662">
      <w:pPr xmlns:w="http://schemas.openxmlformats.org/wordprocessingml/2006/main">
        <w:jc w:val="center"/>
        <w:rPr>
          <w:rFonts w:ascii="GHEA Mariam" w:hAnsi="GHEA Mariam" w:cs="Arial"/>
          <w:b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es-ES"/>
        </w:rPr>
        <w:t xml:space="preserve">ПРИЛОЖЕНИЕ*</w:t>
      </w:r>
    </w:p>
    <w:p w14:paraId="64B71499" w14:textId="056CB38B" w:rsidR="00B2572B" w:rsidRPr="008E4FD6" w:rsidRDefault="008E4FD6" w:rsidP="00EF3662">
      <w:pPr xmlns:w="http://schemas.openxmlformats.org/wordprocessingml/2006/main">
        <w:pStyle w:val="6"/>
        <w:jc w:val="center"/>
        <w:rPr>
          <w:rFonts w:ascii="GHEA Mariam" w:hAnsi="GHEA Mariam" w:cs="Arial"/>
          <w:color w:val="auto"/>
          <w:sz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color w:val="auto"/>
          <w:sz w:val="20"/>
          <w:lang w:val="es-ES"/>
        </w:rPr>
        <w:t xml:space="preserve">принять участие в запросе котировок</w:t>
      </w:r>
      <w:r xmlns:w="http://schemas.openxmlformats.org/wordprocessingml/2006/main" w:rsidR="00B2572B" w:rsidRPr="008E4FD6">
        <w:rPr>
          <w:rFonts w:ascii="GHEA Mariam" w:hAnsi="GHEA Mariam" w:cs="Arial"/>
          <w:color w:val="auto"/>
          <w:sz w:val="20"/>
          <w:lang w:val="es-ES"/>
        </w:rPr>
        <w:t xml:space="preserve">  </w:t>
      </w:r>
    </w:p>
    <w:p w14:paraId="5E9E23D9" w14:textId="77777777" w:rsidR="00B2572B" w:rsidRPr="008E4FD6" w:rsidRDefault="00B2572B" w:rsidP="00EF3662">
      <w:pPr>
        <w:rPr>
          <w:rFonts w:ascii="GHEA Mariam" w:hAnsi="GHEA Mariam"/>
          <w:sz w:val="20"/>
          <w:szCs w:val="20"/>
          <w:lang w:val="es-ES" w:eastAsia="ru-RU"/>
        </w:rPr>
      </w:pPr>
    </w:p>
    <w:p w14:paraId="73D215BE" w14:textId="77777777" w:rsidR="00B2572B" w:rsidRPr="008E4FD6" w:rsidRDefault="00B2572B" w:rsidP="00EF3662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                    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отчеты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это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​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желание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имеет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участвовать</w:t>
      </w:r>
    </w:p>
    <w:p w14:paraId="5D991907" w14:textId="77777777" w:rsidR="00B2572B" w:rsidRPr="008E4FD6" w:rsidRDefault="00B2572B" w:rsidP="00EF3662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 xml:space="preserve">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         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участвовать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имя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</w:p>
    <w:p w14:paraId="5561F6E3" w14:textId="028B4244" w:rsidR="00B2572B" w:rsidRPr="008E4FD6" w:rsidRDefault="00B2572B" w:rsidP="00EF3662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-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от кого-то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Анонсирован под кодом </w:t>
      </w:r>
      <w:r xmlns:w="http://schemas.openxmlformats.org/wordprocessingml/2006/main" w:rsidR="003C0107">
        <w:rPr>
          <w:rFonts w:ascii="GHEA Mariam" w:hAnsi="GHEA Mariam"/>
          <w:sz w:val="20"/>
          <w:szCs w:val="20"/>
          <w:lang w:val="es-ES"/>
        </w:rPr>
        <w:t xml:space="preserve">ИКВЦИК-ГАШЗБ-2024/19.</w:t>
      </w:r>
    </w:p>
    <w:p w14:paraId="2A493809" w14:textId="77777777" w:rsidR="00B2572B" w:rsidRPr="008E4FD6" w:rsidRDefault="00B2572B" w:rsidP="00EF3662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vertAlign w:val="superscript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имя клиента</w:t>
      </w:r>
    </w:p>
    <w:p w14:paraId="55F77561" w14:textId="21C6DF19" w:rsidR="00B2572B" w:rsidRPr="008E4FD6" w:rsidRDefault="00CB3347" w:rsidP="00EF3662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запрос котировок</w:t>
      </w:r>
      <w:r xmlns:w="http://schemas.openxmlformats.org/wordprocessingml/2006/main" w:rsidR="00B2572B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 </w:t>
      </w:r>
      <w:r xmlns:w="http://schemas.openxmlformats.org/wordprocessingml/2006/main" w:rsidR="00B2572B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  </w:t>
      </w:r>
      <w:r xmlns:w="http://schemas.openxmlformats.org/wordprocessingml/2006/main" w:rsidR="00B2572B" w:rsidRPr="008E4FD6">
        <w:rPr>
          <w:rFonts w:ascii="GHEA Mariam" w:hAnsi="GHEA Mariam" w:cs="Sylfaen"/>
          <w:sz w:val="20"/>
          <w:szCs w:val="20"/>
          <w:lang w:val="es-ES"/>
        </w:rPr>
        <w:t xml:space="preserve">порция </w:t>
      </w:r>
      <w:r xmlns:w="http://schemas.openxmlformats.org/wordprocessingml/2006/main" w:rsidR="00B2572B" w:rsidRPr="008E4FD6">
        <w:rPr>
          <w:rFonts w:ascii="GHEA Mariam" w:hAnsi="GHEA Mariam" w:cs="Arial"/>
          <w:sz w:val="20"/>
          <w:szCs w:val="20"/>
          <w:lang w:val="es-ES"/>
        </w:rPr>
        <w:t xml:space="preserve">( </w:t>
      </w:r>
      <w:r xmlns:w="http://schemas.openxmlformats.org/wordprocessingml/2006/main" w:rsidR="00B2572B" w:rsidRPr="008E4FD6">
        <w:rPr>
          <w:rFonts w:ascii="GHEA Mariam" w:hAnsi="GHEA Mariam" w:cs="Sylfaen"/>
          <w:sz w:val="20"/>
          <w:szCs w:val="20"/>
          <w:lang w:val="es-ES"/>
        </w:rPr>
        <w:t xml:space="preserve">порции </w:t>
      </w:r>
      <w:r xmlns:w="http://schemas.openxmlformats.org/wordprocessingml/2006/main" w:rsidR="00B2572B" w:rsidRPr="008E4FD6">
        <w:rPr>
          <w:rFonts w:ascii="GHEA Mariam" w:hAnsi="GHEA Mariam" w:cs="Arial"/>
          <w:sz w:val="20"/>
          <w:szCs w:val="20"/>
          <w:lang w:val="es-ES"/>
        </w:rPr>
        <w:t xml:space="preserve">) </w:t>
      </w:r>
      <w:r xmlns:w="http://schemas.openxmlformats.org/wordprocessingml/2006/main" w:rsidR="00B2572B" w:rsidRPr="008E4FD6">
        <w:rPr>
          <w:rFonts w:ascii="GHEA Mariam" w:hAnsi="GHEA Mariam" w:cs="Sylfaen"/>
          <w:sz w:val="20"/>
          <w:szCs w:val="20"/>
          <w:lang w:val="es-ES"/>
        </w:rPr>
        <w:t xml:space="preserve">и</w:t>
      </w:r>
      <w:r xmlns:w="http://schemas.openxmlformats.org/wordprocessingml/2006/main" w:rsidR="00B2572B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="00B2572B" w:rsidRPr="008E4FD6">
        <w:rPr>
          <w:rFonts w:ascii="GHEA Mariam" w:hAnsi="GHEA Mariam" w:cs="Sylfaen"/>
          <w:sz w:val="20"/>
          <w:szCs w:val="20"/>
          <w:lang w:val="es-ES"/>
        </w:rPr>
        <w:t xml:space="preserve">приглашения</w:t>
      </w:r>
    </w:p>
    <w:p w14:paraId="115EE85A" w14:textId="77777777" w:rsidR="00B2572B" w:rsidRPr="008E4FD6" w:rsidRDefault="00B2572B" w:rsidP="00EF3662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номер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дозы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ов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)</w:t>
      </w:r>
    </w:p>
    <w:p w14:paraId="01047D92" w14:textId="77777777" w:rsidR="00B2572B" w:rsidRPr="008E4FD6" w:rsidRDefault="00B2572B" w:rsidP="00EF3662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в соответствии с требованиями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Представляет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приложение</w:t>
      </w:r>
    </w:p>
    <w:p w14:paraId="2451F859" w14:textId="77777777" w:rsidR="00B2572B" w:rsidRPr="008E4FD6" w:rsidRDefault="00B2572B" w:rsidP="00EF3662">
      <w:pPr>
        <w:jc w:val="both"/>
        <w:rPr>
          <w:rFonts w:ascii="GHEA Mariam" w:hAnsi="GHEA Mariam"/>
          <w:sz w:val="20"/>
          <w:szCs w:val="20"/>
          <w:u w:val="single"/>
          <w:lang w:val="es-ES"/>
        </w:rPr>
      </w:pPr>
    </w:p>
    <w:p w14:paraId="77B12B8C" w14:textId="77777777" w:rsidR="00B2572B" w:rsidRPr="008E4FD6" w:rsidRDefault="00B2572B" w:rsidP="00EF3662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             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​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отчеты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и: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сертификация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в том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, что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это</w:t>
      </w:r>
    </w:p>
    <w:p w14:paraId="62E08E8F" w14:textId="77777777" w:rsidR="00B2572B" w:rsidRPr="008E4FD6" w:rsidRDefault="00B2572B" w:rsidP="00EF3662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участвовать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имя</w:t>
      </w:r>
    </w:p>
    <w:p w14:paraId="5BC9ED5F" w14:textId="77777777" w:rsidR="00B2572B" w:rsidRPr="008E4FD6" w:rsidRDefault="00B2572B" w:rsidP="00EF3662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житель.</w:t>
      </w:r>
    </w:p>
    <w:p w14:paraId="6CA44527" w14:textId="77777777" w:rsidR="00B2572B" w:rsidRPr="008E4FD6" w:rsidRDefault="00B2572B" w:rsidP="00EF3662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Имя страны</w:t>
      </w:r>
    </w:p>
    <w:p w14:paraId="74FDDBBB" w14:textId="77777777" w:rsidR="00B2572B" w:rsidRPr="008E4FD6" w:rsidDel="00437CDB" w:rsidRDefault="00B2572B" w:rsidP="00EF3662">
      <w:pPr>
        <w:jc w:val="both"/>
        <w:rPr>
          <w:rFonts w:ascii="GHEA Mariam" w:hAnsi="GHEA Mariam" w:cs="Sylfaen"/>
          <w:sz w:val="20"/>
          <w:szCs w:val="20"/>
          <w:lang w:val="es-ES"/>
        </w:rPr>
      </w:pPr>
    </w:p>
    <w:p w14:paraId="3950834F" w14:textId="3379CAC6" w:rsidR="008747C6" w:rsidRPr="008E4FD6" w:rsidRDefault="00B2572B" w:rsidP="00EF3662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из</w:t>
      </w:r>
    </w:p>
    <w:p w14:paraId="60CA4750" w14:textId="77777777" w:rsidR="008747C6" w:rsidRPr="008E4FD6" w:rsidRDefault="008747C6" w:rsidP="00EF3662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участвовать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имя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                                                        </w:t>
      </w:r>
    </w:p>
    <w:p w14:paraId="4B1EAB31" w14:textId="77777777" w:rsidR="00B2572B" w:rsidRPr="008E4FD6" w:rsidRDefault="00B2572B" w:rsidP="008747C6">
      <w:pPr xmlns:w="http://schemas.openxmlformats.org/wordprocessingml/2006/main">
        <w:numPr>
          <w:ilvl w:val="0"/>
          <w:numId w:val="18"/>
        </w:numPr>
        <w:rPr>
          <w:rFonts w:ascii="GHEA Mariam" w:hAnsi="GHEA Mariam" w:cs="Arial"/>
          <w:sz w:val="20"/>
          <w:szCs w:val="20"/>
          <w:u w:val="single"/>
          <w:lang w:val="es-ES"/>
        </w:rPr>
      </w:pPr>
      <w:r xmlns:w="http://schemas.openxmlformats.org/wordprocessingml/2006/main" w:rsidR="008747C6" w:rsidRPr="008E4FD6">
        <w:rPr>
          <w:rFonts w:ascii="GHEA Mariam" w:hAnsi="GHEA Mariam" w:cs="Arial"/>
          <w:sz w:val="20"/>
          <w:szCs w:val="20"/>
          <w:u w:val="single"/>
          <w:lang w:val="es-ES"/>
        </w:rPr>
        <w:t xml:space="preserve">Регистрационный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номер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налогоплательщика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:</w:t>
      </w:r>
    </w:p>
    <w:p w14:paraId="729A5C8D" w14:textId="77777777" w:rsidR="00B2572B" w:rsidRPr="008E4FD6" w:rsidRDefault="00B2572B" w:rsidP="00EF3662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            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регистрационный номер налогоплательщика</w:t>
      </w:r>
    </w:p>
    <w:p w14:paraId="26DD80B0" w14:textId="77777777" w:rsidR="00B2572B" w:rsidRPr="008E4FD6" w:rsidRDefault="00B2572B" w:rsidP="008747C6">
      <w:pPr xmlns:w="http://schemas.openxmlformats.org/wordprocessingml/2006/main">
        <w:numPr>
          <w:ilvl w:val="0"/>
          <w:numId w:val="18"/>
        </w:numPr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es-ES"/>
        </w:rPr>
        <w:t xml:space="preserve">электронный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es-ES"/>
        </w:rPr>
        <w:t xml:space="preserve">почты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es-ES"/>
        </w:rPr>
        <w:t xml:space="preserve">адрес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es-ES"/>
        </w:rPr>
        <w:t xml:space="preserve">это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u w:val="single"/>
          <w:lang w:val="es-ES"/>
        </w:rPr>
        <w:t xml:space="preserve">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</w:p>
    <w:p w14:paraId="1A9EB655" w14:textId="77777777" w:rsidR="00B2572B" w:rsidRPr="008E4FD6" w:rsidRDefault="008747C6" w:rsidP="00EF3662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Адрес электронной почты</w:t>
      </w:r>
    </w:p>
    <w:p w14:paraId="55C59EEA" w14:textId="77777777" w:rsidR="00B2572B" w:rsidRPr="008E4FD6" w:rsidRDefault="00B2572B" w:rsidP="00EF3662">
      <w:pPr>
        <w:jc w:val="right"/>
        <w:rPr>
          <w:rFonts w:ascii="GHEA Mariam" w:hAnsi="GHEA Mariam"/>
          <w:sz w:val="20"/>
          <w:szCs w:val="20"/>
          <w:u w:val="single"/>
          <w:lang w:val="es-ES"/>
        </w:rPr>
      </w:pPr>
    </w:p>
    <w:p w14:paraId="196E4E27" w14:textId="77777777" w:rsidR="003257F0" w:rsidRPr="008E4FD6" w:rsidRDefault="003257F0" w:rsidP="008747C6">
      <w:pPr xmlns:w="http://schemas.openxmlformats.org/wordprocessingml/2006/main">
        <w:numPr>
          <w:ilvl w:val="0"/>
          <w:numId w:val="18"/>
        </w:numPr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Юридический адрес: ----------------------------------------------- - -- </w:t>
      </w:r>
      <w:r xmlns:w="http://schemas.openxmlformats.org/wordprocessingml/2006/main" w:rsidR="008747C6" w:rsidRPr="008E4FD6">
        <w:rPr>
          <w:rFonts w:ascii="GHEA Mariam" w:hAnsi="GHEA Mariam"/>
          <w:sz w:val="20"/>
          <w:szCs w:val="20"/>
        </w:rPr>
        <w:t xml:space="preserve">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                                    </w:t>
      </w:r>
    </w:p>
    <w:p w14:paraId="37B8EB29" w14:textId="77777777" w:rsidR="003257F0" w:rsidRPr="008E4FD6" w:rsidRDefault="003257F0" w:rsidP="003257F0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рабочий адрес</w:t>
      </w:r>
    </w:p>
    <w:p w14:paraId="5C9E108A" w14:textId="77777777" w:rsidR="003257F0" w:rsidRPr="008E4FD6" w:rsidRDefault="003257F0" w:rsidP="003257F0">
      <w:pPr>
        <w:ind w:firstLine="708"/>
        <w:jc w:val="both"/>
        <w:rPr>
          <w:rFonts w:ascii="GHEA Mariam" w:hAnsi="GHEA Mariam" w:cs="Arial"/>
          <w:sz w:val="20"/>
          <w:szCs w:val="20"/>
          <w:lang w:val="hy-AM"/>
        </w:rPr>
      </w:pPr>
    </w:p>
    <w:p w14:paraId="36ED5593" w14:textId="77777777" w:rsidR="003257F0" w:rsidRPr="008E4FD6" w:rsidRDefault="003257F0" w:rsidP="008747C6">
      <w:pPr xmlns:w="http://schemas.openxmlformats.org/wordprocessingml/2006/main">
        <w:numPr>
          <w:ilvl w:val="0"/>
          <w:numId w:val="18"/>
        </w:numPr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номер телефона ---------------------------------------------- ---------------- --: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                                    </w:t>
      </w:r>
    </w:p>
    <w:p w14:paraId="49F8C144" w14:textId="77777777" w:rsidR="003257F0" w:rsidRPr="008E4FD6" w:rsidRDefault="003257F0" w:rsidP="003257F0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номер телефона</w:t>
      </w:r>
    </w:p>
    <w:p w14:paraId="671B37E0" w14:textId="77777777" w:rsidR="006C3873" w:rsidRPr="008E4FD6" w:rsidRDefault="006C3873" w:rsidP="00975F7E">
      <w:pPr xmlns:w="http://schemas.openxmlformats.org/wordprocessingml/2006/main">
        <w:ind w:firstLine="709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Настоящим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заявляет и подтверждает, что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: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</w:p>
    <w:p w14:paraId="1A3B74FA" w14:textId="77777777" w:rsidR="006C3873" w:rsidRPr="008E4FD6" w:rsidRDefault="006C3873" w:rsidP="00975F7E">
      <w:pPr xmlns:w="http://schemas.openxmlformats.org/wordprocessingml/2006/main">
        <w:jc w:val="both"/>
        <w:rPr>
          <w:rFonts w:ascii="GHEA Mariam" w:hAnsi="GHEA Mariam"/>
          <w:i/>
          <w:sz w:val="20"/>
          <w:szCs w:val="20"/>
          <w:vertAlign w:val="superscript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                                 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 участника</w:t>
      </w:r>
    </w:p>
    <w:p w14:paraId="772E3354" w14:textId="77777777" w:rsidR="0034164E" w:rsidRPr="008E4FD6" w:rsidRDefault="0034164E" w:rsidP="0034164E">
      <w:pPr xmlns:w="http://schemas.openxmlformats.org/wordprocessingml/2006/main">
        <w:ind w:firstLine="709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1)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hy-AM"/>
        </w:rPr>
        <w:t xml:space="preserve">          и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его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аффилированные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лица</w:t>
      </w:r>
    </w:p>
    <w:p w14:paraId="42740FA2" w14:textId="77777777" w:rsidR="0034164E" w:rsidRPr="008E4FD6" w:rsidRDefault="0034164E" w:rsidP="0034164E">
      <w:pPr xmlns:w="http://schemas.openxmlformats.org/wordprocessingml/2006/main">
        <w:jc w:val="both"/>
        <w:rPr>
          <w:rFonts w:ascii="GHEA Mariam" w:hAnsi="GHEA Mariam"/>
          <w:i/>
          <w:sz w:val="20"/>
          <w:szCs w:val="20"/>
          <w:vertAlign w:val="superscript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                                 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 участника</w:t>
      </w:r>
    </w:p>
    <w:p w14:paraId="798885E7" w14:textId="6264DDE1" w:rsidR="0034164E" w:rsidRPr="008E4FD6" w:rsidRDefault="0034164E" w:rsidP="0034164E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соответствовать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требованиям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права на участие, определенным в приглашении на запрос цен с кодом ИКВЦИК-ГАШЗБ-2024/19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и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hy-AM"/>
        </w:rPr>
        <w:t xml:space="preserve">                              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предан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избраннику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​</w:t>
      </w:r>
    </w:p>
    <w:p w14:paraId="0585D6C6" w14:textId="77777777" w:rsidR="0034164E" w:rsidRPr="008E4FD6" w:rsidRDefault="0034164E" w:rsidP="0034164E">
      <w:pPr xmlns:w="http://schemas.openxmlformats.org/wordprocessingml/2006/main">
        <w:tabs>
          <w:tab w:val="left" w:pos="6450"/>
        </w:tabs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                                                       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 участника</w:t>
      </w:r>
    </w:p>
    <w:p w14:paraId="298D728D" w14:textId="77777777" w:rsidR="005D0EFA" w:rsidRPr="008E4FD6" w:rsidRDefault="0034164E" w:rsidP="005D0EFA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случае признания участником в порядке и сроки, определенные приглашением, представить квалификационное подтверждение</w:t>
      </w:r>
    </w:p>
    <w:p w14:paraId="7B26E584" w14:textId="52A0EA50" w:rsidR="006C3873" w:rsidRPr="008E4FD6" w:rsidRDefault="0034164E" w:rsidP="005D0EFA">
      <w:pPr xmlns:w="http://schemas.openxmlformats.org/wordprocessingml/2006/main">
        <w:ind w:firstLine="708"/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8E4FD6" w:rsidDel="0034164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="00887807" w:rsidRPr="008E4FD6">
        <w:rPr>
          <w:rFonts w:ascii="GHEA Mariam" w:hAnsi="GHEA Mariam" w:cs="Arial"/>
          <w:sz w:val="20"/>
          <w:szCs w:val="20"/>
          <w:lang w:val="hy-AM"/>
        </w:rPr>
        <w:t xml:space="preserve">2 </w:t>
      </w:r>
      <w:r xmlns:w="http://schemas.openxmlformats.org/wordprocessingml/2006/main" w:rsidR="006C3873" w:rsidRPr="008E4FD6">
        <w:rPr>
          <w:rFonts w:ascii="GHEA Mariam" w:hAnsi="GHEA Mariam" w:cs="Arial"/>
          <w:sz w:val="20"/>
          <w:szCs w:val="20"/>
          <w:lang w:val="es-ES"/>
        </w:rPr>
        <w:t xml:space="preserve">) </w:t>
      </w:r>
      <w:r xmlns:w="http://schemas.openxmlformats.org/wordprocessingml/2006/main" w:rsidR="006C3873" w:rsidRPr="008E4FD6">
        <w:rPr>
          <w:rFonts w:ascii="GHEA Mariam" w:hAnsi="GHEA Mariam" w:cs="Arial"/>
          <w:sz w:val="20"/>
          <w:szCs w:val="20"/>
          <w:lang w:val="es-ES"/>
        </w:rPr>
        <w:t xml:space="preserve">в рамках участия в запросе цен с кодом </w:t>
      </w:r>
      <w:r xmlns:w="http://schemas.openxmlformats.org/wordprocessingml/2006/main" w:rsidR="003C0107">
        <w:rPr>
          <w:rFonts w:ascii="GHEA Mariam" w:hAnsi="GHEA Mariam"/>
          <w:sz w:val="20"/>
          <w:szCs w:val="20"/>
          <w:lang w:val="es-ES"/>
        </w:rPr>
        <w:t xml:space="preserve">ИКВЦИК-ГАШЗБ-2024/19 :</w:t>
      </w:r>
      <w:r xmlns:w="http://schemas.openxmlformats.org/wordprocessingml/2006/main" w:rsidR="006C3873" w:rsidRPr="008E4FD6">
        <w:rPr>
          <w:rFonts w:ascii="GHEA Mariam" w:hAnsi="GHEA Mariam" w:cs="Sylfaen"/>
          <w:sz w:val="20"/>
          <w:szCs w:val="20"/>
          <w:lang w:val="es-ES"/>
        </w:rPr>
        <w:t xml:space="preserve">  </w:t>
      </w:r>
    </w:p>
    <w:p w14:paraId="1E3FEAC6" w14:textId="77777777" w:rsidR="006C3873" w:rsidRPr="008E4FD6" w:rsidRDefault="006C3873" w:rsidP="00975F7E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не допустил и/или не допустит </w:t>
      </w:r>
      <w:r xmlns:w="http://schemas.openxmlformats.org/wordprocessingml/2006/main" w:rsidR="00DC658B" w:rsidRPr="008E4FD6">
        <w:rPr>
          <w:rFonts w:ascii="GHEA Mariam" w:hAnsi="GHEA Mariam" w:cs="Arial"/>
          <w:sz w:val="20"/>
          <w:szCs w:val="20"/>
          <w:lang w:val="hy-AM"/>
        </w:rPr>
        <w:t xml:space="preserve">недобросовестной конкуренции,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злоупотребления доминирующим положением и антиконкурентных соглашений,</w:t>
      </w:r>
    </w:p>
    <w:p w14:paraId="151E5E1D" w14:textId="77777777" w:rsidR="006C3873" w:rsidRPr="008E4FD6" w:rsidRDefault="006C3873" w:rsidP="00975F7E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отсутствует, как указано в приглашении: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</w:t>
      </w:r>
      <w:r xmlns:w="http://schemas.openxmlformats.org/wordprocessingml/2006/main" w:rsidR="00975F7E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975F7E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к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</w:p>
    <w:p w14:paraId="490D2A25" w14:textId="77777777" w:rsidR="006C3873" w:rsidRPr="008E4FD6" w:rsidRDefault="006C3873" w:rsidP="00975F7E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vertAlign w:val="superscript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 xml:space="preserve">    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</w:p>
    <w:p w14:paraId="19169C58" w14:textId="77777777" w:rsidR="006C3873" w:rsidRPr="008E4FD6" w:rsidRDefault="006C3873" w:rsidP="00975F7E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филиалы и/или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</w:t>
      </w:r>
    </w:p>
    <w:p w14:paraId="137899B6" w14:textId="77777777" w:rsidR="006C3873" w:rsidRPr="008E4FD6" w:rsidRDefault="006C3873" w:rsidP="00975F7E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</w:t>
      </w:r>
    </w:p>
    <w:p w14:paraId="14ADA85F" w14:textId="77777777" w:rsidR="006C3873" w:rsidRPr="008E4FD6" w:rsidRDefault="006C3873" w:rsidP="00975F7E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основано или более пятидесяти процентов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к</w:t>
      </w:r>
    </w:p>
    <w:p w14:paraId="65210267" w14:textId="77777777" w:rsidR="006C3873" w:rsidRPr="008E4FD6" w:rsidRDefault="006C3873" w:rsidP="00975F7E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                                                                   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</w:t>
      </w:r>
    </w:p>
    <w:p w14:paraId="3E66049B" w14:textId="77777777" w:rsidR="006C3873" w:rsidRPr="008E4FD6" w:rsidRDefault="006C3873" w:rsidP="00975F7E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случай одновременного участия организаций с долей (долей).</w:t>
      </w:r>
    </w:p>
    <w:p w14:paraId="6ACB8A51" w14:textId="77777777" w:rsidR="0091590A" w:rsidRPr="008E4FD6" w:rsidRDefault="0091590A" w:rsidP="00A52F0E">
      <w:pPr>
        <w:jc w:val="both"/>
        <w:rPr>
          <w:rFonts w:ascii="GHEA Mariam" w:hAnsi="GHEA Mariam" w:cs="Arial"/>
          <w:sz w:val="20"/>
          <w:szCs w:val="20"/>
          <w:lang w:val="es-ES"/>
        </w:rPr>
      </w:pPr>
    </w:p>
    <w:p w14:paraId="1D8647BA" w14:textId="77777777" w:rsidR="0091590A" w:rsidRPr="008E4FD6" w:rsidRDefault="0091590A" w:rsidP="0091590A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S </w:t>
      </w:r>
      <w:r xmlns:w="http://schemas.openxmlformats.org/wordprocessingml/2006/main" w:rsidR="006C3873" w:rsidRPr="008E4FD6">
        <w:rPr>
          <w:rFonts w:ascii="GHEA Mariam" w:hAnsi="GHEA Mariam" w:cs="Arial"/>
          <w:sz w:val="20"/>
          <w:szCs w:val="20"/>
          <w:lang w:val="es-ES"/>
        </w:rPr>
        <w:t xml:space="preserve">также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представляет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о реальных бенефициарах</w:t>
      </w:r>
    </w:p>
    <w:p w14:paraId="437A7F9D" w14:textId="77777777" w:rsidR="0091590A" w:rsidRPr="008E4FD6" w:rsidRDefault="0091590A" w:rsidP="0091590A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vertAlign w:val="superscript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 xml:space="preserve">    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</w:p>
    <w:p w14:paraId="4D7E8A18" w14:textId="77777777" w:rsidR="00A52F0E" w:rsidRPr="008E4FD6" w:rsidRDefault="00A52F0E" w:rsidP="0091590A">
      <w:pPr>
        <w:jc w:val="both"/>
        <w:rPr>
          <w:rFonts w:ascii="GHEA Mariam" w:hAnsi="GHEA Mariam"/>
          <w:sz w:val="20"/>
          <w:szCs w:val="20"/>
          <w:lang w:val="hy-AM"/>
        </w:rPr>
      </w:pPr>
    </w:p>
    <w:p w14:paraId="0A848F51" w14:textId="77777777" w:rsidR="00A52F0E" w:rsidRPr="008E4FD6" w:rsidRDefault="00A52F0E" w:rsidP="00A52F0E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ссылка на сайт, содержащий информацию: ----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--------------------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-------------------- -------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**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</w:p>
    <w:p w14:paraId="1A7ACCAD" w14:textId="77777777" w:rsidR="006C3873" w:rsidRPr="008E4FD6" w:rsidRDefault="006C3873" w:rsidP="006C3873">
      <w:pPr>
        <w:jc w:val="right"/>
        <w:rPr>
          <w:rFonts w:ascii="GHEA Mariam" w:hAnsi="GHEA Mariam"/>
          <w:sz w:val="20"/>
          <w:szCs w:val="20"/>
          <w:lang w:val="es-ES"/>
        </w:rPr>
      </w:pPr>
    </w:p>
    <w:p w14:paraId="740ACFCD" w14:textId="42C545F5" w:rsidR="002E11D1" w:rsidRPr="008E4FD6" w:rsidRDefault="006E3999" w:rsidP="00260EEB">
      <w:pPr xmlns:w="http://schemas.openxmlformats.org/wordprocessingml/2006/main">
        <w:ind w:firstLine="708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материалы и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(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или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соответствующие техническим условиям, определенным проектной документацией, прилагаемой к приглашению.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акт об обязанности установки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приборов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и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оборудования .</w:t>
      </w:r>
      <w:r xmlns:w="http://schemas.openxmlformats.org/wordprocessingml/2006/main" w:rsidRPr="008E4FD6" w:rsidDel="006E3999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2E11D1" w:rsidRPr="008E4FD6">
        <w:rPr>
          <w:rFonts w:ascii="GHEA Mariam" w:hAnsi="GHEA Mariam"/>
          <w:sz w:val="20"/>
          <w:szCs w:val="20"/>
          <w:lang w:val="es-ES"/>
        </w:rPr>
        <w:t xml:space="preserve">***</w:t>
      </w:r>
    </w:p>
    <w:p w14:paraId="5DD2EC33" w14:textId="77777777" w:rsidR="002E11D1" w:rsidRPr="008E4FD6" w:rsidRDefault="002E11D1" w:rsidP="00CE3A99">
      <w:pPr>
        <w:ind w:firstLine="708"/>
        <w:jc w:val="both"/>
        <w:rPr>
          <w:rFonts w:ascii="GHEA Mariam" w:hAnsi="GHEA Mariam"/>
          <w:sz w:val="20"/>
          <w:szCs w:val="20"/>
          <w:lang w:val="es-ES"/>
        </w:rPr>
      </w:pPr>
    </w:p>
    <w:p w14:paraId="7FBC3CC3" w14:textId="77777777" w:rsidR="00E97AB0" w:rsidRPr="008E4FD6" w:rsidRDefault="00E97AB0" w:rsidP="00CE3A99">
      <w:pPr>
        <w:ind w:firstLine="708"/>
        <w:jc w:val="both"/>
        <w:rPr>
          <w:rFonts w:ascii="GHEA Mariam" w:hAnsi="GHEA Mariam"/>
          <w:sz w:val="20"/>
          <w:szCs w:val="20"/>
          <w:lang w:val="es-ES"/>
        </w:rPr>
      </w:pPr>
    </w:p>
    <w:p w14:paraId="7373F5AE" w14:textId="77777777" w:rsidR="00E97AB0" w:rsidRPr="008E4FD6" w:rsidRDefault="00E97AB0" w:rsidP="00CE3A99">
      <w:pPr>
        <w:ind w:firstLine="708"/>
        <w:jc w:val="both"/>
        <w:rPr>
          <w:rFonts w:ascii="GHEA Mariam" w:hAnsi="GHEA Mariam"/>
          <w:sz w:val="20"/>
          <w:szCs w:val="20"/>
          <w:lang w:val="es-ES"/>
        </w:rPr>
      </w:pPr>
    </w:p>
    <w:p w14:paraId="42A50354" w14:textId="77777777" w:rsidR="00B2572B" w:rsidRPr="008E4FD6" w:rsidRDefault="00B2572B" w:rsidP="00EF3662">
      <w:pPr>
        <w:jc w:val="both"/>
        <w:rPr>
          <w:rFonts w:ascii="GHEA Mariam" w:hAnsi="GHEA Mariam"/>
          <w:sz w:val="20"/>
          <w:szCs w:val="20"/>
          <w:lang w:val="es-ES"/>
        </w:rPr>
      </w:pPr>
    </w:p>
    <w:p w14:paraId="4F7D95BE" w14:textId="77777777" w:rsidR="00B2572B" w:rsidRPr="008E4FD6" w:rsidRDefault="00B2572B" w:rsidP="00EF3662">
      <w:pPr>
        <w:jc w:val="both"/>
        <w:rPr>
          <w:rFonts w:ascii="GHEA Mariam" w:hAnsi="GHEA Mariam"/>
          <w:sz w:val="20"/>
          <w:szCs w:val="20"/>
          <w:lang w:val="es-ES"/>
        </w:rPr>
      </w:pPr>
    </w:p>
    <w:p w14:paraId="1FE666E7" w14:textId="77777777" w:rsidR="00B2572B" w:rsidRPr="008E4FD6" w:rsidRDefault="00B2572B" w:rsidP="00EF3662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___________________________________________________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_____________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лидера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должность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</w:rPr>
        <w:t xml:space="preserve">имя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</w:rPr>
        <w:t xml:space="preserve">местоимение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)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​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            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подпись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)</w:t>
      </w:r>
    </w:p>
    <w:p w14:paraId="65066D54" w14:textId="77777777" w:rsidR="00B2572B" w:rsidRPr="008E4FD6" w:rsidRDefault="00B2572B" w:rsidP="00EF3662">
      <w:pPr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</w:p>
    <w:p w14:paraId="429D1F4F" w14:textId="77777777" w:rsidR="00B2572B" w:rsidRPr="008E4FD6" w:rsidRDefault="00B2572B" w:rsidP="00EF3662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   </w:t>
      </w:r>
    </w:p>
    <w:p w14:paraId="20C6F3D7" w14:textId="6EADC142" w:rsidR="00B2572B" w:rsidRPr="008E4FD6" w:rsidRDefault="00B2572B" w:rsidP="00EF3662">
      <w:pPr xmlns:w="http://schemas.openxmlformats.org/wordprocessingml/2006/main">
        <w:jc w:val="right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К.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Т.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</w:p>
    <w:p w14:paraId="0B85464A" w14:textId="77777777" w:rsidR="00B2572B" w:rsidRPr="008E4FD6" w:rsidRDefault="00B2572B" w:rsidP="00EF3662">
      <w:pPr>
        <w:pStyle w:val="31"/>
        <w:spacing w:line="240" w:lineRule="auto"/>
        <w:jc w:val="right"/>
        <w:rPr>
          <w:rFonts w:ascii="GHEA Mariam" w:hAnsi="GHEA Mariam"/>
          <w:b/>
          <w:lang w:val="hy-AM"/>
        </w:rPr>
      </w:pPr>
    </w:p>
    <w:p w14:paraId="12E64DCB" w14:textId="77777777" w:rsidR="00B2572B" w:rsidRPr="008E4FD6" w:rsidRDefault="00B2572B" w:rsidP="00EF3662">
      <w:pPr>
        <w:pStyle w:val="31"/>
        <w:spacing w:line="240" w:lineRule="auto"/>
        <w:jc w:val="right"/>
        <w:rPr>
          <w:rFonts w:ascii="GHEA Mariam" w:hAnsi="GHEA Mariam"/>
          <w:b/>
          <w:lang w:val="hy-AM"/>
        </w:rPr>
      </w:pPr>
    </w:p>
    <w:p w14:paraId="24B38786" w14:textId="77777777" w:rsidR="00F6523E" w:rsidRPr="008E4FD6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6A176282" w14:textId="77777777" w:rsidR="00F6523E" w:rsidRPr="008E4FD6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74BCBBD2" w14:textId="77777777" w:rsidR="00F6523E" w:rsidRPr="008E4FD6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1704A225" w14:textId="77777777" w:rsidR="00F6523E" w:rsidRPr="008E4FD6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03475547" w14:textId="77777777" w:rsidR="00F6523E" w:rsidRPr="008E4FD6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1277D2A6" w14:textId="77777777" w:rsidR="00F6523E" w:rsidRPr="008E4FD6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2F0EDB59" w14:textId="77777777" w:rsidR="00F6523E" w:rsidRPr="008E4FD6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240A63F0" w14:textId="77777777" w:rsidR="00F6523E" w:rsidRPr="008E4FD6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1ADBE8E8" w14:textId="6801B1AF" w:rsidR="00F6523E" w:rsidRPr="008E4FD6" w:rsidRDefault="00F6523E" w:rsidP="00F6523E">
      <w:pPr xmlns:w="http://schemas.openxmlformats.org/wordprocessingml/2006/main">
        <w:pStyle w:val="af2"/>
        <w:jc w:val="both"/>
        <w:rPr>
          <w:rFonts w:ascii="GHEA Mariam" w:hAnsi="GHEA Mariam"/>
          <w:i/>
          <w:lang w:val="hy-AM"/>
        </w:rPr>
      </w:pP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*быть законченным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комиссии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секретаря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по 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: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до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приглашение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в информационном бюллетене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издательский.</w:t>
      </w:r>
    </w:p>
    <w:p w14:paraId="0182BD5D" w14:textId="77777777" w:rsidR="00F6523E" w:rsidRPr="008E4FD6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43F8EB71" w14:textId="3324A6C3" w:rsidR="003319E2" w:rsidRPr="008E4FD6" w:rsidRDefault="003319E2" w:rsidP="003319E2">
      <w:pPr xmlns:w="http://schemas.openxmlformats.org/wordprocessingml/2006/main">
        <w:pStyle w:val="af2"/>
        <w:jc w:val="both"/>
        <w:rPr>
          <w:rFonts w:ascii="GHEA Mariam" w:hAnsi="GHEA Mariam"/>
          <w:i/>
          <w:lang w:val="hy-AM"/>
        </w:rPr>
      </w:pP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**- При заполнении заявления участник-резидент Республики Армения указывает "Государственная регистрация юридических лиц, подразделений юридических лиц, учреждений и государственная регистрация индивидуальных предпринимателей"</w:t>
      </w:r>
      <w:r xmlns:w="http://schemas.openxmlformats.org/wordprocessingml/2006/main" w:rsidRPr="008E4FD6">
        <w:rPr>
          <w:rFonts w:ascii="Calibri" w:hAnsi="Calibri" w:cs="Calibri"/>
          <w:i/>
          <w:lang w:val="hy-AM"/>
        </w:rPr>
        <w:t xml:space="preserve"> </w:t>
      </w:r>
      <w:r xmlns:w="http://schemas.openxmlformats.org/wordprocessingml/2006/main" w:rsidRPr="008E4FD6">
        <w:rPr>
          <w:rFonts w:ascii="GHEA Mariam" w:hAnsi="GHEA Mariam" w:cs="GHEA Grapalat"/>
          <w:i/>
          <w:lang w:val="hy-AM"/>
        </w:rPr>
        <w:t xml:space="preserve">о"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GHEA Grapalat"/>
          <w:i/>
          <w:lang w:val="hy-AM"/>
        </w:rPr>
        <w:t xml:space="preserve">закона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GHEA Grapalat"/>
          <w:i/>
          <w:lang w:val="hy-AM"/>
        </w:rPr>
        <w:t xml:space="preserve">в соответствии с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GHEA Grapalat"/>
          <w:i/>
          <w:lang w:val="hy-AM"/>
        </w:rPr>
        <w:t xml:space="preserve">юридический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GHEA Grapalat"/>
          <w:i/>
          <w:lang w:val="hy-AM"/>
        </w:rPr>
        <w:t xml:space="preserve">люди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GHEA Grapalat"/>
          <w:i/>
          <w:lang w:val="hy-AM"/>
        </w:rPr>
        <w:t xml:space="preserve">Состояние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GHEA Grapalat"/>
          <w:i/>
          <w:lang w:val="hy-AM"/>
        </w:rPr>
        <w:t xml:space="preserve">реестра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GHEA Grapalat"/>
          <w:i/>
          <w:lang w:val="hy-AM"/>
        </w:rPr>
        <w:t xml:space="preserve">в агентстве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 Ссылка </w:t>
      </w:r>
      <w:r xmlns:w="http://schemas.openxmlformats.org/wordprocessingml/2006/main" w:rsidRPr="008E4FD6">
        <w:rPr>
          <w:rFonts w:ascii="GHEA Mariam" w:hAnsi="GHEA Mariam" w:cs="GHEA Grapalat"/>
          <w:i/>
          <w:lang w:val="hy-AM"/>
        </w:rPr>
        <w:t xml:space="preserve">на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сайт, содержащий информацию о его бенефициарных владельцах:</w:t>
      </w:r>
    </w:p>
    <w:p w14:paraId="2E183A6C" w14:textId="51DABB96" w:rsidR="00F6523E" w:rsidRPr="008E4FD6" w:rsidRDefault="003319E2" w:rsidP="00F6523E">
      <w:pPr xmlns:w="http://schemas.openxmlformats.org/wordprocessingml/2006/main">
        <w:pStyle w:val="af2"/>
        <w:jc w:val="both"/>
        <w:rPr>
          <w:rFonts w:ascii="GHEA Mariam" w:hAnsi="GHEA Mariam"/>
          <w:i/>
          <w:lang w:val="hy-AM"/>
        </w:rPr>
      </w:pP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- если участник не является резидентом Республики Армения, то при заполнении заявки-заявления заменить слова &lt;&lt;ссылка на сайт, содержащий информацию&gt;&gt; словами &lt;&lt;заявление согласно приложениям 1, 2&gt;&gt; ,</w:t>
      </w:r>
    </w:p>
    <w:p w14:paraId="728614DA" w14:textId="4805DB20" w:rsidR="00F6523E" w:rsidRPr="008E4FD6" w:rsidRDefault="00F6523E" w:rsidP="00F6523E">
      <w:pPr xmlns:w="http://schemas.openxmlformats.org/wordprocessingml/2006/main">
        <w:pStyle w:val="af2"/>
        <w:jc w:val="both"/>
        <w:rPr>
          <w:rFonts w:ascii="GHEA Mariam" w:hAnsi="GHEA Mariam"/>
          <w:i/>
          <w:lang w:val="hy-AM"/>
        </w:rPr>
      </w:pP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- если участник является индивидуальным предпринимателем или физическим лицом, он не предоставляет сведения о реальных выгодоприобретателях.</w:t>
      </w:r>
    </w:p>
    <w:p w14:paraId="1CDAE450" w14:textId="77777777" w:rsidR="00F6523E" w:rsidRPr="008E4FD6" w:rsidRDefault="00F6523E" w:rsidP="00F6523E">
      <w:pPr>
        <w:pStyle w:val="af2"/>
        <w:jc w:val="both"/>
        <w:rPr>
          <w:rFonts w:ascii="GHEA Mariam" w:hAnsi="GHEA Mariam"/>
          <w:i/>
          <w:lang w:val="hy-AM"/>
        </w:rPr>
      </w:pPr>
    </w:p>
    <w:p w14:paraId="147580F2" w14:textId="77777777" w:rsidR="00F6523E" w:rsidRPr="008E4FD6" w:rsidRDefault="00F6523E" w:rsidP="00F6523E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hy-AM" w:eastAsia="ru-RU"/>
        </w:rPr>
        <w:t xml:space="preserve">Пункт *** и приложение 1.1 опускаются, если предметом закупки не являются строительные работы.</w:t>
      </w:r>
    </w:p>
    <w:p w14:paraId="28430E1C" w14:textId="77777777" w:rsidR="00CE3A99" w:rsidRPr="008E4FD6" w:rsidRDefault="00CE3A99" w:rsidP="00CE3A99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8E4FD6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b/>
          <w:lang w:val="hy-AM"/>
        </w:rPr>
        <w:t xml:space="preserve"> </w:t>
      </w:r>
    </w:p>
    <w:p w14:paraId="2F8105D7" w14:textId="77777777" w:rsidR="000B1088" w:rsidRPr="008E4FD6" w:rsidRDefault="000B1088" w:rsidP="000B1088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Arial"/>
          <w:b/>
          <w:i w:val="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b/>
          <w:i w:val="0"/>
          <w:lang w:val="hy-AM"/>
        </w:rPr>
        <w:t xml:space="preserve">Приложение </w:t>
      </w:r>
      <w:r xmlns:w="http://schemas.openxmlformats.org/wordprocessingml/2006/main" w:rsidRPr="008E4FD6">
        <w:rPr>
          <w:rFonts w:ascii="GHEA Mariam" w:hAnsi="GHEA Mariam" w:cs="Arial"/>
          <w:b/>
          <w:i w:val="0"/>
          <w:lang w:val="hy-AM"/>
        </w:rPr>
        <w:t xml:space="preserve">1.1</w:t>
      </w:r>
    </w:p>
    <w:p w14:paraId="3BB580EC" w14:textId="77777777" w:rsidR="003C0107" w:rsidRPr="003C0107" w:rsidRDefault="003C0107" w:rsidP="003C0107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/>
          <w:iCs/>
          <w:lang w:val="es-ES"/>
        </w:rPr>
      </w:pPr>
      <w:r xmlns:w="http://schemas.openxmlformats.org/wordprocessingml/2006/main" w:rsidRPr="003C0107">
        <w:rPr>
          <w:rFonts w:ascii="GHEA Mariam" w:hAnsi="GHEA Mariam"/>
          <w:b/>
          <w:bCs/>
          <w:i/>
          <w:iCs/>
          <w:lang w:val="es-ES"/>
        </w:rPr>
        <w:t xml:space="preserve">« </w:t>
      </w:r>
      <w:r xmlns:w="http://schemas.openxmlformats.org/wordprocessingml/2006/main" w:rsidRPr="003C0107">
        <w:rPr>
          <w:rFonts w:ascii="GHEA Mariam" w:hAnsi="GHEA Mariam"/>
          <w:b/>
          <w:bCs/>
          <w:i/>
          <w:iCs/>
          <w:lang w:val="af-ZA"/>
        </w:rPr>
        <w:t xml:space="preserve">ИКВЦИК-ГАШЗБ-2024/19 </w:t>
      </w:r>
      <w:r xmlns:w="http://schemas.openxmlformats.org/wordprocessingml/2006/main" w:rsidRPr="003C0107">
        <w:rPr>
          <w:rFonts w:ascii="GHEA Mariam" w:hAnsi="GHEA Mariam"/>
          <w:b/>
          <w:bCs/>
          <w:i/>
          <w:iCs/>
          <w:lang w:val="es-ES"/>
        </w:rPr>
        <w:t xml:space="preserve">»</w:t>
      </w:r>
      <w:r xmlns:w="http://schemas.openxmlformats.org/wordprocessingml/2006/main" w:rsidRPr="003C0107">
        <w:rPr>
          <w:rFonts w:ascii="GHEA Mariam" w:hAnsi="GHEA Mariam"/>
          <w:i/>
          <w:iCs/>
          <w:lang w:val="af-ZA"/>
        </w:rPr>
        <w:t xml:space="preserve"> </w:t>
      </w:r>
      <w:r xmlns:w="http://schemas.openxmlformats.org/wordprocessingml/2006/main" w:rsidRPr="003C0107">
        <w:rPr>
          <w:rFonts w:ascii="GHEA Mariam" w:hAnsi="GHEA Mariam" w:cs="Sylfaen"/>
          <w:b/>
          <w:i/>
          <w:iCs/>
          <w:lang w:val="es-ES"/>
        </w:rPr>
        <w:t xml:space="preserve">с кодом</w:t>
      </w:r>
    </w:p>
    <w:p w14:paraId="3D1FB3D4" w14:textId="77777777" w:rsidR="003C0107" w:rsidRPr="003C0107" w:rsidRDefault="003C0107" w:rsidP="003C0107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i/>
          <w:iCs/>
          <w:lang w:val="es-ES"/>
        </w:rPr>
      </w:pPr>
      <w:r xmlns:w="http://schemas.openxmlformats.org/wordprocessingml/2006/main" w:rsidRPr="003C0107">
        <w:rPr>
          <w:rFonts w:ascii="GHEA Mariam" w:hAnsi="GHEA Mariam" w:cs="Sylfaen"/>
          <w:b/>
          <w:i/>
          <w:iCs/>
          <w:lang w:val="es-ES"/>
        </w:rPr>
        <w:t xml:space="preserve">приглашения запросить ценовое предложение</w:t>
      </w:r>
    </w:p>
    <w:p w14:paraId="7AA8716A" w14:textId="77777777" w:rsidR="000B1088" w:rsidRPr="003C0107" w:rsidRDefault="000B1088" w:rsidP="000B1088">
      <w:pPr>
        <w:ind w:left="-66"/>
        <w:jc w:val="center"/>
        <w:rPr>
          <w:rFonts w:ascii="GHEA Mariam" w:hAnsi="GHEA Mariam"/>
          <w:b/>
          <w:sz w:val="20"/>
          <w:szCs w:val="20"/>
          <w:lang w:val="es-ES"/>
        </w:rPr>
      </w:pPr>
    </w:p>
    <w:p w14:paraId="2B13F568" w14:textId="51B6FCF3" w:rsidR="000B1088" w:rsidRPr="008E4FD6" w:rsidRDefault="000B1088" w:rsidP="000B1088">
      <w:pPr>
        <w:pStyle w:val="3"/>
        <w:spacing w:line="240" w:lineRule="auto"/>
        <w:ind w:firstLine="567"/>
        <w:jc w:val="left"/>
        <w:rPr>
          <w:rFonts w:ascii="GHEA Mariam" w:hAnsi="GHEA Mariam"/>
          <w:b/>
          <w:lang w:val="hy-AM"/>
        </w:rPr>
      </w:pPr>
    </w:p>
    <w:p w14:paraId="12B54A54" w14:textId="77777777" w:rsidR="006E3999" w:rsidRPr="008E4FD6" w:rsidRDefault="006E3999" w:rsidP="006E3999">
      <w:pPr xmlns:w="http://schemas.openxmlformats.org/wordprocessingml/2006/main">
        <w:pStyle w:val="3"/>
        <w:spacing w:line="240" w:lineRule="auto"/>
        <w:ind w:firstLine="567"/>
        <w:rPr>
          <w:rFonts w:ascii="GHEA Mariam" w:hAnsi="GHEA Mariam"/>
          <w:b/>
          <w:i w:val="0"/>
          <w:lang w:val="hy-AM"/>
        </w:rPr>
      </w:pPr>
      <w:r xmlns:w="http://schemas.openxmlformats.org/wordprocessingml/2006/main" w:rsidRPr="008E4FD6">
        <w:rPr>
          <w:rFonts w:ascii="GHEA Mariam" w:hAnsi="GHEA Mariam"/>
          <w:b/>
          <w:i w:val="0"/>
          <w:lang w:val="hy-AM"/>
        </w:rPr>
        <w:t xml:space="preserve">СЕРТИФИКАЦИЯ</w:t>
      </w:r>
    </w:p>
    <w:p w14:paraId="4FF13FC6" w14:textId="77777777" w:rsidR="006E3999" w:rsidRPr="008E4FD6" w:rsidRDefault="006E3999" w:rsidP="006E3999">
      <w:pPr xmlns:w="http://schemas.openxmlformats.org/wordprocessingml/2006/main">
        <w:pStyle w:val="3"/>
        <w:spacing w:line="240" w:lineRule="auto"/>
        <w:ind w:firstLine="567"/>
        <w:rPr>
          <w:rFonts w:ascii="GHEA Mariam" w:hAnsi="GHEA Mariam"/>
          <w:b/>
          <w:i w:val="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b/>
          <w:i w:val="0"/>
          <w:lang w:val="hy-AM"/>
        </w:rPr>
        <w:t xml:space="preserve">технические, указанные в приглашении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hy-AM"/>
        </w:rPr>
        <w:t xml:space="preserve">характеристики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hy-AM"/>
        </w:rPr>
        <w:t xml:space="preserve">гарантия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hy-AM"/>
        </w:rPr>
        <w:t xml:space="preserve">услуга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hy-AM"/>
        </w:rPr>
        <w:t xml:space="preserve">условия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hy-AM"/>
        </w:rPr>
        <w:t xml:space="preserve">соответствие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hy-AM"/>
        </w:rPr>
        <w:t xml:space="preserve">материалов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hy-AM"/>
        </w:rPr>
        <w:t xml:space="preserve">и 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af-ZA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hy-AM"/>
        </w:rPr>
        <w:t xml:space="preserve">или 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af-ZA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hy-AM"/>
        </w:rPr>
        <w:t xml:space="preserve">устройства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hy-AM"/>
        </w:rPr>
        <w:t xml:space="preserve">и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hy-AM"/>
        </w:rPr>
        <w:t xml:space="preserve">оборудования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hy-AM"/>
        </w:rPr>
        <w:t xml:space="preserve">монтаж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hy-AM"/>
        </w:rPr>
        <w:t xml:space="preserve">обязательство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i w:val="0"/>
          <w:lang w:val="hy-AM"/>
        </w:rPr>
        <w:t xml:space="preserve">о</w:t>
      </w:r>
    </w:p>
    <w:p w14:paraId="75285ECD" w14:textId="77777777" w:rsidR="006E3999" w:rsidRPr="008E4FD6" w:rsidRDefault="006E3999" w:rsidP="006E3999">
      <w:pPr>
        <w:ind w:firstLine="567"/>
        <w:jc w:val="both"/>
        <w:rPr>
          <w:rFonts w:ascii="GHEA Mariam" w:hAnsi="GHEA Mariam" w:cs="Arial"/>
          <w:sz w:val="20"/>
          <w:szCs w:val="20"/>
          <w:u w:val="single"/>
          <w:lang w:val="es-ES"/>
        </w:rPr>
      </w:pPr>
    </w:p>
    <w:p w14:paraId="28C9D071" w14:textId="77777777" w:rsidR="006E3999" w:rsidRPr="008E4FD6" w:rsidRDefault="006E3999" w:rsidP="006E3999">
      <w:pPr>
        <w:ind w:firstLine="567"/>
        <w:jc w:val="both"/>
        <w:rPr>
          <w:rFonts w:ascii="GHEA Mariam" w:hAnsi="GHEA Mariam" w:cs="Arial"/>
          <w:sz w:val="20"/>
          <w:szCs w:val="20"/>
          <w:u w:val="single"/>
          <w:lang w:val="es-ES"/>
        </w:rPr>
      </w:pPr>
    </w:p>
    <w:p w14:paraId="614E3D2A" w14:textId="3A091005" w:rsidR="006E3999" w:rsidRPr="008E4FD6" w:rsidRDefault="006E3999" w:rsidP="006E3999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             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​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сертификация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это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​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3C0107">
        <w:rPr>
          <w:rFonts w:ascii="GHEA Mariam" w:hAnsi="GHEA Mariam" w:cs="Arial"/>
          <w:sz w:val="20"/>
          <w:szCs w:val="20"/>
          <w:lang w:val="es-ES"/>
        </w:rPr>
        <w:t xml:space="preserve">ИКВЦИК-ГАШЗБ-2024/19</w:t>
      </w:r>
    </w:p>
    <w:p w14:paraId="118D645B" w14:textId="77777777" w:rsidR="006E3999" w:rsidRPr="008E4FD6" w:rsidRDefault="006E3999" w:rsidP="006E3999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u w:val="single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es-ES"/>
        </w:rPr>
        <w:t xml:space="preserve">                                    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</w:rPr>
        <w:t xml:space="preserve">партнера</w:t>
      </w:r>
    </w:p>
    <w:p w14:paraId="784FA057" w14:textId="632444CC" w:rsidR="006E3999" w:rsidRPr="008E4FD6" w:rsidRDefault="006E3999" w:rsidP="006E3999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В случае признания выбранным участником запроса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котировок с тем же кодом он обязан установить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(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использовать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) материалы и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(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или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) устройства и оборудование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, соответствующие техническим характеристикам и условиям гарантийного обслуживания, указанным в проектные документы, прилагаемые к договору, при выполнении работ, предусмотренных договором, заключенным в рамках тендера с тем же кодом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, до монтажа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(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эксплуатации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)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технический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характеристики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продукта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знаки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бренд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имена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бренды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сроки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заранее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 письменному соглашению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клиента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</w:t>
      </w:r>
    </w:p>
    <w:p w14:paraId="7412DD00" w14:textId="77777777" w:rsidR="006E3999" w:rsidRPr="008E4FD6" w:rsidRDefault="006E3999" w:rsidP="009F5C16">
      <w:pPr>
        <w:rPr>
          <w:rFonts w:ascii="GHEA Mariam" w:hAnsi="GHEA Mariam"/>
          <w:sz w:val="20"/>
          <w:szCs w:val="20"/>
          <w:lang w:val="es-ES"/>
        </w:rPr>
      </w:pPr>
    </w:p>
    <w:p w14:paraId="021D41F9" w14:textId="77777777" w:rsidR="000B1088" w:rsidRPr="008E4FD6" w:rsidRDefault="000B1088" w:rsidP="000B1088">
      <w:pPr>
        <w:pStyle w:val="3"/>
        <w:spacing w:line="240" w:lineRule="auto"/>
        <w:ind w:firstLine="567"/>
        <w:jc w:val="left"/>
        <w:rPr>
          <w:rFonts w:ascii="GHEA Mariam" w:hAnsi="GHEA Mariam"/>
          <w:b/>
          <w:lang w:val="es-ES"/>
        </w:rPr>
      </w:pPr>
    </w:p>
    <w:p w14:paraId="3778A25B" w14:textId="77777777" w:rsidR="000B1088" w:rsidRPr="008E4FD6" w:rsidRDefault="000B1088" w:rsidP="000B1088">
      <w:pPr>
        <w:pStyle w:val="3"/>
        <w:spacing w:line="240" w:lineRule="auto"/>
        <w:ind w:firstLine="567"/>
        <w:jc w:val="left"/>
        <w:rPr>
          <w:rFonts w:ascii="GHEA Mariam" w:hAnsi="GHEA Mariam"/>
          <w:b/>
          <w:lang w:val="es-ES"/>
        </w:rPr>
      </w:pPr>
    </w:p>
    <w:p w14:paraId="5EE64E73" w14:textId="77777777" w:rsidR="000B1088" w:rsidRPr="008E4FD6" w:rsidRDefault="000B1088" w:rsidP="000B1088">
      <w:pPr>
        <w:rPr>
          <w:rFonts w:ascii="GHEA Mariam" w:hAnsi="GHEA Mariam"/>
          <w:sz w:val="20"/>
          <w:szCs w:val="20"/>
          <w:lang w:val="es-ES"/>
        </w:rPr>
      </w:pPr>
    </w:p>
    <w:p w14:paraId="445C846B" w14:textId="77777777" w:rsidR="000B1088" w:rsidRPr="008E4FD6" w:rsidRDefault="000B1088" w:rsidP="000B1088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es-ES"/>
        </w:rPr>
        <w:t xml:space="preserve">    </w:t>
      </w:r>
    </w:p>
    <w:p w14:paraId="2C50D344" w14:textId="77777777" w:rsidR="000B1088" w:rsidRPr="008E4FD6" w:rsidRDefault="000B1088" w:rsidP="000B1088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="007B25C1" w:rsidRPr="008E4FD6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                      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 участника (должность руководителя, имя и фамилия)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                           </w:t>
      </w:r>
      <w:r xmlns:w="http://schemas.openxmlformats.org/wordprocessingml/2006/main" w:rsidR="007B25C1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подпись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 </w:t>
      </w:r>
    </w:p>
    <w:p w14:paraId="33C59BBD" w14:textId="77777777" w:rsidR="000B1088" w:rsidRPr="008E4FD6" w:rsidRDefault="000B1088" w:rsidP="000B1088">
      <w:pPr>
        <w:jc w:val="right"/>
        <w:rPr>
          <w:rFonts w:ascii="GHEA Mariam" w:hAnsi="GHEA Mariam" w:cs="Sylfaen"/>
          <w:sz w:val="20"/>
          <w:szCs w:val="20"/>
          <w:lang w:val="hy-AM"/>
        </w:rPr>
      </w:pPr>
    </w:p>
    <w:p w14:paraId="3EF478CD" w14:textId="77777777" w:rsidR="000B1088" w:rsidRPr="008E4FD6" w:rsidRDefault="000B1088" w:rsidP="000B1088">
      <w:pPr>
        <w:jc w:val="right"/>
        <w:rPr>
          <w:rFonts w:ascii="GHEA Mariam" w:hAnsi="GHEA Mariam" w:cs="Sylfaen"/>
          <w:sz w:val="20"/>
          <w:szCs w:val="20"/>
          <w:lang w:val="hy-AM"/>
        </w:rPr>
      </w:pPr>
    </w:p>
    <w:p w14:paraId="43CB33D4" w14:textId="77777777" w:rsidR="000B1088" w:rsidRPr="008E4FD6" w:rsidRDefault="000B1088" w:rsidP="000B1088">
      <w:pPr xmlns:w="http://schemas.openxmlformats.org/wordprocessingml/2006/main">
        <w:jc w:val="right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К.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Т.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</w:p>
    <w:p w14:paraId="6590204F" w14:textId="77777777" w:rsidR="000B1088" w:rsidRPr="008E4FD6" w:rsidRDefault="000B1088" w:rsidP="000B1088">
      <w:pPr>
        <w:jc w:val="right"/>
        <w:rPr>
          <w:rFonts w:ascii="GHEA Mariam" w:hAnsi="GHEA Mariam"/>
          <w:sz w:val="20"/>
          <w:szCs w:val="20"/>
          <w:lang w:val="hy-AM"/>
        </w:rPr>
      </w:pPr>
    </w:p>
    <w:p w14:paraId="65345DCC" w14:textId="77777777" w:rsidR="000B1088" w:rsidRPr="008E4FD6" w:rsidRDefault="000B1088" w:rsidP="000B1088">
      <w:pPr>
        <w:jc w:val="right"/>
        <w:rPr>
          <w:rFonts w:ascii="GHEA Mariam" w:hAnsi="GHEA Mariam"/>
          <w:sz w:val="20"/>
          <w:szCs w:val="20"/>
          <w:lang w:val="hy-AM"/>
        </w:rPr>
      </w:pPr>
    </w:p>
    <w:p w14:paraId="24FF58EA" w14:textId="77777777" w:rsidR="001B7698" w:rsidRPr="008E4FD6" w:rsidRDefault="001B7698" w:rsidP="001B7698">
      <w:pPr xmlns:w="http://schemas.openxmlformats.org/wordprocessingml/2006/main">
        <w:pStyle w:val="af2"/>
        <w:rPr>
          <w:rFonts w:ascii="GHEA Mariam" w:hAnsi="GHEA Mariam"/>
          <w:i/>
          <w:lang w:val="af-ZA"/>
        </w:rPr>
      </w:pP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*быть законченным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комиссии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секретаря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по 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: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до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приглашение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в информационном бюллетене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издательский.</w:t>
      </w:r>
    </w:p>
    <w:p w14:paraId="7302E1DF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50A0122F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27E67DC0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5072FF13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66B04AF3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14383E52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4CBB94CC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53483B1D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15109BAF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39313B60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30BFB18F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450B9311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6815BE07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2527FDFE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0A47BEE3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7D72B41F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3475092A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08ED6C80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17680E9E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0E058C02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05D8DC95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5BAFCF32" w14:textId="77777777" w:rsidR="00A52F0E" w:rsidRPr="008E4FD6" w:rsidRDefault="00A52F0E" w:rsidP="00A52F0E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Arial"/>
          <w:b/>
          <w:i w:val="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b/>
          <w:i w:val="0"/>
          <w:lang w:val="hy-AM"/>
        </w:rPr>
        <w:t xml:space="preserve">Приложение </w:t>
      </w:r>
      <w:r xmlns:w="http://schemas.openxmlformats.org/wordprocessingml/2006/main" w:rsidRPr="008E4FD6">
        <w:rPr>
          <w:rFonts w:ascii="GHEA Mariam" w:hAnsi="GHEA Mariam" w:cs="Arial"/>
          <w:b/>
          <w:i w:val="0"/>
          <w:lang w:val="hy-AM"/>
        </w:rPr>
        <w:t xml:space="preserve">1.2**</w:t>
      </w:r>
    </w:p>
    <w:p w14:paraId="02AC9D97" w14:textId="3849F2C2" w:rsidR="00A52F0E" w:rsidRPr="008E4FD6" w:rsidRDefault="003C0107" w:rsidP="00A52F0E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="00A52F0E" w:rsidRPr="008E4FD6">
        <w:rPr>
          <w:rFonts w:ascii="GHEA Mariam" w:hAnsi="GHEA Mariam" w:cs="Sylfaen"/>
          <w:b/>
          <w:lang w:val="hy-AM"/>
        </w:rPr>
        <w:t xml:space="preserve">с кодом </w:t>
      </w:r>
      <w:r xmlns:w="http://schemas.openxmlformats.org/wordprocessingml/2006/main">
        <w:rPr>
          <w:rFonts w:ascii="GHEA Mariam" w:hAnsi="GHEA Mariam"/>
          <w:lang w:val="hy-AM"/>
        </w:rPr>
        <w:t xml:space="preserve">ИКВЦИК-ГАШЗБ-2024/19</w:t>
      </w:r>
    </w:p>
    <w:p w14:paraId="332656F7" w14:textId="4663D4FE" w:rsidR="00A52F0E" w:rsidRPr="008E4FD6" w:rsidRDefault="00CB3347" w:rsidP="00A52F0E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="00A52F0E" w:rsidRPr="008E4FD6">
        <w:rPr>
          <w:rFonts w:ascii="GHEA Mariam" w:hAnsi="GHEA Mariam" w:cs="Sylfaen"/>
          <w:b/>
          <w:lang w:val="hy-AM"/>
        </w:rPr>
        <w:t xml:space="preserve">приглашения </w:t>
      </w:r>
      <w:r xmlns:w="http://schemas.openxmlformats.org/wordprocessingml/2006/main" w:rsidRPr="008E4FD6">
        <w:rPr>
          <w:rFonts w:ascii="GHEA Mariam" w:hAnsi="GHEA Mariam" w:cs="Sylfaen"/>
          <w:b/>
          <w:lang w:val="hy-AM"/>
        </w:rPr>
        <w:t xml:space="preserve">запросить ценовое предложение</w:t>
      </w:r>
    </w:p>
    <w:p w14:paraId="60E3028B" w14:textId="77777777" w:rsidR="00A52F0E" w:rsidRPr="008E4FD6" w:rsidRDefault="00A52F0E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7FE583E8" w14:textId="77777777" w:rsidR="0091590A" w:rsidRPr="008E4FD6" w:rsidRDefault="0091590A" w:rsidP="0091590A">
      <w:pPr xmlns:w="http://schemas.openxmlformats.org/wordprocessingml/2006/main">
        <w:pStyle w:val="31"/>
        <w:spacing w:line="240" w:lineRule="auto"/>
        <w:ind w:firstLine="0"/>
        <w:jc w:val="center"/>
        <w:rPr>
          <w:rFonts w:ascii="GHEA Mariam" w:hAnsi="GHEA Mariam"/>
          <w:b/>
          <w:lang w:val="hy-AM"/>
        </w:rPr>
      </w:pPr>
      <w:r xmlns:w="http://schemas.openxmlformats.org/wordprocessingml/2006/main" w:rsidRPr="008E4FD6">
        <w:rPr>
          <w:rFonts w:ascii="GHEA Mariam" w:hAnsi="GHEA Mariam"/>
          <w:b/>
          <w:lang w:val="hy-AM"/>
        </w:rPr>
        <w:t xml:space="preserve">ФОРМА</w:t>
      </w:r>
    </w:p>
    <w:p w14:paraId="23024D53" w14:textId="77777777" w:rsidR="00A52F0E" w:rsidRPr="008E4FD6" w:rsidRDefault="00A52F0E" w:rsidP="00A52F0E">
      <w:pPr xmlns:w="http://schemas.openxmlformats.org/wordprocessingml/2006/main">
        <w:ind w:left="360" w:hanging="360"/>
        <w:jc w:val="center"/>
        <w:rPr>
          <w:rFonts w:ascii="GHEA Mariam" w:eastAsia="GHEA Grapalat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  <w:lang w:val="hy-AM"/>
        </w:rPr>
        <w:t xml:space="preserve">ДЕКЛАРАЦИЯ ФАКТИЧЕСКИХ БЕНЕФИЦИАРОВ</w:t>
      </w:r>
    </w:p>
    <w:p w14:paraId="2A5D2E50" w14:textId="77777777" w:rsidR="00A52F0E" w:rsidRPr="008E4FD6" w:rsidRDefault="00A52F0E" w:rsidP="00A52F0E">
      <w:pPr>
        <w:ind w:left="360" w:hanging="360"/>
        <w:jc w:val="center"/>
        <w:rPr>
          <w:rFonts w:ascii="GHEA Mariam" w:eastAsia="GHEA Grapalat" w:hAnsi="GHEA Mariam" w:cs="GHEA Grapalat"/>
          <w:sz w:val="20"/>
          <w:szCs w:val="20"/>
          <w:lang w:val="hy-AM"/>
        </w:rPr>
      </w:pPr>
    </w:p>
    <w:p w14:paraId="53C67FA3" w14:textId="77777777" w:rsidR="00A52F0E" w:rsidRPr="008E4FD6" w:rsidRDefault="00A52F0E" w:rsidP="00A52F0E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</w:p>
    <w:p w14:paraId="011B827C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A52F0E" w:rsidRPr="008E4FD6" w14:paraId="0B496B7B" w14:textId="77777777" w:rsidTr="00B1747C">
        <w:tc>
          <w:tcPr>
            <w:tcW w:w="2836" w:type="dxa"/>
            <w:shd w:val="clear" w:color="auto" w:fill="D9E2F3"/>
            <w:vAlign w:val="center"/>
          </w:tcPr>
          <w:p w14:paraId="1769829A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5C40039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0E7D5826" w14:textId="77777777" w:rsidTr="00B1747C">
        <w:tc>
          <w:tcPr>
            <w:tcW w:w="2836" w:type="dxa"/>
            <w:shd w:val="clear" w:color="auto" w:fill="D9E2F3"/>
            <w:vAlign w:val="center"/>
          </w:tcPr>
          <w:p w14:paraId="1AAD0489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A93ADBE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65C4BAAE" w14:textId="77777777" w:rsidTr="00B1747C">
        <w:tc>
          <w:tcPr>
            <w:tcW w:w="2836" w:type="dxa"/>
            <w:shd w:val="clear" w:color="auto" w:fill="D9E2F3"/>
            <w:vAlign w:val="center"/>
          </w:tcPr>
          <w:p w14:paraId="79AB62AC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EF55B84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6BCDA254" w14:textId="77777777" w:rsidTr="00B1747C">
        <w:tc>
          <w:tcPr>
            <w:tcW w:w="2836" w:type="dxa"/>
            <w:shd w:val="clear" w:color="auto" w:fill="D9E2F3"/>
            <w:vAlign w:val="center"/>
          </w:tcPr>
          <w:p w14:paraId="473A9C59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E8CD4D4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7FDA3053" w14:textId="77777777" w:rsidTr="00B1747C">
        <w:tc>
          <w:tcPr>
            <w:tcW w:w="2836" w:type="dxa"/>
            <w:shd w:val="clear" w:color="auto" w:fill="D9E2F3"/>
            <w:vAlign w:val="center"/>
          </w:tcPr>
          <w:p w14:paraId="4AD95E23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FFD34AB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101355DE" w14:textId="77777777" w:rsidTr="00B1747C">
        <w:tc>
          <w:tcPr>
            <w:tcW w:w="2836" w:type="dxa"/>
            <w:shd w:val="clear" w:color="auto" w:fill="D9E2F3"/>
            <w:vAlign w:val="center"/>
          </w:tcPr>
          <w:p w14:paraId="707CE6CC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2AF09B0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2E4E9713" w14:textId="77777777" w:rsidTr="00B1747C">
        <w:tc>
          <w:tcPr>
            <w:tcW w:w="2836" w:type="dxa"/>
            <w:shd w:val="clear" w:color="auto" w:fill="D9E2F3"/>
            <w:vAlign w:val="center"/>
          </w:tcPr>
          <w:p w14:paraId="50D1F094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Исполнительный: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вести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10740D3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18068521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персона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8E4FD6" w14:paraId="2D5C68FF" w14:textId="77777777" w:rsidTr="00B1747C">
        <w:tc>
          <w:tcPr>
            <w:tcW w:w="2835" w:type="dxa"/>
            <w:shd w:val="clear" w:color="auto" w:fill="D9E2F3"/>
            <w:vAlign w:val="center"/>
          </w:tcPr>
          <w:p w14:paraId="4D2DF291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представитель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6BF8BA0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074B57EF" w14:textId="77777777" w:rsidTr="00B1747C">
        <w:tc>
          <w:tcPr>
            <w:tcW w:w="2835" w:type="dxa"/>
            <w:shd w:val="clear" w:color="auto" w:fill="D9E2F3"/>
            <w:vAlign w:val="center"/>
          </w:tcPr>
          <w:p w14:paraId="4D34B974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представитель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Положение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ABB8788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7079121C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презентация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8E4FD6" w14:paraId="4D049C3C" w14:textId="77777777" w:rsidTr="00B1747C">
        <w:tc>
          <w:tcPr>
            <w:tcW w:w="2835" w:type="dxa"/>
            <w:shd w:val="clear" w:color="auto" w:fill="D9E2F3"/>
            <w:vAlign w:val="center"/>
          </w:tcPr>
          <w:p w14:paraId="6FB8B567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подписание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C142CBA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22608A86" w14:textId="77777777" w:rsidTr="00B1747C">
        <w:tc>
          <w:tcPr>
            <w:tcW w:w="2835" w:type="dxa"/>
            <w:shd w:val="clear" w:color="auto" w:fill="D9E2F3"/>
            <w:vAlign w:val="center"/>
          </w:tcPr>
          <w:p w14:paraId="44EA7A45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261860D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64FEDBC0" w14:textId="77777777" w:rsidTr="00B1747C">
        <w:tc>
          <w:tcPr>
            <w:tcW w:w="2835" w:type="dxa"/>
            <w:shd w:val="clear" w:color="auto" w:fill="D9E2F3"/>
            <w:vAlign w:val="center"/>
          </w:tcPr>
          <w:p w14:paraId="6CAEFC6F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представитель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01732A7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20413F9A" w14:textId="77777777" w:rsidR="00A52F0E" w:rsidRPr="008E4FD6" w:rsidRDefault="00A52F0E" w:rsidP="00A52F0E">
      <w:pPr>
        <w:rPr>
          <w:rFonts w:ascii="GHEA Mariam" w:eastAsia="GHEA Grapalat" w:hAnsi="GHEA Mariam" w:cs="GHEA Grapalat"/>
          <w:sz w:val="20"/>
          <w:szCs w:val="20"/>
        </w:rPr>
      </w:pPr>
    </w:p>
    <w:p w14:paraId="0231AB2D" w14:textId="77777777" w:rsidR="00A52F0E" w:rsidRPr="008E4FD6" w:rsidRDefault="00A52F0E" w:rsidP="00A52F0E">
      <w:pPr>
        <w:rPr>
          <w:rFonts w:ascii="GHEA Mariam" w:eastAsia="GHEA Grapalat" w:hAnsi="GHEA Mariam" w:cs="GHEA Grapalat"/>
          <w:sz w:val="20"/>
          <w:szCs w:val="20"/>
        </w:rPr>
      </w:pPr>
      <w:r w:rsidRPr="008E4FD6">
        <w:rPr>
          <w:rFonts w:ascii="GHEA Mariam" w:hAnsi="GHEA Mariam"/>
          <w:sz w:val="20"/>
          <w:szCs w:val="20"/>
        </w:rPr>
        <w:br w:type="page"/>
      </w:r>
    </w:p>
    <w:p w14:paraId="4680819D" w14:textId="77777777" w:rsidR="00A52F0E" w:rsidRPr="008E4FD6" w:rsidRDefault="00A52F0E" w:rsidP="00A52F0E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Mariam" w:eastAsia="GHEA Grapalat" w:hAnsi="GHEA Mariam" w:cs="GHEA Grapalat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p w14:paraId="4AF93A94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8E4FD6" w14:paraId="3255A47D" w14:textId="77777777" w:rsidTr="00B1747C">
        <w:tc>
          <w:tcPr>
            <w:tcW w:w="2835" w:type="dxa"/>
            <w:shd w:val="clear" w:color="auto" w:fill="D9E2F3"/>
            <w:vAlign w:val="center"/>
          </w:tcPr>
          <w:p w14:paraId="564928BD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фондового рынка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FACC6DB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50E1489A" w14:textId="77777777" w:rsidTr="00B1747C">
        <w:tc>
          <w:tcPr>
            <w:tcW w:w="2835" w:type="dxa"/>
            <w:shd w:val="clear" w:color="auto" w:fill="D9E2F3"/>
            <w:vAlign w:val="center"/>
          </w:tcPr>
          <w:p w14:paraId="1A941C97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Связь: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на бирже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документы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F1983C7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6DAB1795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8E4FD6" w14:paraId="5361F522" w14:textId="77777777" w:rsidTr="00B1747C">
        <w:tc>
          <w:tcPr>
            <w:tcW w:w="2835" w:type="dxa"/>
            <w:shd w:val="clear" w:color="auto" w:fill="D9E2F3"/>
            <w:vAlign w:val="center"/>
          </w:tcPr>
          <w:p w14:paraId="57B48E96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4CEFA37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77DC2B51" w14:textId="77777777" w:rsidTr="00B1747C">
        <w:tc>
          <w:tcPr>
            <w:tcW w:w="2835" w:type="dxa"/>
            <w:shd w:val="clear" w:color="auto" w:fill="D9E2F3"/>
            <w:vAlign w:val="center"/>
          </w:tcPr>
          <w:p w14:paraId="7005FB6E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08BA23F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49BA94D1" w14:textId="77777777" w:rsidTr="00B1747C">
        <w:tc>
          <w:tcPr>
            <w:tcW w:w="2835" w:type="dxa"/>
            <w:shd w:val="clear" w:color="auto" w:fill="D9E2F3"/>
            <w:vAlign w:val="center"/>
          </w:tcPr>
          <w:p w14:paraId="5476B9DC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9C51B70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672F7ABD" w14:textId="77777777" w:rsidTr="00B1747C">
        <w:tc>
          <w:tcPr>
            <w:tcW w:w="2835" w:type="dxa"/>
            <w:shd w:val="clear" w:color="auto" w:fill="D9E2F3"/>
            <w:vAlign w:val="center"/>
          </w:tcPr>
          <w:p w14:paraId="15EBFCCE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94E2D60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5D96572D" w14:textId="77777777" w:rsidTr="00B1747C">
        <w:tc>
          <w:tcPr>
            <w:tcW w:w="2835" w:type="dxa"/>
            <w:shd w:val="clear" w:color="auto" w:fill="D9E2F3"/>
            <w:vAlign w:val="center"/>
          </w:tcPr>
          <w:p w14:paraId="23848DB6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F3D4BEC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70021FA9" w14:textId="77777777" w:rsidTr="00B1747C">
        <w:tc>
          <w:tcPr>
            <w:tcW w:w="2835" w:type="dxa"/>
            <w:shd w:val="clear" w:color="auto" w:fill="D9E2F3"/>
            <w:vAlign w:val="center"/>
          </w:tcPr>
          <w:p w14:paraId="6B9B4D42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FEFDD1B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61E2EC07" w14:textId="77777777" w:rsidTr="00B1747C">
        <w:tc>
          <w:tcPr>
            <w:tcW w:w="2835" w:type="dxa"/>
            <w:shd w:val="clear" w:color="auto" w:fill="D9E2F3"/>
            <w:vAlign w:val="center"/>
          </w:tcPr>
          <w:p w14:paraId="1C8581D8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Исполнительный: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вести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8D3013A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5985C034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iCs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iCs/>
          <w:sz w:val="20"/>
          <w:szCs w:val="20"/>
        </w:rPr>
        <w:t xml:space="preserve">уровень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52F0E" w:rsidRPr="008E4FD6" w14:paraId="0C10A84B" w14:textId="77777777" w:rsidTr="00B1747C">
        <w:tc>
          <w:tcPr>
            <w:tcW w:w="2836" w:type="dxa"/>
            <w:shd w:val="clear" w:color="auto" w:fill="D9E2F3"/>
            <w:vAlign w:val="center"/>
          </w:tcPr>
          <w:p w14:paraId="7B2B67CC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6178" w:type="dxa"/>
            <w:vAlign w:val="center"/>
          </w:tcPr>
          <w:p w14:paraId="4B3A064D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0B054C15" w14:textId="77777777" w:rsidTr="00B1747C">
        <w:tc>
          <w:tcPr>
            <w:tcW w:w="2836" w:type="dxa"/>
            <w:shd w:val="clear" w:color="auto" w:fill="D9E2F3"/>
            <w:vAlign w:val="center"/>
          </w:tcPr>
          <w:p w14:paraId="7615036F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1F31B063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Непосредственно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50489191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65448463" w14:textId="77777777" w:rsidR="00A52F0E" w:rsidRPr="008E4FD6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Mariam" w:eastAsia="GHEA Grapalat" w:hAnsi="GHEA Mariam" w:cs="GHEA Grapalat"/>
          <w:sz w:val="20"/>
          <w:szCs w:val="20"/>
        </w:rPr>
      </w:pPr>
      <w:r w:rsidRPr="008E4FD6">
        <w:rPr>
          <w:rFonts w:ascii="GHEA Mariam" w:hAnsi="GHEA Mariam"/>
          <w:sz w:val="20"/>
          <w:szCs w:val="20"/>
        </w:rPr>
        <w:br w:type="page"/>
      </w:r>
    </w:p>
    <w:p w14:paraId="1097C41A" w14:textId="77777777" w:rsidR="00A52F0E" w:rsidRPr="008E4FD6" w:rsidRDefault="00A52F0E" w:rsidP="00A52F0E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</w:p>
    <w:p w14:paraId="294ACFC5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8E4FD6" w14:paraId="089383EB" w14:textId="77777777" w:rsidTr="00B1747C">
        <w:tc>
          <w:tcPr>
            <w:tcW w:w="2837" w:type="dxa"/>
            <w:shd w:val="clear" w:color="auto" w:fill="D9E2F3"/>
            <w:vAlign w:val="center"/>
          </w:tcPr>
          <w:p w14:paraId="3611867E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государства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9616604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46515129" w14:textId="77777777" w:rsidTr="00B1747C">
        <w:tc>
          <w:tcPr>
            <w:tcW w:w="2837" w:type="dxa"/>
            <w:shd w:val="clear" w:color="auto" w:fill="D9E2F3"/>
            <w:vAlign w:val="center"/>
          </w:tcPr>
          <w:p w14:paraId="1E388765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сообщества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9AEE9EE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0D5B47DF" w14:textId="77777777" w:rsidTr="00B1747C">
        <w:tc>
          <w:tcPr>
            <w:tcW w:w="2837" w:type="dxa"/>
            <w:shd w:val="clear" w:color="auto" w:fill="D9E2F3"/>
            <w:vAlign w:val="center"/>
          </w:tcPr>
          <w:p w14:paraId="38A37BEB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6180" w:type="dxa"/>
            <w:vAlign w:val="center"/>
          </w:tcPr>
          <w:p w14:paraId="72D5C108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20CBD62D" w14:textId="77777777" w:rsidTr="00B1747C">
        <w:tc>
          <w:tcPr>
            <w:tcW w:w="2837" w:type="dxa"/>
            <w:shd w:val="clear" w:color="auto" w:fill="D9E2F3"/>
            <w:vAlign w:val="center"/>
          </w:tcPr>
          <w:p w14:paraId="01E0E226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B507EC2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Непосредственно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4A1B9FBC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46E43EE2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8E4FD6" w14:paraId="63D2FB7A" w14:textId="77777777" w:rsidTr="00B1747C">
        <w:tc>
          <w:tcPr>
            <w:tcW w:w="2837" w:type="dxa"/>
            <w:shd w:val="clear" w:color="auto" w:fill="D9E2F3"/>
            <w:vAlign w:val="center"/>
          </w:tcPr>
          <w:p w14:paraId="3D4D4955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9030490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1EE102E6" w14:textId="77777777" w:rsidTr="00B1747C">
        <w:tc>
          <w:tcPr>
            <w:tcW w:w="2837" w:type="dxa"/>
            <w:shd w:val="clear" w:color="auto" w:fill="D9E2F3"/>
            <w:vAlign w:val="center"/>
          </w:tcPr>
          <w:p w14:paraId="30065821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E6FB789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3360560B" w14:textId="77777777" w:rsidTr="00B1747C">
        <w:tc>
          <w:tcPr>
            <w:tcW w:w="2837" w:type="dxa"/>
            <w:shd w:val="clear" w:color="auto" w:fill="D9E2F3"/>
            <w:vAlign w:val="center"/>
          </w:tcPr>
          <w:p w14:paraId="3938FC69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6180" w:type="dxa"/>
            <w:vAlign w:val="center"/>
          </w:tcPr>
          <w:p w14:paraId="5A380D3A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5AEA1637" w14:textId="77777777" w:rsidTr="00B1747C">
        <w:tc>
          <w:tcPr>
            <w:tcW w:w="2837" w:type="dxa"/>
            <w:shd w:val="clear" w:color="auto" w:fill="D9E2F3"/>
            <w:vAlign w:val="center"/>
          </w:tcPr>
          <w:p w14:paraId="11D1B406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4F3FD5B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Непосредственно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0F4B6839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61632F12" w14:textId="77777777" w:rsidR="00A52F0E" w:rsidRPr="008E4FD6" w:rsidRDefault="00A52F0E" w:rsidP="00A52F0E">
      <w:pPr>
        <w:rPr>
          <w:rFonts w:ascii="GHEA Mariam" w:eastAsia="GHEA Grapalat" w:hAnsi="GHEA Mariam" w:cs="GHEA Grapalat"/>
          <w:b/>
          <w:sz w:val="20"/>
          <w:szCs w:val="20"/>
        </w:rPr>
      </w:pPr>
      <w:r w:rsidRPr="008E4FD6">
        <w:rPr>
          <w:rFonts w:ascii="GHEA Mariam" w:hAnsi="GHEA Mariam"/>
          <w:sz w:val="20"/>
          <w:szCs w:val="20"/>
        </w:rPr>
        <w:br w:type="page"/>
      </w:r>
    </w:p>
    <w:p w14:paraId="35119F61" w14:textId="77777777" w:rsidR="00A52F0E" w:rsidRPr="008E4FD6" w:rsidRDefault="00A52F0E" w:rsidP="00A52F0E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p w14:paraId="001C1DEA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Персональный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сертификатор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52F0E" w:rsidRPr="008E4FD6" w14:paraId="3F778247" w14:textId="77777777" w:rsidTr="00B1747C">
        <w:tc>
          <w:tcPr>
            <w:tcW w:w="2836" w:type="dxa"/>
            <w:shd w:val="clear" w:color="auto" w:fill="D9E2F3"/>
            <w:vAlign w:val="center"/>
          </w:tcPr>
          <w:p w14:paraId="51B44D09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CFC2080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574D564B" w14:textId="77777777" w:rsidTr="00B1747C">
        <w:tc>
          <w:tcPr>
            <w:tcW w:w="2836" w:type="dxa"/>
            <w:shd w:val="clear" w:color="auto" w:fill="D9E2F3"/>
            <w:vAlign w:val="center"/>
          </w:tcPr>
          <w:p w14:paraId="66CDA4F9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Фамилия: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7A3ED3B9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234EDA48" w14:textId="77777777" w:rsidTr="00B1747C">
        <w:tc>
          <w:tcPr>
            <w:tcW w:w="2836" w:type="dxa"/>
            <w:shd w:val="clear" w:color="auto" w:fill="D9E2F3"/>
            <w:vAlign w:val="center"/>
          </w:tcPr>
          <w:p w14:paraId="4CF45F46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латинская буква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55F7ED13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6B526DA5" w14:textId="77777777" w:rsidTr="00B1747C">
        <w:tc>
          <w:tcPr>
            <w:tcW w:w="2836" w:type="dxa"/>
            <w:shd w:val="clear" w:color="auto" w:fill="D9E2F3"/>
            <w:vAlign w:val="center"/>
          </w:tcPr>
          <w:p w14:paraId="2318B09C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латинская буква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053C09D9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2B81CBA3" w14:textId="77777777" w:rsidTr="00B1747C">
        <w:tc>
          <w:tcPr>
            <w:tcW w:w="2836" w:type="dxa"/>
            <w:shd w:val="clear" w:color="auto" w:fill="D9E2F3"/>
            <w:vAlign w:val="center"/>
          </w:tcPr>
          <w:p w14:paraId="54454C66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Гражданство</w:t>
            </w:r>
          </w:p>
        </w:tc>
        <w:tc>
          <w:tcPr>
            <w:tcW w:w="6178" w:type="dxa"/>
            <w:vAlign w:val="center"/>
          </w:tcPr>
          <w:p w14:paraId="0190CFD5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4725A832" w14:textId="77777777" w:rsidTr="00B1747C">
        <w:tc>
          <w:tcPr>
            <w:tcW w:w="2836" w:type="dxa"/>
            <w:shd w:val="clear" w:color="auto" w:fill="D9E2F3"/>
            <w:vAlign w:val="center"/>
          </w:tcPr>
          <w:p w14:paraId="2D6DFAF8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рождения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6F41B766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0AB26A32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документ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52F0E" w:rsidRPr="008E4FD6" w14:paraId="54077F45" w14:textId="77777777" w:rsidTr="00B1747C">
        <w:tc>
          <w:tcPr>
            <w:tcW w:w="2837" w:type="dxa"/>
            <w:shd w:val="clear" w:color="auto" w:fill="D9E2F3"/>
            <w:vAlign w:val="center"/>
          </w:tcPr>
          <w:p w14:paraId="79A0C672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7E9EBCA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38169D8E" w14:textId="77777777" w:rsidTr="00B1747C">
        <w:tc>
          <w:tcPr>
            <w:tcW w:w="2837" w:type="dxa"/>
            <w:shd w:val="clear" w:color="auto" w:fill="D9E2F3"/>
            <w:vAlign w:val="center"/>
          </w:tcPr>
          <w:p w14:paraId="3EAA6092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9478719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31DC2DFA" w14:textId="77777777" w:rsidTr="00B1747C">
        <w:tc>
          <w:tcPr>
            <w:tcW w:w="2837" w:type="dxa"/>
            <w:shd w:val="clear" w:color="auto" w:fill="D9E2F3"/>
            <w:vAlign w:val="center"/>
          </w:tcPr>
          <w:p w14:paraId="56A71166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Обеспечение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62535476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66F0FD29" w14:textId="77777777" w:rsidTr="00B1747C">
        <w:tc>
          <w:tcPr>
            <w:tcW w:w="2837" w:type="dxa"/>
            <w:shd w:val="clear" w:color="auto" w:fill="D9E2F3"/>
            <w:vAlign w:val="center"/>
          </w:tcPr>
          <w:p w14:paraId="66DC9401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Провайдер: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тело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726CF71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22A99A81" w14:textId="77777777" w:rsidTr="00B1747C">
        <w:tc>
          <w:tcPr>
            <w:tcW w:w="2837" w:type="dxa"/>
            <w:shd w:val="clear" w:color="auto" w:fill="D9E2F3"/>
            <w:vAlign w:val="center"/>
          </w:tcPr>
          <w:p w14:paraId="462D094D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ПСЦ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или: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эквивалент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48CAAF08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5F98FD1C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Персональный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адрес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52F0E" w:rsidRPr="008E4FD6" w14:paraId="1B7AAECE" w14:textId="77777777" w:rsidTr="00B1747C">
        <w:tc>
          <w:tcPr>
            <w:tcW w:w="2837" w:type="dxa"/>
            <w:shd w:val="clear" w:color="auto" w:fill="D9E2F3"/>
            <w:vAlign w:val="center"/>
          </w:tcPr>
          <w:p w14:paraId="0B33087F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FD9A423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7A5CF074" w14:textId="77777777" w:rsidTr="00B1747C">
        <w:tc>
          <w:tcPr>
            <w:tcW w:w="2837" w:type="dxa"/>
            <w:shd w:val="clear" w:color="auto" w:fill="D9E2F3"/>
            <w:vAlign w:val="center"/>
          </w:tcPr>
          <w:p w14:paraId="4C90D161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Общество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6ABD4715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4138A69E" w14:textId="77777777" w:rsidTr="00B1747C">
        <w:tc>
          <w:tcPr>
            <w:tcW w:w="2837" w:type="dxa"/>
            <w:shd w:val="clear" w:color="auto" w:fill="D9E2F3"/>
            <w:vAlign w:val="center"/>
          </w:tcPr>
          <w:p w14:paraId="5A818DB2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Административный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725D3BC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1C75B3A5" w14:textId="77777777" w:rsidTr="00B1747C">
        <w:tc>
          <w:tcPr>
            <w:tcW w:w="2837" w:type="dxa"/>
            <w:shd w:val="clear" w:color="auto" w:fill="D9E2F3"/>
            <w:vAlign w:val="center"/>
          </w:tcPr>
          <w:p w14:paraId="355CD4A4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455657DE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6A798C2B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Персональный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адрес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52F0E" w:rsidRPr="008E4FD6" w14:paraId="5B3069F7" w14:textId="77777777" w:rsidTr="00B1747C">
        <w:tc>
          <w:tcPr>
            <w:tcW w:w="2837" w:type="dxa"/>
            <w:shd w:val="clear" w:color="auto" w:fill="D9E2F3"/>
            <w:vAlign w:val="center"/>
          </w:tcPr>
          <w:p w14:paraId="5403358C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1A2A133A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688F47BB" w14:textId="77777777" w:rsidTr="00B1747C">
        <w:tc>
          <w:tcPr>
            <w:tcW w:w="2837" w:type="dxa"/>
            <w:shd w:val="clear" w:color="auto" w:fill="D9E2F3"/>
            <w:vAlign w:val="center"/>
          </w:tcPr>
          <w:p w14:paraId="6B5E1706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Общество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13A62968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56DD37D4" w14:textId="77777777" w:rsidTr="00B1747C">
        <w:tc>
          <w:tcPr>
            <w:tcW w:w="2837" w:type="dxa"/>
            <w:shd w:val="clear" w:color="auto" w:fill="D9E2F3"/>
            <w:vAlign w:val="center"/>
          </w:tcPr>
          <w:p w14:paraId="5BBFBFAD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Административный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66293B85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4F3D615B" w14:textId="77777777" w:rsidTr="00B1747C">
        <w:tc>
          <w:tcPr>
            <w:tcW w:w="2837" w:type="dxa"/>
            <w:shd w:val="clear" w:color="auto" w:fill="D9E2F3"/>
            <w:vAlign w:val="center"/>
          </w:tcPr>
          <w:p w14:paraId="7FB3AA09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A8F1C4C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00CCC06C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базы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за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исключением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недропользования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52F0E" w:rsidRPr="008E4FD6" w14:paraId="46594CF3" w14:textId="77777777" w:rsidTr="00B1747C">
        <w:trPr>
          <w:trHeight w:val="924"/>
        </w:trPr>
        <w:tc>
          <w:tcPr>
            <w:tcW w:w="9016" w:type="dxa"/>
            <w:gridSpan w:val="2"/>
            <w:vAlign w:val="center"/>
          </w:tcPr>
          <w:p w14:paraId="49FE92FA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 </w:t>
            </w:r>
            <w:r xmlns:w="http://schemas.openxmlformats.org/wordprocessingml/2006/main" w:rsidRPr="008E4FD6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данными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голос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долей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долей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долей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) 20 и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20 и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Законодательный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A52F0E" w:rsidRPr="008E4FD6" w14:paraId="3692FD24" w14:textId="77777777" w:rsidTr="00B1747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6AE9DA32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28649ACA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0591D659" w14:textId="77777777" w:rsidTr="00B1747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0062C0A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4508" w:type="dxa"/>
            <w:vAlign w:val="center"/>
          </w:tcPr>
          <w:p w14:paraId="47D44CEE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Непосредственно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3698235F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A52F0E" w:rsidRPr="008E4FD6" w14:paraId="0311DD6C" w14:textId="77777777" w:rsidTr="00B1747C">
        <w:tc>
          <w:tcPr>
            <w:tcW w:w="9016" w:type="dxa"/>
            <w:gridSpan w:val="2"/>
            <w:vAlign w:val="center"/>
          </w:tcPr>
          <w:p w14:paraId="46D8B7D9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 </w:t>
            </w:r>
            <w:r xmlns:w="http://schemas.openxmlformats.org/wordprocessingml/2006/main" w:rsidRPr="008E4FD6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действительный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означает</w:t>
            </w:r>
            <w:proofErr xmlns:w="http://schemas.openxmlformats.org/wordprocessingml/2006/main" w:type="spellEnd"/>
          </w:p>
        </w:tc>
      </w:tr>
      <w:tr w:rsidR="00A52F0E" w:rsidRPr="008E4FD6" w14:paraId="39A11F75" w14:textId="77777777" w:rsidTr="00B1747C">
        <w:tc>
          <w:tcPr>
            <w:tcW w:w="9016" w:type="dxa"/>
            <w:gridSpan w:val="2"/>
            <w:vAlign w:val="center"/>
          </w:tcPr>
          <w:p w14:paraId="5F6826B0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</w:t>
            </w:r>
            <w:r xmlns:w="http://schemas.openxmlformats.org/wordprocessingml/2006/main" w:rsidRPr="008E4FD6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8E4FD6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это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данность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исполнитель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чиновник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 не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пункты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«а» и «б».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требования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соответствие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75409D19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основы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недропользование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52F0E" w:rsidRPr="008E4FD6" w14:paraId="520ED6FE" w14:textId="77777777" w:rsidTr="00B1747C">
        <w:trPr>
          <w:trHeight w:val="924"/>
        </w:trPr>
        <w:tc>
          <w:tcPr>
            <w:tcW w:w="9016" w:type="dxa"/>
            <w:gridSpan w:val="2"/>
            <w:vAlign w:val="center"/>
          </w:tcPr>
          <w:p w14:paraId="4AD7C0DE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 </w:t>
            </w:r>
            <w:r xmlns:w="http://schemas.openxmlformats.org/wordprocessingml/2006/main" w:rsidRPr="008E4FD6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8E4FD6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данными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голос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10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более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акций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10 и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Законодательный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A52F0E" w:rsidRPr="008E4FD6" w14:paraId="0180E7C5" w14:textId="77777777" w:rsidTr="00B1747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E5AC004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A8528F4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1EE940B7" w14:textId="77777777" w:rsidTr="00B1747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9481CD9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4508" w:type="dxa"/>
            <w:vAlign w:val="center"/>
          </w:tcPr>
          <w:p w14:paraId="6E879815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Непосредственно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62E24E78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A52F0E" w:rsidRPr="008E4FD6" w14:paraId="28E712FA" w14:textId="77777777" w:rsidTr="00B1747C">
        <w:tc>
          <w:tcPr>
            <w:tcW w:w="9016" w:type="dxa"/>
            <w:gridSpan w:val="2"/>
            <w:vAlign w:val="center"/>
          </w:tcPr>
          <w:p w14:paraId="75646E44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 </w:t>
            </w:r>
            <w:r xmlns:w="http://schemas.openxmlformats.org/wordprocessingml/2006/main" w:rsidRPr="008E4FD6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8E4FD6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имеет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назначить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удалять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члены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большинству</w:t>
            </w:r>
            <w:proofErr xmlns:w="http://schemas.openxmlformats.org/wordprocessingml/2006/main" w:type="spellEnd"/>
          </w:p>
        </w:tc>
      </w:tr>
      <w:tr w:rsidR="00A52F0E" w:rsidRPr="008E4FD6" w14:paraId="14FC39FD" w14:textId="77777777" w:rsidTr="00B1747C">
        <w:tc>
          <w:tcPr>
            <w:tcW w:w="9016" w:type="dxa"/>
            <w:gridSpan w:val="2"/>
            <w:vAlign w:val="center"/>
          </w:tcPr>
          <w:p w14:paraId="43CFC66E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</w:t>
            </w:r>
            <w:r xmlns:w="http://schemas.openxmlformats.org/wordprocessingml/2006/main" w:rsidRPr="008E4FD6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8E4FD6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от человека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бесплатно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получил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отчет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год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предшествующий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течение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полученный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прибыли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минимум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15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процентов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по размеру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выгода</w:t>
            </w:r>
            <w:proofErr xmlns:w="http://schemas.openxmlformats.org/wordprocessingml/2006/main" w:type="spellEnd"/>
          </w:p>
        </w:tc>
      </w:tr>
      <w:tr w:rsidR="00A52F0E" w:rsidRPr="008E4FD6" w14:paraId="36DEF228" w14:textId="77777777" w:rsidTr="00B1747C">
        <w:tc>
          <w:tcPr>
            <w:tcW w:w="9016" w:type="dxa"/>
            <w:gridSpan w:val="2"/>
            <w:vAlign w:val="center"/>
          </w:tcPr>
          <w:p w14:paraId="2B495216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 </w:t>
            </w:r>
            <w:r xmlns:w="http://schemas.openxmlformats.org/wordprocessingml/2006/main" w:rsidRPr="008E4FD6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8E4FD6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действительный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означает</w:t>
            </w:r>
            <w:proofErr xmlns:w="http://schemas.openxmlformats.org/wordprocessingml/2006/main" w:type="spellEnd"/>
          </w:p>
        </w:tc>
      </w:tr>
      <w:tr w:rsidR="00A52F0E" w:rsidRPr="008E4FD6" w14:paraId="7560EEB8" w14:textId="77777777" w:rsidTr="00B1747C">
        <w:tc>
          <w:tcPr>
            <w:tcW w:w="9016" w:type="dxa"/>
            <w:gridSpan w:val="2"/>
            <w:vAlign w:val="center"/>
          </w:tcPr>
          <w:p w14:paraId="21FCAC0B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э </w:t>
            </w:r>
            <w:r xmlns:w="http://schemas.openxmlformats.org/wordprocessingml/2006/main" w:rsidRPr="008E4FD6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8E4FD6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это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данность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исполнитель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чиновник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 не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точки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"а"-"г".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требования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соответствие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22B3090C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положение 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информация</w:t>
      </w:r>
      <w:proofErr xmlns:w="http://schemas.openxmlformats.org/wordprocessingml/2006/main"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8E4FD6" w14:paraId="55E832B9" w14:textId="77777777" w:rsidTr="00B1747C">
        <w:tc>
          <w:tcPr>
            <w:tcW w:w="2837" w:type="dxa"/>
            <w:shd w:val="clear" w:color="auto" w:fill="D9E2F3"/>
            <w:vAlign w:val="center"/>
          </w:tcPr>
          <w:p w14:paraId="496EE31B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становиться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E0B632B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5F7F5F8B" w14:textId="77777777" w:rsidTr="00B1747C">
        <w:tc>
          <w:tcPr>
            <w:tcW w:w="2837" w:type="dxa"/>
            <w:shd w:val="clear" w:color="auto" w:fill="D9E2F3"/>
            <w:vAlign w:val="center"/>
          </w:tcPr>
          <w:p w14:paraId="47EED5B3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Организация: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выполнение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088FC7C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Индивидуальный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</w:p>
          <w:p w14:paraId="124AED54" w14:textId="77777777" w:rsidR="00A52F0E" w:rsidRPr="008E4FD6" w:rsidRDefault="00A52F0E" w:rsidP="00B1747C">
            <w:pPr xmlns:w="http://schemas.openxmlformats.org/wordprocessingml/2006/main"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Взаимосвязанные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люди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с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вместе</w:t>
            </w:r>
            <w:proofErr xmlns:w="http://schemas.openxmlformats.org/wordprocessingml/2006/main" w:type="spellEnd"/>
          </w:p>
        </w:tc>
      </w:tr>
      <w:tr w:rsidR="00A52F0E" w:rsidRPr="008E4FD6" w14:paraId="56019F17" w14:textId="77777777" w:rsidTr="00B1747C">
        <w:tc>
          <w:tcPr>
            <w:tcW w:w="2837" w:type="dxa"/>
            <w:shd w:val="clear" w:color="auto" w:fill="D9E2F3"/>
            <w:vAlign w:val="center"/>
          </w:tcPr>
          <w:p w14:paraId="348141E5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Для местного применения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поля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подотчетный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официальным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лицом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его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семья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член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DC9C555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</w:t>
            </w:r>
            <w:proofErr xmlns:w="http://schemas.openxmlformats.org/wordprocessingml/2006/main" w:type="spellEnd"/>
          </w:p>
          <w:p w14:paraId="20A4313C" w14:textId="77777777" w:rsidR="00A52F0E" w:rsidRPr="008E4FD6" w:rsidRDefault="00A52F0E" w:rsidP="00B1747C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</w:p>
        </w:tc>
      </w:tr>
    </w:tbl>
    <w:p w14:paraId="17411C76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8E4FD6" w14:paraId="444B0B77" w14:textId="77777777" w:rsidTr="00B1747C">
        <w:tc>
          <w:tcPr>
            <w:tcW w:w="2837" w:type="dxa"/>
            <w:shd w:val="clear" w:color="auto" w:fill="D9E2F3"/>
            <w:vAlign w:val="center"/>
          </w:tcPr>
          <w:p w14:paraId="37ED8BF2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Эл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Cambria Math" w:eastAsia="Cambria Math" w:hAnsi="Cambria Math" w:cs="Cambria Math"/>
                <w:color w:val="000000"/>
                <w:sz w:val="20"/>
                <w:szCs w:val="20"/>
              </w:rPr>
              <w:t xml:space="preserve">.</w:t>
            </w:r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почты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F1E9BC8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23D8FF78" w14:textId="77777777" w:rsidTr="00B1747C">
        <w:tc>
          <w:tcPr>
            <w:tcW w:w="2837" w:type="dxa"/>
            <w:shd w:val="clear" w:color="auto" w:fill="D9E2F3"/>
            <w:vAlign w:val="center"/>
          </w:tcPr>
          <w:p w14:paraId="0E03BCD5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Номер телефона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07000BC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56CD69E5" w14:textId="77777777" w:rsidR="00A52F0E" w:rsidRPr="008E4FD6" w:rsidRDefault="00A52F0E" w:rsidP="00A52F0E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r w:rsidRPr="008E4FD6">
        <w:rPr>
          <w:rFonts w:ascii="GHEA Mariam" w:hAnsi="GHEA Mariam"/>
          <w:sz w:val="20"/>
          <w:szCs w:val="20"/>
        </w:rPr>
        <w:br w:type="page"/>
      </w:r>
    </w:p>
    <w:p w14:paraId="21646516" w14:textId="77777777" w:rsidR="00A52F0E" w:rsidRPr="008E4FD6" w:rsidRDefault="00A52F0E" w:rsidP="00A52F0E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люди</w:t>
      </w:r>
      <w:proofErr xmlns:w="http://schemas.openxmlformats.org/wordprocessingml/2006/main" w:type="spellEnd"/>
    </w:p>
    <w:p w14:paraId="2386D03D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8E4FD6" w14:paraId="4AF943EB" w14:textId="77777777" w:rsidTr="00B1747C">
        <w:tc>
          <w:tcPr>
            <w:tcW w:w="2835" w:type="dxa"/>
            <w:shd w:val="clear" w:color="auto" w:fill="D9E2F3"/>
            <w:vAlign w:val="center"/>
          </w:tcPr>
          <w:p w14:paraId="05EF866F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10514BC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3C120574" w14:textId="77777777" w:rsidTr="00B1747C">
        <w:tc>
          <w:tcPr>
            <w:tcW w:w="2835" w:type="dxa"/>
            <w:shd w:val="clear" w:color="auto" w:fill="D9E2F3"/>
            <w:vAlign w:val="center"/>
          </w:tcPr>
          <w:p w14:paraId="57AF5D1F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D94446D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7922D2BB" w14:textId="77777777" w:rsidTr="00B1747C">
        <w:tc>
          <w:tcPr>
            <w:tcW w:w="2835" w:type="dxa"/>
            <w:shd w:val="clear" w:color="auto" w:fill="D9E2F3"/>
            <w:vAlign w:val="center"/>
          </w:tcPr>
          <w:p w14:paraId="1A6816B9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63C7A0C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0AC606F5" w14:textId="77777777" w:rsidTr="00B1747C">
        <w:tc>
          <w:tcPr>
            <w:tcW w:w="2835" w:type="dxa"/>
            <w:shd w:val="clear" w:color="auto" w:fill="D9E2F3"/>
            <w:vAlign w:val="center"/>
          </w:tcPr>
          <w:p w14:paraId="47FB4EDD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F0D42BD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292016BD" w14:textId="77777777" w:rsidTr="00B1747C">
        <w:tc>
          <w:tcPr>
            <w:tcW w:w="2835" w:type="dxa"/>
            <w:shd w:val="clear" w:color="auto" w:fill="D9E2F3"/>
            <w:vAlign w:val="center"/>
          </w:tcPr>
          <w:p w14:paraId="6A05A49E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5892367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3E1B339C" w14:textId="77777777" w:rsidTr="00B1747C">
        <w:tc>
          <w:tcPr>
            <w:tcW w:w="2835" w:type="dxa"/>
            <w:shd w:val="clear" w:color="auto" w:fill="D9E2F3"/>
            <w:vAlign w:val="center"/>
          </w:tcPr>
          <w:p w14:paraId="4F150EED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5EA71C3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5D7089D3" w14:textId="77777777" w:rsidTr="00B1747C">
        <w:tc>
          <w:tcPr>
            <w:tcW w:w="2835" w:type="dxa"/>
            <w:shd w:val="clear" w:color="auto" w:fill="D9E2F3"/>
            <w:vAlign w:val="center"/>
          </w:tcPr>
          <w:p w14:paraId="3497C58F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Исполнительный: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вести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D82C947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4164461C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8E4FD6" w14:paraId="7F4EE660" w14:textId="77777777" w:rsidTr="00B1747C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EE26D93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бенефициара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ов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который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для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промежуточным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6180" w:type="dxa"/>
          </w:tcPr>
          <w:p w14:paraId="0F926C3C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25617B0E" w14:textId="77777777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0E8F401" w14:textId="77777777" w:rsidR="00A52F0E" w:rsidRPr="008E4FD6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53E5790B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1A7BB49D" w14:textId="77777777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BA9CAF" w14:textId="77777777" w:rsidR="00A52F0E" w:rsidRPr="008E4FD6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3D199BD3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242D9DF7" w14:textId="77777777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6CC9F0A" w14:textId="77777777" w:rsidR="00A52F0E" w:rsidRPr="008E4FD6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42FDF85B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3808BCA1" w14:textId="77777777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511DD95" w14:textId="77777777" w:rsidR="00A52F0E" w:rsidRPr="008E4FD6" w:rsidRDefault="00A52F0E" w:rsidP="00B1747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196E503C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4239341F" w14:textId="77777777" w:rsidR="00A52F0E" w:rsidRPr="008E4FD6" w:rsidRDefault="00A52F0E" w:rsidP="00A52F0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sz w:val="20"/>
          <w:szCs w:val="20"/>
        </w:rPr>
        <w:t xml:space="preserve">акций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8E4FD6" w14:paraId="260919F8" w14:textId="77777777" w:rsidTr="00B1747C">
        <w:tc>
          <w:tcPr>
            <w:tcW w:w="2835" w:type="dxa"/>
            <w:shd w:val="clear" w:color="auto" w:fill="D9E2F3"/>
            <w:vAlign w:val="center"/>
          </w:tcPr>
          <w:p w14:paraId="2791559E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фондового рынка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D8E4566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8E4FD6" w14:paraId="5180C0EA" w14:textId="77777777" w:rsidTr="00B1747C">
        <w:tc>
          <w:tcPr>
            <w:tcW w:w="2835" w:type="dxa"/>
            <w:shd w:val="clear" w:color="auto" w:fill="D9E2F3"/>
            <w:vAlign w:val="center"/>
          </w:tcPr>
          <w:p w14:paraId="4636169C" w14:textId="77777777" w:rsidR="00A52F0E" w:rsidRPr="008E4FD6" w:rsidRDefault="00A52F0E" w:rsidP="00B1747C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Связь: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на бирже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документы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40E3E82" w14:textId="77777777" w:rsidR="00A52F0E" w:rsidRPr="008E4FD6" w:rsidRDefault="00A52F0E" w:rsidP="00B1747C">
            <w:pPr>
              <w:spacing w:before="240" w:after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5375B9FB" w14:textId="77777777" w:rsidR="00A52F0E" w:rsidRPr="008E4FD6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Mariam" w:eastAsia="GHEA Grapalat" w:hAnsi="GHEA Mariam" w:cs="GHEA Grapalat"/>
          <w:i/>
          <w:sz w:val="20"/>
          <w:szCs w:val="20"/>
        </w:rPr>
      </w:pPr>
      <w:r w:rsidRPr="008E4FD6">
        <w:rPr>
          <w:rFonts w:ascii="GHEA Mariam" w:eastAsia="GHEA Grapalat" w:hAnsi="GHEA Mariam" w:cs="GHEA Grapalat"/>
          <w:i/>
          <w:sz w:val="20"/>
          <w:szCs w:val="20"/>
        </w:rPr>
        <w:br w:type="page"/>
      </w:r>
    </w:p>
    <w:p w14:paraId="666CBE61" w14:textId="77777777" w:rsidR="00A52F0E" w:rsidRPr="008E4FD6" w:rsidRDefault="00A52F0E" w:rsidP="00A52F0E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примечания</w:t>
      </w:r>
      <w:proofErr xmlns:w="http://schemas.openxmlformats.org/wordprocessingml/2006/main" w:type="spellEnd"/>
    </w:p>
    <w:p w14:paraId="74D0742A" w14:textId="77777777" w:rsidR="00A52F0E" w:rsidRPr="008E4FD6" w:rsidRDefault="00A52F0E" w:rsidP="00A52F0E">
      <w:p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B1747C" w:rsidRPr="008E4FD6" w14:paraId="75AC098B" w14:textId="77777777" w:rsidTr="00B1747C">
        <w:tc>
          <w:tcPr>
            <w:tcW w:w="9016" w:type="dxa"/>
            <w:shd w:val="clear" w:color="auto" w:fill="DEEAF6"/>
          </w:tcPr>
          <w:p w14:paraId="7C0562CB" w14:textId="77777777" w:rsidR="00A52F0E" w:rsidRPr="008E4FD6" w:rsidRDefault="00A52F0E" w:rsidP="00B1747C">
            <w:pPr xmlns:w="http://schemas.openxmlformats.org/wordprocessingml/2006/main">
              <w:spacing w:before="240" w:after="160" w:line="259" w:lineRule="auto"/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информация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разъяснения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, которые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относится 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заполненный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наполнение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к данным</w:t>
            </w:r>
            <w:proofErr xmlns:w="http://schemas.openxmlformats.org/wordprocessingml/2006/main" w:type="spellEnd"/>
          </w:p>
        </w:tc>
      </w:tr>
      <w:tr w:rsidR="00B1747C" w:rsidRPr="008E4FD6" w14:paraId="16CD5A5E" w14:textId="77777777" w:rsidTr="00B1747C">
        <w:trPr>
          <w:trHeight w:val="10187"/>
        </w:trPr>
        <w:tc>
          <w:tcPr>
            <w:tcW w:w="9016" w:type="dxa"/>
            <w:shd w:val="clear" w:color="auto" w:fill="auto"/>
          </w:tcPr>
          <w:p w14:paraId="63F706D1" w14:textId="77777777" w:rsidR="00A52F0E" w:rsidRPr="008E4FD6" w:rsidRDefault="00A52F0E" w:rsidP="00B1747C">
            <w:pPr>
              <w:rPr>
                <w:rFonts w:ascii="GHEA Mariam" w:eastAsia="GHEA Grapalat" w:hAnsi="GHEA Mariam" w:cs="GHEA Grapalat"/>
                <w:b/>
                <w:color w:val="000000"/>
                <w:sz w:val="20"/>
                <w:szCs w:val="20"/>
              </w:rPr>
            </w:pPr>
          </w:p>
        </w:tc>
      </w:tr>
    </w:tbl>
    <w:p w14:paraId="5F1084D7" w14:textId="77777777" w:rsidR="00A52F0E" w:rsidRPr="008E4FD6" w:rsidRDefault="00A52F0E" w:rsidP="00A52F0E">
      <w:p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</w:p>
    <w:p w14:paraId="17C50AE4" w14:textId="77777777" w:rsidR="00A52F0E" w:rsidRPr="008E4FD6" w:rsidRDefault="00A52F0E" w:rsidP="00A52F0E">
      <w:pPr>
        <w:pStyle w:val="31"/>
        <w:spacing w:line="240" w:lineRule="auto"/>
        <w:jc w:val="right"/>
        <w:rPr>
          <w:rFonts w:ascii="GHEA Mariam" w:hAnsi="GHEA Mariam" w:cs="Arial"/>
          <w:b/>
        </w:rPr>
      </w:pPr>
    </w:p>
    <w:p w14:paraId="7D3F9E0C" w14:textId="77777777" w:rsidR="00A52F0E" w:rsidRPr="008E4FD6" w:rsidRDefault="00A52F0E" w:rsidP="00A52F0E">
      <w:pPr>
        <w:pStyle w:val="31"/>
        <w:spacing w:line="240" w:lineRule="auto"/>
        <w:ind w:firstLine="0"/>
        <w:jc w:val="left"/>
        <w:rPr>
          <w:rFonts w:ascii="GHEA Mariam" w:hAnsi="GHEA Mariam"/>
          <w:i/>
          <w:lang w:val="hy-AM"/>
        </w:rPr>
      </w:pPr>
    </w:p>
    <w:p w14:paraId="0C9F2EAB" w14:textId="77777777" w:rsidR="00A52F0E" w:rsidRPr="008E4FD6" w:rsidRDefault="00A52F0E" w:rsidP="00A52F0E">
      <w:pPr>
        <w:pStyle w:val="31"/>
        <w:spacing w:line="240" w:lineRule="auto"/>
        <w:ind w:firstLine="0"/>
        <w:jc w:val="left"/>
        <w:rPr>
          <w:rFonts w:ascii="GHEA Mariam" w:hAnsi="GHEA Mariam"/>
          <w:i/>
          <w:lang w:val="hy-AM"/>
        </w:rPr>
      </w:pPr>
    </w:p>
    <w:p w14:paraId="51CE16C9" w14:textId="77777777" w:rsidR="00A52F0E" w:rsidRPr="008E4FD6" w:rsidRDefault="00A52F0E" w:rsidP="00A52F0E">
      <w:pPr>
        <w:pStyle w:val="31"/>
        <w:spacing w:line="240" w:lineRule="auto"/>
        <w:ind w:firstLine="0"/>
        <w:jc w:val="left"/>
        <w:rPr>
          <w:rFonts w:ascii="GHEA Mariam" w:hAnsi="GHEA Mariam"/>
          <w:i/>
          <w:lang w:val="hy-AM"/>
        </w:rPr>
      </w:pPr>
    </w:p>
    <w:p w14:paraId="6A4CED7E" w14:textId="77777777" w:rsidR="00A52F0E" w:rsidRPr="008E4FD6" w:rsidRDefault="00A52F0E" w:rsidP="00A52F0E">
      <w:pPr>
        <w:pStyle w:val="31"/>
        <w:spacing w:line="240" w:lineRule="auto"/>
        <w:ind w:firstLine="0"/>
        <w:jc w:val="left"/>
        <w:rPr>
          <w:rFonts w:ascii="GHEA Mariam" w:hAnsi="GHEA Mariam"/>
          <w:i/>
          <w:lang w:val="hy-AM"/>
        </w:rPr>
      </w:pPr>
    </w:p>
    <w:p w14:paraId="243FD7C3" w14:textId="77777777" w:rsidR="00A52F0E" w:rsidRPr="008E4FD6" w:rsidRDefault="00A52F0E" w:rsidP="00A52F0E">
      <w:pPr>
        <w:pStyle w:val="31"/>
        <w:spacing w:line="240" w:lineRule="auto"/>
        <w:ind w:firstLine="0"/>
        <w:jc w:val="left"/>
        <w:rPr>
          <w:rFonts w:ascii="GHEA Mariam" w:hAnsi="GHEA Mariam"/>
          <w:b/>
          <w:lang w:val="hy-AM"/>
        </w:rPr>
      </w:pPr>
    </w:p>
    <w:p w14:paraId="40451747" w14:textId="77777777" w:rsidR="00A52F0E" w:rsidRPr="008E4FD6" w:rsidRDefault="00A52F0E" w:rsidP="00A52F0E">
      <w:pPr>
        <w:pStyle w:val="31"/>
        <w:spacing w:line="240" w:lineRule="auto"/>
        <w:ind w:firstLine="0"/>
        <w:jc w:val="left"/>
        <w:rPr>
          <w:rFonts w:ascii="GHEA Mariam" w:hAnsi="GHEA Mariam"/>
          <w:b/>
          <w:lang w:val="hy-AM"/>
        </w:rPr>
      </w:pPr>
    </w:p>
    <w:p w14:paraId="359AC48D" w14:textId="77777777" w:rsidR="00A52F0E" w:rsidRPr="008E4FD6" w:rsidRDefault="00A52F0E" w:rsidP="00A52F0E">
      <w:pPr>
        <w:pStyle w:val="31"/>
        <w:spacing w:line="240" w:lineRule="auto"/>
        <w:ind w:firstLine="0"/>
        <w:jc w:val="left"/>
        <w:rPr>
          <w:rFonts w:ascii="GHEA Mariam" w:hAnsi="GHEA Mariam"/>
          <w:b/>
          <w:lang w:val="hy-AM"/>
        </w:rPr>
      </w:pPr>
    </w:p>
    <w:p w14:paraId="0D733330" w14:textId="77777777" w:rsidR="00A52F0E" w:rsidRPr="008E4FD6" w:rsidRDefault="00A52F0E" w:rsidP="00A52F0E">
      <w:pPr>
        <w:pStyle w:val="31"/>
        <w:spacing w:line="240" w:lineRule="auto"/>
        <w:ind w:firstLine="0"/>
        <w:jc w:val="left"/>
        <w:rPr>
          <w:rFonts w:ascii="GHEA Mariam" w:hAnsi="GHEA Mariam"/>
          <w:b/>
          <w:lang w:val="hy-AM"/>
        </w:rPr>
      </w:pPr>
    </w:p>
    <w:p w14:paraId="177F6360" w14:textId="77777777" w:rsidR="00A52F0E" w:rsidRPr="008E4FD6" w:rsidRDefault="00A52F0E" w:rsidP="00A52F0E">
      <w:pPr>
        <w:spacing w:line="360" w:lineRule="auto"/>
        <w:jc w:val="center"/>
        <w:rPr>
          <w:rFonts w:ascii="GHEA Mariam" w:eastAsia="GHEA Grapalat" w:hAnsi="GHEA Mariam" w:cs="GHEA Grapalat"/>
          <w:b/>
          <w:sz w:val="20"/>
          <w:szCs w:val="20"/>
        </w:rPr>
      </w:pPr>
    </w:p>
    <w:p w14:paraId="0D14106D" w14:textId="77777777" w:rsidR="00A52F0E" w:rsidRPr="008E4FD6" w:rsidRDefault="00A52F0E" w:rsidP="00A52F0E">
      <w:pPr>
        <w:spacing w:line="360" w:lineRule="auto"/>
        <w:jc w:val="center"/>
        <w:rPr>
          <w:rFonts w:ascii="GHEA Mariam" w:eastAsia="GHEA Grapalat" w:hAnsi="GHEA Mariam" w:cs="GHEA Grapalat"/>
          <w:b/>
          <w:sz w:val="20"/>
          <w:szCs w:val="20"/>
        </w:rPr>
      </w:pPr>
    </w:p>
    <w:p w14:paraId="55C6E210" w14:textId="77777777" w:rsidR="00A52F0E" w:rsidRPr="008E4FD6" w:rsidRDefault="00A52F0E" w:rsidP="00A52F0E">
      <w:pPr xmlns:w="http://schemas.openxmlformats.org/wordprocessingml/2006/main">
        <w:spacing w:line="360" w:lineRule="auto"/>
        <w:jc w:val="center"/>
        <w:rPr>
          <w:rFonts w:ascii="GHEA Mariam" w:eastAsia="GHEA Grapalat" w:hAnsi="GHEA Mariam" w:cs="GHEA Grapalat"/>
          <w:b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b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eastAsia="GHEA Grapalat" w:hAnsi="GHEA Mariam" w:cs="GHEA Grapalat"/>
          <w:b/>
          <w:sz w:val="20"/>
          <w:szCs w:val="20"/>
        </w:rPr>
        <w:t xml:space="preserve">I.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sz w:val="20"/>
          <w:szCs w:val="20"/>
        </w:rPr>
        <w:t xml:space="preserve">наполнение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b/>
          <w:sz w:val="20"/>
          <w:szCs w:val="20"/>
        </w:rPr>
        <w:t xml:space="preserve">заказ</w:t>
      </w:r>
      <w:proofErr xmlns:w="http://schemas.openxmlformats.org/wordprocessingml/2006/main" w:type="spellEnd"/>
    </w:p>
    <w:p w14:paraId="49DB700E" w14:textId="77777777" w:rsidR="00A52F0E" w:rsidRPr="008E4FD6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Mariam" w:eastAsia="GHEA Grapalat" w:hAnsi="GHEA Mariam" w:cs="GHEA Grapalat"/>
          <w:color w:val="000000"/>
          <w:sz w:val="20"/>
          <w:szCs w:val="20"/>
        </w:rPr>
      </w:pPr>
    </w:p>
    <w:p w14:paraId="0266A6AD" w14:textId="77777777" w:rsidR="00A52F0E" w:rsidRPr="008E4FD6" w:rsidRDefault="00A52F0E" w:rsidP="00A52F0E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1-м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необходимо заполнить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Cambria Math" w:eastAsia="GHEA Grapalat" w:hAnsi="Cambria Math" w:cs="Cambria Math"/>
          <w:color w:val="000000"/>
          <w:sz w:val="20"/>
          <w:szCs w:val="20"/>
        </w:rPr>
        <w:t xml:space="preserve">.</w:t>
      </w:r>
    </w:p>
    <w:p w14:paraId="3714E94E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латинские буквы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в том числе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организационно-правовой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</w:t>
      </w:r>
      <w:proofErr xmlns:w="http://schemas.openxmlformats.org/wordprocessingml/2006/main" w:type="spellEnd"/>
    </w:p>
    <w:p w14:paraId="3847207E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оно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завершено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ВОЗ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заявление 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  <w:lang w:val="hy-AM"/>
        </w:rPr>
        <w:t xml:space="preserve">данную процедуру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инклюзивный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1BB6535F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презентация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месяц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год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объявления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страниц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количество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размещена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подпись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3CA935EF" w14:textId="77777777" w:rsidR="00A52F0E" w:rsidRPr="008E4FD6" w:rsidRDefault="00A52F0E" w:rsidP="00A52F0E">
      <w:pPr>
        <w:spacing w:line="276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</w:p>
    <w:p w14:paraId="4286E42C" w14:textId="77777777" w:rsidR="00A52F0E" w:rsidRPr="008E4FD6" w:rsidRDefault="00A52F0E" w:rsidP="00A52F0E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)</w:t>
      </w:r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 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внесен в список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справедливость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министра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подтверждено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реально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эквивалент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раскрытие информации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рынки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магазине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Отмечено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соответствовать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отделы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дополнение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 исключением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раздела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Cambria Math" w:eastAsia="GHEA Grapalat" w:hAnsi="Cambria Math" w:cs="Cambria Math"/>
          <w:color w:val="000000"/>
          <w:sz w:val="20"/>
          <w:szCs w:val="20"/>
        </w:rPr>
        <w:t xml:space="preserve">.</w:t>
      </w:r>
    </w:p>
    <w:p w14:paraId="4BEC375D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запас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заполнен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скобках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(код рыночного идентификатора),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где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внесен в список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делится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ссылка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 бирже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наличие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содержит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владельцы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относительно</w:t>
      </w:r>
      <w:proofErr xmlns:w="http://schemas.openxmlformats.org/wordprocessingml/2006/main" w:type="spellEnd"/>
    </w:p>
    <w:p w14:paraId="4014BA49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2.1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другому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латинские буквы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 ,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том числе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организационно-правовой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 том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вести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763B51A4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уровень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2 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Cambria Math" w:eastAsia="Cambria Math" w:hAnsi="Cambria Math" w:cs="Cambria Math"/>
          <w:sz w:val="20"/>
          <w:szCs w:val="20"/>
        </w:rPr>
        <w:t xml:space="preserve">. В 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1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будет завершена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относящийся 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указывает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организацию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выражением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типа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 бухгалтерскому учету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5CB7F996" w14:textId="77777777" w:rsidR="00A52F0E" w:rsidRPr="008E4FD6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</w:p>
    <w:p w14:paraId="18EED6D2" w14:textId="77777777" w:rsidR="00A52F0E" w:rsidRPr="008E4FD6" w:rsidRDefault="00A52F0E" w:rsidP="00A52F0E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3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)</w:t>
      </w:r>
      <w:r xmlns:w="http://schemas.openxmlformats.org/wordprocessingml/2006/main" w:rsidRPr="008E4FD6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завершено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сколько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даже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сколько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Cambria Math" w:eastAsia="GHEA Grapalat" w:hAnsi="Cambria Math" w:cs="Cambria Math"/>
          <w:color w:val="000000"/>
          <w:sz w:val="20"/>
          <w:szCs w:val="20"/>
        </w:rPr>
        <w:t xml:space="preserve">.</w:t>
      </w:r>
    </w:p>
    <w:p w14:paraId="1DB3FC46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доступен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государству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государством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случай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выражением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типа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 бухгалтерскому учету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1CE1D5EF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доступен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 международном уровне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латинскую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букву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выражением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типа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 бухгалтерскому учету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1ED8F6C3" w14:textId="77777777" w:rsidR="00A52F0E" w:rsidRPr="008E4FD6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Mariam" w:eastAsia="GHEA Grapalat" w:hAnsi="GHEA Mariam" w:cs="GHEA Grapalat"/>
          <w:sz w:val="20"/>
          <w:szCs w:val="20"/>
        </w:rPr>
      </w:pPr>
    </w:p>
    <w:p w14:paraId="047F4E84" w14:textId="77777777" w:rsidR="00A52F0E" w:rsidRPr="008E4FD6" w:rsidRDefault="00A52F0E" w:rsidP="00A52F0E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Верно 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Cambria Math" w:eastAsia="GHEA Grapalat" w:hAnsi="Cambria Math" w:cs="Cambria Math"/>
          <w:color w:val="000000"/>
          <w:sz w:val="20"/>
          <w:szCs w:val="20"/>
        </w:rPr>
        <w:t xml:space="preserve">.</w:t>
      </w:r>
    </w:p>
    <w:p w14:paraId="22F3CFDC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Лично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сертификатор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так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фамилия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Армянский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Латинская буква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дополняется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ими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транскрипция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7E79DD58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документ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информации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документа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относительно</w:t>
      </w:r>
      <w:proofErr xmlns:w="http://schemas.openxmlformats.org/wordprocessingml/2006/main" w:type="spellEnd"/>
    </w:p>
    <w:p w14:paraId="242D828A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Лично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заполнен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реальным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00F5AE7F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Лично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адрес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отличается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последнего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 адреса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заполнен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реальным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6C33E0C0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базы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для внутреннего использования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)»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для внутреннего использования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упоминается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что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Деньги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отмывание денег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терроризм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финансирование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борьбе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соответствии с законом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основа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кем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является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 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связи 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 одного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 основании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сделана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заметка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частично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баллах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Cambria Math" w:eastAsia="GHEA Grapalat" w:hAnsi="Cambria Math" w:cs="Cambria Math"/>
          <w:sz w:val="20"/>
          <w:szCs w:val="20"/>
        </w:rPr>
        <w:t xml:space="preserve">.</w:t>
      </w:r>
    </w:p>
    <w:p w14:paraId="1D4222CF" w14:textId="77777777" w:rsidR="00A52F0E" w:rsidRPr="008E4FD6" w:rsidRDefault="00A52F0E" w:rsidP="00A52F0E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 </w:t>
      </w:r>
      <w:r xmlns:w="http://schemas.openxmlformats.org/wordprocessingml/2006/main" w:rsidRPr="008E4FD6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« </w:t>
      </w:r>
      <w:r xmlns:w="http://schemas.openxmlformats.org/wordprocessingml/2006/main" w:rsidRPr="008E4FD6">
        <w:rPr>
          <w:rFonts w:ascii="GHEA Mariam" w:eastAsia="GHEA Grapalat" w:hAnsi="GHEA Mariam" w:cs="GHEA Grapalat"/>
          <w:b/>
          <w:sz w:val="20"/>
          <w:szCs w:val="20"/>
        </w:rPr>
        <w:t xml:space="preserve">а 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».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голосом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Организации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долей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долей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долей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) 20 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манера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20 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имущества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обладать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прямо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владелец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имущества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обладать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косвенно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).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Косвенно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реализован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независимо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владелец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цепочке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люди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 количества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«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поле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указывает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организацию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выражение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база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прямой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представляет интерес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Косвенно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организацией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база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есть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выражение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путем умножения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участника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выражение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пределах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так далее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непрерывно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достижение «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введите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поле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сделано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капитале ,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прямом , так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косвенном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сделана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заметка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прямое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косвенное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одновременно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относительно</w:t>
      </w:r>
      <w:proofErr xmlns:w="http://schemas.openxmlformats.org/wordprocessingml/2006/main" w:type="spellEnd"/>
    </w:p>
    <w:p w14:paraId="0D3E245D" w14:textId="77777777" w:rsidR="00A52F0E" w:rsidRPr="008E4FD6" w:rsidRDefault="00A52F0E" w:rsidP="00A52F0E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 </w:t>
      </w:r>
      <w:r xmlns:w="http://schemas.openxmlformats.org/wordprocessingml/2006/main" w:rsidRPr="008E4FD6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« </w:t>
      </w:r>
      <w:r xmlns:w="http://schemas.openxmlformats.org/wordprocessingml/2006/main" w:rsidRPr="008E4FD6">
        <w:rPr>
          <w:rFonts w:ascii="GHEA Mariam" w:eastAsia="GHEA Grapalat" w:hAnsi="GHEA Mariam" w:cs="GHEA Grapalat"/>
          <w:b/>
          <w:sz w:val="20"/>
          <w:szCs w:val="20"/>
        </w:rPr>
        <w:t xml:space="preserve">б 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чтобы указать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«а».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смысле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однако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Организацию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инструментов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кажется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запечатанным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сделки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принудительно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прочее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природа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влияние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2405AA00" w14:textId="77777777" w:rsidR="00A52F0E" w:rsidRPr="008E4FD6" w:rsidRDefault="00A52F0E" w:rsidP="00A52F0E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</w:t>
      </w:r>
      <w:r xmlns:w="http://schemas.openxmlformats.org/wordprocessingml/2006/main" w:rsidRPr="008E4FD6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« </w:t>
      </w:r>
      <w:r xmlns:w="http://schemas.openxmlformats.org/wordprocessingml/2006/main" w:rsidRPr="008E4FD6">
        <w:rPr>
          <w:rFonts w:ascii="GHEA Mariam" w:eastAsia="GHEA Grapalat" w:hAnsi="GHEA Mariam" w:cs="GHEA Grapalat"/>
          <w:b/>
          <w:sz w:val="20"/>
          <w:szCs w:val="20"/>
        </w:rPr>
        <w:t xml:space="preserve">в 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принадлежит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чиновник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когда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пункты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«а» и «б»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</w:p>
    <w:p w14:paraId="08578DE8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bookmarkStart xmlns:w="http://schemas.openxmlformats.org/wordprocessingml/2006/main" w:id="10" w:name="_heading=h.gjdgxs" w:colFirst="0" w:colLast="0"/>
      <w:bookmarkEnd xmlns:w="http://schemas.openxmlformats.org/wordprocessingml/2006/main" w:id="10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основы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недропользование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)"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предназначен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внутреннего использования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раскрытие информации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проводится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землей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 коду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стандарты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порядка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4 </w:t>
      </w:r>
      <w:r xmlns:w="http://schemas.openxmlformats.org/wordprocessingml/2006/main" w:rsidRPr="008E4FD6">
        <w:rPr>
          <w:rFonts w:ascii="Cambria Math" w:eastAsia="Cambria Math" w:hAnsi="Cambria Math" w:cs="Cambria Math"/>
          <w:sz w:val="20"/>
          <w:szCs w:val="20"/>
        </w:rPr>
        <w:t xml:space="preserve">. 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5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 бухгалтерскому учету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Cambria Math" w:eastAsia="GHEA Grapalat" w:hAnsi="Cambria Math" w:cs="Cambria Math"/>
          <w:sz w:val="20"/>
          <w:szCs w:val="20"/>
        </w:rPr>
        <w:t xml:space="preserve">.</w:t>
      </w:r>
    </w:p>
    <w:p w14:paraId="21EBB0D6" w14:textId="77777777" w:rsidR="00A52F0E" w:rsidRPr="008E4FD6" w:rsidRDefault="00A52F0E" w:rsidP="00A52F0E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 </w:t>
      </w:r>
      <w:r xmlns:w="http://schemas.openxmlformats.org/wordprocessingml/2006/main" w:rsidRPr="008E4FD6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« </w:t>
      </w:r>
      <w:r xmlns:w="http://schemas.openxmlformats.org/wordprocessingml/2006/main" w:rsidRPr="008E4FD6">
        <w:rPr>
          <w:rFonts w:ascii="GHEA Mariam" w:eastAsia="GHEA Grapalat" w:hAnsi="GHEA Mariam" w:cs="GHEA Grapalat"/>
          <w:b/>
          <w:sz w:val="20"/>
          <w:szCs w:val="20"/>
        </w:rPr>
        <w:t xml:space="preserve">а 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».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манера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данными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голос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10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более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акций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манера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10 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дополняется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 бухгалтерскому учету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69EBB404" w14:textId="77777777" w:rsidR="00A52F0E" w:rsidRPr="008E4FD6" w:rsidRDefault="00A52F0E" w:rsidP="00A52F0E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 </w:t>
      </w:r>
      <w:r xmlns:w="http://schemas.openxmlformats.org/wordprocessingml/2006/main" w:rsidRPr="008E4FD6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« </w:t>
      </w:r>
      <w:r xmlns:w="http://schemas.openxmlformats.org/wordprocessingml/2006/main" w:rsidRPr="008E4FD6">
        <w:rPr>
          <w:rFonts w:ascii="GHEA Mariam" w:eastAsia="GHEA Grapalat" w:hAnsi="GHEA Mariam" w:cs="GHEA Grapalat"/>
          <w:b/>
          <w:sz w:val="20"/>
          <w:szCs w:val="20"/>
        </w:rPr>
        <w:t xml:space="preserve">б 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назначить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удалять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большинству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1265F917" w14:textId="77777777" w:rsidR="00A52F0E" w:rsidRPr="008E4FD6" w:rsidRDefault="00A52F0E" w:rsidP="00A52F0E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</w:t>
      </w:r>
      <w:r xmlns:w="http://schemas.openxmlformats.org/wordprocessingml/2006/main" w:rsidRPr="008E4FD6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« </w:t>
      </w:r>
      <w:r xmlns:w="http://schemas.openxmlformats.org/wordprocessingml/2006/main" w:rsidRPr="008E4FD6">
        <w:rPr>
          <w:rFonts w:ascii="GHEA Mariam" w:eastAsia="GHEA Grapalat" w:hAnsi="GHEA Mariam" w:cs="GHEA Grapalat"/>
          <w:b/>
          <w:sz w:val="20"/>
          <w:szCs w:val="20"/>
        </w:rPr>
        <w:t xml:space="preserve">в 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 организации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бесплатно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получил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отчет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год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предшествующий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прибыли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минимум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15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процентов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 размеру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выгода</w:t>
      </w:r>
      <w:proofErr xmlns:w="http://schemas.openxmlformats.org/wordprocessingml/2006/main" w:type="spellEnd"/>
    </w:p>
    <w:p w14:paraId="6D118F97" w14:textId="77777777" w:rsidR="00A52F0E" w:rsidRPr="008E4FD6" w:rsidRDefault="00A52F0E" w:rsidP="00A52F0E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 </w:t>
      </w:r>
      <w:r xmlns:w="http://schemas.openxmlformats.org/wordprocessingml/2006/main" w:rsidRPr="008E4FD6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« </w:t>
      </w:r>
      <w:r xmlns:w="http://schemas.openxmlformats.org/wordprocessingml/2006/main" w:rsidRPr="008E4FD6">
        <w:rPr>
          <w:rFonts w:ascii="GHEA Mariam" w:eastAsia="GHEA Grapalat" w:hAnsi="GHEA Mariam" w:cs="GHEA Grapalat"/>
          <w:b/>
          <w:sz w:val="20"/>
          <w:szCs w:val="20"/>
        </w:rPr>
        <w:t xml:space="preserve">д 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</w:t>
      </w:r>
      <w:r xmlns:w="http://schemas.openxmlformats.org/wordprocessingml/2006/main" w:rsidRPr="008E4FD6">
        <w:rPr>
          <w:rFonts w:ascii="GHEA Mariam" w:eastAsia="GHEA Grapalat" w:hAnsi="GHEA Mariam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точку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пунктов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«а»-«в».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смысле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однако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организацию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инструментов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кажется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запечатанным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сделки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принудительно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прочее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природа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влияние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55BE8273" w14:textId="77777777" w:rsidR="00A52F0E" w:rsidRPr="008E4FD6" w:rsidRDefault="00A52F0E" w:rsidP="00A52F0E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 </w:t>
      </w:r>
      <w:r xmlns:w="http://schemas.openxmlformats.org/wordprocessingml/2006/main" w:rsidRPr="008E4FD6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« </w:t>
      </w:r>
      <w:r xmlns:w="http://schemas.openxmlformats.org/wordprocessingml/2006/main" w:rsidRPr="008E4FD6">
        <w:rPr>
          <w:rFonts w:ascii="GHEA Mariam" w:eastAsia="GHEA Grapalat" w:hAnsi="GHEA Mariam" w:cs="GHEA Grapalat"/>
          <w:b/>
          <w:sz w:val="20"/>
          <w:szCs w:val="20"/>
        </w:rPr>
        <w:t xml:space="preserve">е </w:t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принадлежит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чиновник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когда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пункты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"а"-"г"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</w:p>
    <w:p w14:paraId="089F5384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положение 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становиться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месяц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год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сделано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люди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взаимосвязаны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играть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силой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может ли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взаимосвязаны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играть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предназначен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внутреннего использования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сделано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Ведсерки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статьи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3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53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смысле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чиновник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семья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относительно</w:t>
      </w:r>
      <w:proofErr xmlns:w="http://schemas.openxmlformats.org/wordprocessingml/2006/main" w:type="spellEnd"/>
    </w:p>
    <w:p w14:paraId="6353AB58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номер телефона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1BE1383F" w14:textId="77777777" w:rsidR="00A52F0E" w:rsidRPr="008E4FD6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Mariam" w:eastAsia="GHEA Grapalat" w:hAnsi="GHEA Mariam" w:cs="GHEA Grapalat"/>
          <w:sz w:val="20"/>
          <w:szCs w:val="20"/>
        </w:rPr>
      </w:pPr>
    </w:p>
    <w:p w14:paraId="2A37843B" w14:textId="77777777" w:rsidR="00A52F0E" w:rsidRPr="008E4FD6" w:rsidRDefault="00A52F0E" w:rsidP="00A52F0E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Временный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при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условии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завершения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все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люди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Cambria Math" w:eastAsia="GHEA Grapalat" w:hAnsi="Cambria Math" w:cs="Cambria Math"/>
          <w:color w:val="000000"/>
          <w:sz w:val="20"/>
          <w:szCs w:val="20"/>
        </w:rPr>
        <w:t xml:space="preserve">.</w:t>
      </w:r>
    </w:p>
    <w:p w14:paraId="2ED89FE1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латинские буквы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 ,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том числе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организационно-правовой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</w:t>
      </w:r>
      <w:proofErr xmlns:w="http://schemas.openxmlformats.org/wordprocessingml/2006/main" w:type="spellEnd"/>
    </w:p>
    <w:p w14:paraId="477A496A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ов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промежуточным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люди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наполнение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395F36B5" w14:textId="77777777" w:rsidR="00A52F0E" w:rsidRPr="008E4FD6" w:rsidRDefault="00A52F0E" w:rsidP="00A52F0E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акций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наполнение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можно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завершить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внесен в список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магазине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запас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заполнен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скобках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(код рыночного идентификатора),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где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внесен в список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делится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ссылка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 бирже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14C2975F" w14:textId="77777777" w:rsidR="00A52F0E" w:rsidRPr="008E4FD6" w:rsidRDefault="00A52F0E" w:rsidP="00A52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Mariam" w:eastAsia="GHEA Grapalat" w:hAnsi="GHEA Mariam" w:cs="GHEA Grapalat"/>
          <w:sz w:val="20"/>
          <w:szCs w:val="20"/>
        </w:rPr>
      </w:pPr>
    </w:p>
    <w:p w14:paraId="0835D448" w14:textId="77777777" w:rsidR="00A52F0E" w:rsidRPr="008E4FD6" w:rsidRDefault="00A52F0E" w:rsidP="00A52F0E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Дополнительные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примечания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разъяснения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наполнение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 данным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будет завершена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разъяснения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контролировать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государства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сообщества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которого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реализует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, если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доступен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государству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др.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фразы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в связи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с</w:t>
      </w:r>
    </w:p>
    <w:p w14:paraId="141D8D8C" w14:textId="77777777" w:rsidR="00A52F0E" w:rsidRPr="008E4FD6" w:rsidRDefault="00A52F0E" w:rsidP="00A52F0E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заполняет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заявление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eastAsia="GHEA Grapalat" w:hAnsi="GHEA Mariam" w:cs="GHEA Grapalat"/>
          <w:sz w:val="20"/>
          <w:szCs w:val="20"/>
        </w:rPr>
        <w:t xml:space="preserve">​</w:t>
      </w:r>
    </w:p>
    <w:p w14:paraId="4CCC00F6" w14:textId="77777777" w:rsidR="00A52F0E" w:rsidRPr="008E4FD6" w:rsidRDefault="00A52F0E" w:rsidP="00A52F0E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494DB3AF" w14:textId="77777777" w:rsidR="00A52F0E" w:rsidRPr="008E4FD6" w:rsidRDefault="00A52F0E" w:rsidP="00A52F0E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3EB915A0" w14:textId="16EE70AB" w:rsidR="00A52F0E" w:rsidRPr="008E4FD6" w:rsidRDefault="00A52F0E" w:rsidP="00D70570">
      <w:pPr>
        <w:pStyle w:val="31"/>
        <w:spacing w:line="240" w:lineRule="auto"/>
        <w:ind w:firstLine="0"/>
        <w:rPr>
          <w:rFonts w:ascii="GHEA Mariam" w:hAnsi="GHEA Mariam" w:cs="Sylfaen"/>
          <w:i/>
          <w:lang w:val="hy-AM" w:eastAsia="ru-RU"/>
        </w:rPr>
      </w:pPr>
    </w:p>
    <w:p w14:paraId="5D7F7E1B" w14:textId="77777777" w:rsidR="00A52F0E" w:rsidRPr="008E4FD6" w:rsidRDefault="00A52F0E" w:rsidP="00A52F0E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7F15A99F" w14:textId="77777777" w:rsidR="00A52F0E" w:rsidRPr="008E4FD6" w:rsidRDefault="00A52F0E" w:rsidP="00A52F0E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7D193477" w14:textId="77777777" w:rsidR="00A52F0E" w:rsidRPr="008E4FD6" w:rsidRDefault="00A52F0E" w:rsidP="00A52F0E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4AFEB53D" w14:textId="77777777" w:rsidR="00A52F0E" w:rsidRPr="008E4FD6" w:rsidRDefault="00A52F0E" w:rsidP="00A52F0E">
      <w:pPr xmlns:w="http://schemas.openxmlformats.org/wordprocessingml/2006/main">
        <w:pStyle w:val="31"/>
        <w:spacing w:line="240" w:lineRule="auto"/>
        <w:ind w:left="360" w:firstLine="0"/>
        <w:rPr>
          <w:rFonts w:ascii="GHEA Mariam" w:hAnsi="GHEA Mariam"/>
          <w:i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i/>
          <w:lang w:val="hy-AM" w:eastAsia="ru-RU"/>
        </w:rPr>
        <w:t xml:space="preserve">*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быть законченным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комиссии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секретаря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по 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: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до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приглашение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в информационном бюллетене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издательский.</w:t>
      </w:r>
    </w:p>
    <w:p w14:paraId="0029B8A5" w14:textId="40E9812B" w:rsidR="003319E2" w:rsidRPr="008E4FD6" w:rsidRDefault="00A52F0E" w:rsidP="003319E2">
      <w:pPr xmlns:w="http://schemas.openxmlformats.org/wordprocessingml/2006/main">
        <w:pStyle w:val="31"/>
        <w:spacing w:line="240" w:lineRule="auto"/>
        <w:ind w:left="360" w:firstLine="0"/>
        <w:rPr>
          <w:rFonts w:ascii="GHEA Mariam" w:hAnsi="GHEA Mariam"/>
          <w:i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i/>
          <w:lang w:val="hy-AM" w:eastAsia="ru-RU"/>
        </w:rPr>
        <w:t xml:space="preserve">**Приложение 1.2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не подается участником, если последний является резидентом РА, а также если участник является индивидуальным предпринимателем или физическим лицом.</w:t>
      </w:r>
    </w:p>
    <w:p w14:paraId="2C27CE05" w14:textId="77777777" w:rsidR="00B2572B" w:rsidRPr="008E4FD6" w:rsidRDefault="000B1088" w:rsidP="00D70570">
      <w:pPr xmlns:w="http://schemas.openxmlformats.org/wordprocessingml/2006/main">
        <w:pStyle w:val="31"/>
        <w:spacing w:line="240" w:lineRule="auto"/>
        <w:ind w:left="360" w:firstLine="0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Pr="008E4FD6">
        <w:rPr>
          <w:rFonts w:ascii="GHEA Mariam" w:hAnsi="GHEA Mariam"/>
          <w:b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/>
          <w:b/>
          <w:lang w:val="hy-AM"/>
        </w:rPr>
        <w:br xmlns:w="http://schemas.openxmlformats.org/wordprocessingml/2006/main" w:type="page"/>
      </w:r>
      <w:r xmlns:w="http://schemas.openxmlformats.org/wordprocessingml/2006/main" w:rsidR="00B2572B" w:rsidRPr="008E4FD6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="00B2572B" w:rsidRPr="008E4FD6">
        <w:rPr>
          <w:rFonts w:ascii="GHEA Mariam" w:hAnsi="GHEA Mariam" w:cs="Sylfaen"/>
          <w:b/>
          <w:lang w:val="hy-AM"/>
        </w:rPr>
        <w:t xml:space="preserve">Приложение </w:t>
      </w:r>
      <w:r xmlns:w="http://schemas.openxmlformats.org/wordprocessingml/2006/main" w:rsidR="00B2572B" w:rsidRPr="008E4FD6">
        <w:rPr>
          <w:rFonts w:ascii="GHEA Mariam" w:hAnsi="GHEA Mariam" w:cs="Arial"/>
          <w:b/>
          <w:lang w:val="hy-AM"/>
        </w:rPr>
        <w:t xml:space="preserve">2</w:t>
      </w:r>
    </w:p>
    <w:p w14:paraId="0E17714F" w14:textId="0EFE02D8" w:rsidR="00B2572B" w:rsidRPr="008E4FD6" w:rsidRDefault="003C0107" w:rsidP="00EF3662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="00B2572B" w:rsidRPr="008E4FD6">
        <w:rPr>
          <w:rFonts w:ascii="GHEA Mariam" w:hAnsi="GHEA Mariam" w:cs="Sylfaen"/>
          <w:b/>
          <w:lang w:val="hy-AM"/>
        </w:rPr>
        <w:t xml:space="preserve">с кодом </w:t>
      </w:r>
      <w:r xmlns:w="http://schemas.openxmlformats.org/wordprocessingml/2006/main">
        <w:rPr>
          <w:rFonts w:ascii="GHEA Mariam" w:hAnsi="GHEA Mariam"/>
          <w:lang w:val="hy-AM"/>
        </w:rPr>
        <w:t xml:space="preserve">ИКВЦИК-ГАШЗБ-2024/19</w:t>
      </w:r>
    </w:p>
    <w:p w14:paraId="34628EDC" w14:textId="2D90DE6D" w:rsidR="00B2572B" w:rsidRPr="008E4FD6" w:rsidRDefault="00CB3347" w:rsidP="00EF3662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b/>
          <w:lang w:val="hy-AM"/>
        </w:rPr>
        <w:t xml:space="preserve">приглашения запросить ценовое предложение</w:t>
      </w:r>
    </w:p>
    <w:p w14:paraId="440F5960" w14:textId="77777777" w:rsidR="00B2572B" w:rsidRPr="008E4FD6" w:rsidRDefault="00B2572B" w:rsidP="00EF3662">
      <w:pPr>
        <w:rPr>
          <w:rFonts w:ascii="GHEA Mariam" w:hAnsi="GHEA Mariam"/>
          <w:sz w:val="20"/>
          <w:szCs w:val="20"/>
          <w:lang w:val="hy-AM"/>
        </w:rPr>
      </w:pPr>
    </w:p>
    <w:p w14:paraId="1BE48E58" w14:textId="77777777" w:rsidR="00B2572B" w:rsidRPr="008E4FD6" w:rsidRDefault="00B2572B" w:rsidP="00EF3662">
      <w:pPr>
        <w:ind w:firstLine="567"/>
        <w:jc w:val="center"/>
        <w:rPr>
          <w:rFonts w:ascii="GHEA Mariam" w:hAnsi="GHEA Mariam"/>
          <w:sz w:val="20"/>
          <w:szCs w:val="20"/>
          <w:lang w:val="hy-AM"/>
        </w:rPr>
      </w:pPr>
    </w:p>
    <w:p w14:paraId="2A3590F9" w14:textId="77777777" w:rsidR="00B2572B" w:rsidRPr="008E4FD6" w:rsidRDefault="00B2572B" w:rsidP="00EF3662">
      <w:pPr xmlns:w="http://schemas.openxmlformats.org/wordprocessingml/2006/main">
        <w:ind w:left="-66"/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t xml:space="preserve">ДЕЛАТЬ СТАВКУ</w:t>
      </w:r>
    </w:p>
    <w:p w14:paraId="6407737A" w14:textId="77777777" w:rsidR="00B2572B" w:rsidRPr="008E4FD6" w:rsidRDefault="00B2572B" w:rsidP="00EF3662">
      <w:pPr>
        <w:ind w:firstLine="567"/>
        <w:rPr>
          <w:rFonts w:ascii="GHEA Mariam" w:hAnsi="GHEA Mariam"/>
          <w:sz w:val="20"/>
          <w:szCs w:val="20"/>
          <w:lang w:val="hy-AM"/>
        </w:rPr>
      </w:pPr>
    </w:p>
    <w:p w14:paraId="0CE5F30E" w14:textId="13DAF535" w:rsidR="00B2572B" w:rsidRPr="008E4FD6" w:rsidRDefault="00B2572B" w:rsidP="00EF3662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Изучая приглашение на запрос котировок с кодом ИКВЦИК-ГАШЗБ-2024/19, включая проект договора, подлежащего подписанию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,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hy-AM"/>
        </w:rPr>
        <w:t xml:space="preserve">  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hy-AM"/>
        </w:rPr>
        <w:t xml:space="preserve">          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предложения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  </w:t>
      </w:r>
    </w:p>
    <w:p w14:paraId="6CAA0A7E" w14:textId="77777777" w:rsidR="00B2572B" w:rsidRPr="008E4FD6" w:rsidRDefault="00B2572B" w:rsidP="00EF3662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</w:rPr>
      </w:pPr>
      <w:bookmarkStart xmlns:w="http://schemas.openxmlformats.org/wordprocessingml/2006/main" w:id="11" w:name="_Hlk23147299"/>
      <w:r xmlns:w="http://schemas.openxmlformats.org/wordprocessingml/2006/main" w:rsidRPr="008E4FD6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 участника</w:t>
      </w:r>
    </w:p>
    <w:bookmarkEnd w:id="11"/>
    <w:p w14:paraId="52617CA2" w14:textId="77777777" w:rsidR="00B2572B" w:rsidRPr="008E4FD6" w:rsidRDefault="00B2572B" w:rsidP="00EF3662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es-ES"/>
        </w:rPr>
        <w:t xml:space="preserve">выполнить контракт по общим ценам, указанным ниже.</w:t>
      </w:r>
    </w:p>
    <w:p w14:paraId="00F72C3F" w14:textId="77777777" w:rsidR="00B2572B" w:rsidRPr="008E4FD6" w:rsidRDefault="00B2572B" w:rsidP="00EF3662">
      <w:pPr xmlns:w="http://schemas.openxmlformats.org/wordprocessingml/2006/main">
        <w:jc w:val="center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АМД</w:t>
      </w:r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1643"/>
        <w:gridCol w:w="1701"/>
        <w:gridCol w:w="1701"/>
      </w:tblGrid>
      <w:tr w:rsidR="0053699F" w:rsidRPr="008E4FD6" w14:paraId="78F6C5E7" w14:textId="77777777" w:rsidTr="0053699F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914C0" w14:textId="77777777" w:rsidR="0053699F" w:rsidRPr="008E4FD6" w:rsidRDefault="0053699F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мера</w:t>
            </w:r>
          </w:p>
          <w:p w14:paraId="4B4DD581" w14:textId="77777777" w:rsidR="0053699F" w:rsidRPr="008E4FD6" w:rsidRDefault="0053699F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номера разделов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48D59" w14:textId="77777777" w:rsidR="0053699F" w:rsidRPr="008E4FD6" w:rsidRDefault="0053699F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Должность: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F3219" w14:textId="77777777" w:rsidR="0053699F" w:rsidRPr="008E4FD6" w:rsidRDefault="0053699F" w:rsidP="00EF3662">
            <w:pPr xmlns:w="http://schemas.openxmlformats.org/wordprocessingml/2006/main">
              <w:jc w:val="center"/>
              <w:rPr>
                <w:rFonts w:ascii="GHEA Mariam" w:hAnsi="GHEA Mariam"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Стоимость </w:t>
            </w:r>
            <w:r xmlns:w="http://schemas.openxmlformats.org/wordprocessingml/2006/main" w:rsidRPr="008E4FD6">
              <w:rPr>
                <w:rFonts w:ascii="GHEA Mariam" w:hAnsi="GHEA Mariam"/>
                <w:bCs/>
                <w:sz w:val="20"/>
                <w:szCs w:val="20"/>
                <w:lang w:val="es-ES"/>
              </w:rPr>
              <w:t xml:space="preserve">(сумма себестоимости и прогнозируемой прибыли)</w:t>
            </w:r>
          </w:p>
          <w:p w14:paraId="0521CDB7" w14:textId="77777777" w:rsidR="0053699F" w:rsidRPr="008E4FD6" w:rsidRDefault="0053699F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/буквами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DD96C8" w14:textId="77777777" w:rsidR="0053699F" w:rsidRPr="008E4FD6" w:rsidRDefault="0053699F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НДС**</w:t>
            </w:r>
          </w:p>
          <w:p w14:paraId="5BEE646D" w14:textId="77777777" w:rsidR="0053699F" w:rsidRPr="008E4FD6" w:rsidRDefault="0053699F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/буквами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F877B" w14:textId="77777777" w:rsidR="0053699F" w:rsidRPr="008E4FD6" w:rsidRDefault="0053699F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Итоговая цена:</w:t>
            </w:r>
          </w:p>
          <w:p w14:paraId="144D6A61" w14:textId="77777777" w:rsidR="0053699F" w:rsidRPr="008E4FD6" w:rsidRDefault="0053699F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/буквами и цифрами/</w:t>
            </w:r>
          </w:p>
        </w:tc>
      </w:tr>
      <w:tr w:rsidR="0053699F" w:rsidRPr="008E4FD6" w14:paraId="14FFF58E" w14:textId="77777777" w:rsidTr="0053699F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E1337BD" w14:textId="77777777" w:rsidR="0053699F" w:rsidRPr="008E4FD6" w:rsidRDefault="0053699F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 xml:space="preserve"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24E1B36" w14:textId="77777777" w:rsidR="0053699F" w:rsidRPr="008E4FD6" w:rsidRDefault="0053699F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 xml:space="preserve">2: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976C061" w14:textId="77777777" w:rsidR="0053699F" w:rsidRPr="008E4FD6" w:rsidRDefault="0053699F" w:rsidP="00EF3662">
            <w:pPr xmlns:w="http://schemas.openxmlformats.org/wordprocessingml/2006/main">
              <w:jc w:val="center"/>
              <w:rPr>
                <w:rFonts w:ascii="GHEA Mariam" w:hAnsi="GHEA Mariam"/>
                <w:i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 xml:space="preserve">3: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BBF3A4E" w14:textId="77777777" w:rsidR="0053699F" w:rsidRPr="008E4FD6" w:rsidRDefault="0053699F" w:rsidP="00EF3662">
            <w:pPr xmlns:w="http://schemas.openxmlformats.org/wordprocessingml/2006/main">
              <w:jc w:val="center"/>
              <w:rPr>
                <w:rFonts w:ascii="GHEA Mariam" w:hAnsi="GHEA Mariam"/>
                <w:i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 xml:space="preserve">4: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22C9FEC" w14:textId="77777777" w:rsidR="0053699F" w:rsidRPr="008E4FD6" w:rsidRDefault="0053699F" w:rsidP="0053699F">
            <w:pPr xmlns:w="http://schemas.openxmlformats.org/wordprocessingml/2006/main">
              <w:jc w:val="center"/>
              <w:rPr>
                <w:rFonts w:ascii="GHEA Mariam" w:hAnsi="GHEA Mariam"/>
                <w:i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 xml:space="preserve">5=3+4</w:t>
            </w:r>
          </w:p>
        </w:tc>
      </w:tr>
      <w:tr w:rsidR="0053699F" w:rsidRPr="008E4FD6" w14:paraId="505AA654" w14:textId="77777777" w:rsidTr="0053699F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13BD" w14:textId="77777777" w:rsidR="0053699F" w:rsidRPr="008E4FD6" w:rsidRDefault="0053699F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1A9E" w14:textId="77777777" w:rsidR="0053699F" w:rsidRPr="008E4FD6" w:rsidRDefault="0053699F" w:rsidP="00EF3662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u w:val="single"/>
                <w:vertAlign w:val="subscript"/>
                <w:lang w:val="es-ES"/>
              </w:rPr>
              <w:t xml:space="preserve">&lt;&lt;Название части предмета покупки N1&gt;&gt;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FFAE3" w14:textId="77777777" w:rsidR="0053699F" w:rsidRPr="008E4FD6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A7FC" w14:textId="77777777" w:rsidR="0053699F" w:rsidRPr="008E4FD6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605C" w14:textId="77777777" w:rsidR="0053699F" w:rsidRPr="008E4FD6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53699F" w:rsidRPr="008E4FD6" w14:paraId="6F74D4FA" w14:textId="77777777" w:rsidTr="0053699F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B690" w14:textId="77777777" w:rsidR="0053699F" w:rsidRPr="008E4FD6" w:rsidRDefault="0053699F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2: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882F" w14:textId="77777777" w:rsidR="0053699F" w:rsidRPr="008E4FD6" w:rsidRDefault="0053699F" w:rsidP="00EF3662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u w:val="single"/>
                <w:vertAlign w:val="subscript"/>
                <w:lang w:val="es-ES"/>
              </w:rPr>
              <w:t xml:space="preserve">&lt;&lt;Название части предмета покупки N2&gt;&gt;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02CB1" w14:textId="77777777" w:rsidR="0053699F" w:rsidRPr="008E4FD6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F764B" w14:textId="77777777" w:rsidR="0053699F" w:rsidRPr="008E4FD6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9D59D" w14:textId="77777777" w:rsidR="0053699F" w:rsidRPr="008E4FD6" w:rsidRDefault="0053699F" w:rsidP="00EF3662">
            <w:pPr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53699F" w:rsidRPr="008E4FD6" w14:paraId="48B88614" w14:textId="77777777" w:rsidTr="0053699F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7F11" w14:textId="77777777" w:rsidR="0053699F" w:rsidRPr="008E4FD6" w:rsidRDefault="0053699F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3: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9FF1" w14:textId="77777777" w:rsidR="0053699F" w:rsidRPr="008E4FD6" w:rsidRDefault="0053699F" w:rsidP="00EF3662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u w:val="single"/>
                <w:vertAlign w:val="subscript"/>
                <w:lang w:val="es-ES"/>
              </w:rPr>
              <w:t xml:space="preserve">&lt;&lt;Название части предмета покупки N3&gt;&gt;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2C8A0" w14:textId="77777777" w:rsidR="0053699F" w:rsidRPr="008E4FD6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7876D" w14:textId="77777777" w:rsidR="0053699F" w:rsidRPr="008E4FD6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3509F" w14:textId="77777777" w:rsidR="0053699F" w:rsidRPr="008E4FD6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53699F" w:rsidRPr="008E4FD6" w14:paraId="4BFD3170" w14:textId="77777777" w:rsidTr="0053699F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8E72" w14:textId="77777777" w:rsidR="0053699F" w:rsidRPr="008E4FD6" w:rsidRDefault="0053699F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A746" w14:textId="77777777" w:rsidR="0053699F" w:rsidRPr="008E4FD6" w:rsidRDefault="0053699F" w:rsidP="00EF3662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...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E593" w14:textId="77777777" w:rsidR="0053699F" w:rsidRPr="008E4FD6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F444" w14:textId="77777777" w:rsidR="0053699F" w:rsidRPr="008E4FD6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8D9ED" w14:textId="77777777" w:rsidR="0053699F" w:rsidRPr="008E4FD6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53699F" w:rsidRPr="008E4FD6" w14:paraId="6D7376E3" w14:textId="77777777" w:rsidTr="0053699F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7572" w14:textId="77777777" w:rsidR="0053699F" w:rsidRPr="008E4FD6" w:rsidRDefault="0053699F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  <w:lang w:val="es-ES"/>
              </w:rPr>
              <w:t xml:space="preserve"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7581" w14:textId="77777777" w:rsidR="0053699F" w:rsidRPr="008E4FD6" w:rsidRDefault="0053699F" w:rsidP="00EF3662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...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763C" w14:textId="77777777" w:rsidR="0053699F" w:rsidRPr="008E4FD6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A142" w14:textId="77777777" w:rsidR="0053699F" w:rsidRPr="008E4FD6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3A12" w14:textId="77777777" w:rsidR="0053699F" w:rsidRPr="008E4FD6" w:rsidRDefault="0053699F" w:rsidP="00EF3662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</w:tbl>
    <w:p w14:paraId="01A4E512" w14:textId="77777777" w:rsidR="00B2572B" w:rsidRPr="008E4FD6" w:rsidRDefault="00B2572B" w:rsidP="00EF3662">
      <w:pPr>
        <w:rPr>
          <w:rFonts w:ascii="GHEA Mariam" w:hAnsi="GHEA Mariam"/>
          <w:sz w:val="20"/>
          <w:szCs w:val="20"/>
          <w:lang w:val="es-ES"/>
        </w:rPr>
      </w:pPr>
    </w:p>
    <w:p w14:paraId="2DF487BB" w14:textId="77777777" w:rsidR="00B2572B" w:rsidRPr="008E4FD6" w:rsidRDefault="00B2572B" w:rsidP="00EF3662">
      <w:pPr>
        <w:rPr>
          <w:rFonts w:ascii="GHEA Mariam" w:hAnsi="GHEA Mariam"/>
          <w:sz w:val="20"/>
          <w:szCs w:val="20"/>
          <w:lang w:val="es-ES"/>
        </w:rPr>
      </w:pPr>
    </w:p>
    <w:p w14:paraId="1907E083" w14:textId="77777777" w:rsidR="00B2572B" w:rsidRPr="008E4FD6" w:rsidRDefault="00B2572B" w:rsidP="00EF3662">
      <w:pPr>
        <w:rPr>
          <w:rFonts w:ascii="GHEA Mariam" w:hAnsi="GHEA Mariam"/>
          <w:sz w:val="20"/>
          <w:szCs w:val="20"/>
          <w:lang w:val="hy-AM"/>
        </w:rPr>
      </w:pPr>
    </w:p>
    <w:p w14:paraId="5E3CBCD2" w14:textId="77777777" w:rsidR="00B2572B" w:rsidRPr="008E4FD6" w:rsidRDefault="00B2572B" w:rsidP="00EF3662">
      <w:pPr xmlns:w="http://schemas.openxmlformats.org/wordprocessingml/2006/main">
        <w:ind w:left="720"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________________________________________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_____________</w:t>
      </w:r>
    </w:p>
    <w:p w14:paraId="5B24A176" w14:textId="77777777" w:rsidR="00B2572B" w:rsidRPr="008E4FD6" w:rsidRDefault="00B2572B" w:rsidP="00EF3662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ФИО участника (должность руководителя, имя и фамилия), подпись</w:t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ab xmlns:w="http://schemas.openxmlformats.org/wordprocessingml/2006/main"/>
      </w:r>
    </w:p>
    <w:p w14:paraId="275313DF" w14:textId="77777777" w:rsidR="00B2572B" w:rsidRPr="008E4FD6" w:rsidRDefault="00B2572B" w:rsidP="00EF3662">
      <w:pPr xmlns:w="http://schemas.openxmlformats.org/wordprocessingml/2006/main">
        <w:jc w:val="right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   </w:t>
      </w:r>
    </w:p>
    <w:p w14:paraId="392E09FC" w14:textId="2E84A8CA" w:rsidR="00B2572B" w:rsidRPr="008E4FD6" w:rsidRDefault="00B2572B" w:rsidP="00EF3662">
      <w:pPr xmlns:w="http://schemas.openxmlformats.org/wordprocessingml/2006/main">
        <w:jc w:val="right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К. Т.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</w:p>
    <w:p w14:paraId="3641D653" w14:textId="77777777" w:rsidR="00B2572B" w:rsidRPr="008E4FD6" w:rsidRDefault="00B2572B" w:rsidP="00EF3662">
      <w:pPr>
        <w:jc w:val="right"/>
        <w:rPr>
          <w:rFonts w:ascii="GHEA Mariam" w:hAnsi="GHEA Mariam"/>
          <w:sz w:val="20"/>
          <w:szCs w:val="20"/>
          <w:lang w:val="hy-AM"/>
        </w:rPr>
      </w:pPr>
    </w:p>
    <w:p w14:paraId="16C7F676" w14:textId="77777777" w:rsidR="00B2572B" w:rsidRPr="008E4FD6" w:rsidRDefault="00B2572B" w:rsidP="00EF3662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1046CB36" w14:textId="77777777" w:rsidR="00B2572B" w:rsidRPr="008E4FD6" w:rsidRDefault="00B2572B" w:rsidP="00EF3662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06EE8EE4" w14:textId="77777777" w:rsidR="00B2572B" w:rsidRPr="008E4FD6" w:rsidRDefault="00B2572B" w:rsidP="00EF3662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21E6A5D0" w14:textId="77777777" w:rsidR="00B2572B" w:rsidRPr="008E4FD6" w:rsidRDefault="00B2572B" w:rsidP="00EF3662">
      <w:pPr>
        <w:pStyle w:val="31"/>
        <w:spacing w:line="240" w:lineRule="auto"/>
        <w:jc w:val="right"/>
        <w:rPr>
          <w:rFonts w:ascii="GHEA Mariam" w:hAnsi="GHEA Mariam"/>
          <w:i/>
          <w:lang w:val="hy-AM"/>
        </w:rPr>
      </w:pPr>
    </w:p>
    <w:p w14:paraId="2873EAF0" w14:textId="77777777" w:rsidR="00B2572B" w:rsidRPr="008E4FD6" w:rsidRDefault="00B2572B" w:rsidP="00EF3662">
      <w:pPr>
        <w:pStyle w:val="31"/>
        <w:spacing w:line="240" w:lineRule="auto"/>
        <w:jc w:val="right"/>
        <w:rPr>
          <w:rFonts w:ascii="GHEA Mariam" w:hAnsi="GHEA Mariam"/>
          <w:i/>
          <w:lang w:val="hy-AM"/>
        </w:rPr>
      </w:pPr>
    </w:p>
    <w:p w14:paraId="0208D2E1" w14:textId="77777777" w:rsidR="00B2572B" w:rsidRPr="008E4FD6" w:rsidRDefault="00B2572B" w:rsidP="00EF3662">
      <w:pPr>
        <w:pStyle w:val="31"/>
        <w:spacing w:line="240" w:lineRule="auto"/>
        <w:jc w:val="right"/>
        <w:rPr>
          <w:rFonts w:ascii="GHEA Mariam" w:hAnsi="GHEA Mariam"/>
          <w:i/>
          <w:lang w:val="hy-AM"/>
        </w:rPr>
      </w:pPr>
    </w:p>
    <w:p w14:paraId="278EC57A" w14:textId="77777777" w:rsidR="00B2572B" w:rsidRPr="008E4FD6" w:rsidRDefault="00B2572B" w:rsidP="00EF3662">
      <w:pPr>
        <w:pStyle w:val="31"/>
        <w:spacing w:line="240" w:lineRule="auto"/>
        <w:jc w:val="right"/>
        <w:rPr>
          <w:rFonts w:ascii="GHEA Mariam" w:hAnsi="GHEA Mariam"/>
          <w:i/>
          <w:lang w:val="es-ES" w:eastAsia="ru-RU"/>
        </w:rPr>
      </w:pPr>
    </w:p>
    <w:p w14:paraId="324C1949" w14:textId="77777777" w:rsidR="005C2A18" w:rsidRPr="008E4FD6" w:rsidRDefault="005C2A18" w:rsidP="005C2A18">
      <w:pPr xmlns:w="http://schemas.openxmlformats.org/wordprocessingml/2006/main">
        <w:pStyle w:val="31"/>
        <w:spacing w:line="240" w:lineRule="auto"/>
        <w:ind w:firstLine="0"/>
        <w:rPr>
          <w:rFonts w:ascii="GHEA Mariam" w:hAnsi="GHEA Mariam" w:cs="Sylfaen"/>
          <w:i/>
          <w:lang w:val="af-ZA" w:eastAsia="ru-RU"/>
        </w:rPr>
      </w:pPr>
      <w:r xmlns:w="http://schemas.openxmlformats.org/wordprocessingml/2006/main" w:rsidRPr="008E4FD6">
        <w:rPr>
          <w:rFonts w:ascii="GHEA Mariam" w:hAnsi="GHEA Mariam" w:cs="Sylfaen"/>
          <w:i/>
          <w:lang w:val="hy-AM" w:eastAsia="ru-RU"/>
        </w:rPr>
        <w:t xml:space="preserve">*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быть законченным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комиссии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секретаря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по 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: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до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приглашение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в информационном бюллетене</w:t>
      </w:r>
      <w:r xmlns:w="http://schemas.openxmlformats.org/wordprocessingml/2006/main" w:rsidRPr="008E4FD6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lang w:val="hy-AM"/>
        </w:rPr>
        <w:t xml:space="preserve">издательский.</w:t>
      </w:r>
    </w:p>
    <w:p w14:paraId="2C72DF6F" w14:textId="77777777" w:rsidR="005C2A18" w:rsidRPr="008E4FD6" w:rsidRDefault="005C2A18" w:rsidP="005C2A18">
      <w:pPr xmlns:w="http://schemas.openxmlformats.org/wordprocessingml/2006/main">
        <w:ind w:right="309"/>
        <w:jc w:val="both"/>
        <w:rPr>
          <w:rFonts w:ascii="GHEA Mariam" w:hAnsi="GHEA Mariam"/>
          <w:bCs/>
          <w:i/>
          <w:iCs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bCs/>
          <w:i/>
          <w:sz w:val="20"/>
          <w:szCs w:val="20"/>
          <w:lang w:val="es-ES"/>
        </w:rPr>
        <w:t xml:space="preserve">**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добавлен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ценить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налог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затем</w:t>
      </w: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линия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бюджет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быть оплаченным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добавлен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ценить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налог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сумма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это </w:t>
      </w:r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4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-й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в столбце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.</w:t>
      </w:r>
    </w:p>
    <w:p w14:paraId="2B3A9498" w14:textId="77777777" w:rsidR="000B1088" w:rsidRPr="008E4FD6" w:rsidDel="000B1088" w:rsidRDefault="00B2572B" w:rsidP="000B1088">
      <w:pPr>
        <w:pStyle w:val="31"/>
        <w:spacing w:line="240" w:lineRule="auto"/>
        <w:jc w:val="right"/>
        <w:rPr>
          <w:rFonts w:ascii="GHEA Mariam" w:hAnsi="GHEA Mariam"/>
          <w:i/>
          <w:lang w:val="es-ES" w:eastAsia="ru-RU"/>
        </w:rPr>
      </w:pPr>
      <w:r w:rsidRPr="008E4FD6">
        <w:rPr>
          <w:rFonts w:ascii="GHEA Mariam" w:hAnsi="GHEA Mariam"/>
          <w:i/>
          <w:lang w:val="es-ES" w:eastAsia="ru-RU"/>
        </w:rPr>
        <w:br w:type="page"/>
      </w:r>
    </w:p>
    <w:p w14:paraId="21ABF326" w14:textId="6496ABC7" w:rsidR="007862B1" w:rsidRPr="008E4FD6" w:rsidRDefault="007862B1" w:rsidP="00F70B7C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b/>
          <w:lang w:val="hy-AM"/>
        </w:rPr>
        <w:t xml:space="preserve">Приложение </w:t>
      </w:r>
      <w:r xmlns:w="http://schemas.openxmlformats.org/wordprocessingml/2006/main" w:rsidRPr="008E4FD6">
        <w:rPr>
          <w:rFonts w:ascii="GHEA Mariam" w:hAnsi="GHEA Mariam" w:cs="Arial"/>
          <w:b/>
          <w:lang w:val="hy-AM"/>
        </w:rPr>
        <w:t xml:space="preserve">4.2</w:t>
      </w:r>
    </w:p>
    <w:p w14:paraId="5C9BC8E7" w14:textId="0348E4FC" w:rsidR="007862B1" w:rsidRPr="008E4FD6" w:rsidRDefault="003C0107" w:rsidP="007862B1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="007862B1" w:rsidRPr="008E4FD6">
        <w:rPr>
          <w:rFonts w:ascii="GHEA Mariam" w:hAnsi="GHEA Mariam" w:cs="Sylfaen"/>
          <w:b/>
          <w:lang w:val="hy-AM"/>
        </w:rPr>
        <w:t xml:space="preserve">с кодом </w:t>
      </w:r>
      <w:r xmlns:w="http://schemas.openxmlformats.org/wordprocessingml/2006/main">
        <w:rPr>
          <w:rFonts w:ascii="GHEA Mariam" w:hAnsi="GHEA Mariam"/>
          <w:lang w:val="hy-AM"/>
        </w:rPr>
        <w:t xml:space="preserve">ИКВЦИК-ГАШЗБ-2024/19</w:t>
      </w:r>
    </w:p>
    <w:p w14:paraId="5F77266D" w14:textId="3F0F9D3D" w:rsidR="007862B1" w:rsidRPr="008E4FD6" w:rsidRDefault="00CB3347" w:rsidP="007862B1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b/>
          <w:lang w:val="hy-AM"/>
        </w:rPr>
        <w:t xml:space="preserve">приглашения запросить ценовое предложение</w:t>
      </w:r>
    </w:p>
    <w:p w14:paraId="7909FBA3" w14:textId="77777777" w:rsidR="007862B1" w:rsidRPr="008E4FD6" w:rsidRDefault="007862B1" w:rsidP="007862B1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0F078677" w14:textId="77777777" w:rsidR="007862B1" w:rsidRPr="008E4FD6" w:rsidRDefault="007862B1" w:rsidP="007862B1">
      <w:pPr xmlns:w="http://schemas.openxmlformats.org/wordprocessingml/2006/main"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b/>
          <w:sz w:val="20"/>
          <w:szCs w:val="20"/>
          <w:lang w:val="hy-AM"/>
        </w:rPr>
        <w:t xml:space="preserve">ПРАВИЛЬНОЕ СОГЛАШЕНИЕ</w:t>
      </w:r>
    </w:p>
    <w:p w14:paraId="2EBE4C96" w14:textId="77777777" w:rsidR="00631658" w:rsidRPr="008E4FD6" w:rsidRDefault="00631658" w:rsidP="007862B1">
      <w:pPr xmlns:w="http://schemas.openxmlformats.org/wordprocessingml/2006/main"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b/>
          <w:sz w:val="20"/>
          <w:szCs w:val="20"/>
          <w:lang w:val="hy-AM"/>
        </w:rPr>
        <w:t xml:space="preserve">(обеспечение квалификации)</w:t>
      </w:r>
    </w:p>
    <w:p w14:paraId="558CE9A9" w14:textId="77777777" w:rsidR="007862B1" w:rsidRPr="008E4FD6" w:rsidRDefault="007862B1" w:rsidP="007862B1">
      <w:pPr xmlns:w="http://schemas.openxmlformats.org/wordprocessingml/2006/main"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19ECEA10" w14:textId="70F34A4D" w:rsidR="007862B1" w:rsidRPr="008E4FD6" w:rsidRDefault="007862B1" w:rsidP="007862B1">
      <w:pPr xmlns:w="http://schemas.openxmlformats.org/wordprocessingml/2006/main"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в. Ереван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"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»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AB2DA5" w:rsidRPr="008E4FD6">
        <w:rPr>
          <w:rFonts w:ascii="GHEA Mariam" w:hAnsi="GHEA Mariam" w:cs="GHEA Grapalat"/>
          <w:sz w:val="20"/>
          <w:szCs w:val="20"/>
          <w:lang w:val="hy-AM"/>
        </w:rPr>
        <w:t xml:space="preserve">20 лет</w:t>
      </w:r>
    </w:p>
    <w:p w14:paraId="30DC3058" w14:textId="77777777" w:rsidR="007862B1" w:rsidRPr="008E4FD6" w:rsidRDefault="007862B1" w:rsidP="007862B1">
      <w:pPr>
        <w:rPr>
          <w:rFonts w:ascii="GHEA Mariam" w:hAnsi="GHEA Mariam" w:cs="GHEA Grapalat"/>
          <w:sz w:val="20"/>
          <w:szCs w:val="20"/>
          <w:lang w:val="hy-AM"/>
        </w:rPr>
      </w:pPr>
    </w:p>
    <w:p w14:paraId="0A377338" w14:textId="77777777" w:rsidR="007862B1" w:rsidRPr="008E4FD6" w:rsidRDefault="007862B1" w:rsidP="007862B1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в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лице директора компании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0C4BD741" w14:textId="77777777" w:rsidR="007862B1" w:rsidRPr="008E4FD6" w:rsidRDefault="007862B1" w:rsidP="007862B1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компании: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 директора общества, паспортные данные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действующее на основании устава общества (далее – общество), настоящим в одностороннем порядке определяет согласие на возмещение следующих убытков:</w:t>
      </w:r>
    </w:p>
    <w:p w14:paraId="548D9D06" w14:textId="77777777" w:rsidR="007862B1" w:rsidRPr="008E4FD6" w:rsidRDefault="007862B1" w:rsidP="007862B1">
      <w:pPr>
        <w:ind w:firstLine="708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57CDC2CC" w14:textId="77777777" w:rsidR="007862B1" w:rsidRPr="008E4FD6" w:rsidRDefault="007862B1" w:rsidP="007862B1">
      <w:pPr xmlns:w="http://schemas.openxmlformats.org/wordprocessingml/2006/main">
        <w:numPr>
          <w:ilvl w:val="0"/>
          <w:numId w:val="6"/>
        </w:numPr>
        <w:jc w:val="center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b/>
          <w:sz w:val="20"/>
          <w:szCs w:val="20"/>
          <w:lang w:val="hy-AM"/>
        </w:rPr>
        <w:t xml:space="preserve">H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b/>
          <w:sz w:val="20"/>
          <w:szCs w:val="20"/>
        </w:rPr>
        <w:t xml:space="preserve">согласие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b/>
          <w:sz w:val="20"/>
          <w:szCs w:val="20"/>
        </w:rPr>
        <w:t xml:space="preserve">предмет</w:t>
      </w:r>
      <w:proofErr xmlns:w="http://schemas.openxmlformats.org/wordprocessingml/2006/main" w:type="spellEnd"/>
    </w:p>
    <w:p w14:paraId="0BB7013A" w14:textId="77777777" w:rsidR="007862B1" w:rsidRPr="008E4FD6" w:rsidRDefault="007862B1" w:rsidP="007862B1">
      <w:pPr xmlns:w="http://schemas.openxmlformats.org/wordprocessingml/2006/main">
        <w:jc w:val="both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                              </w:t>
      </w:r>
    </w:p>
    <w:p w14:paraId="06B6BDE1" w14:textId="77777777" w:rsidR="007862B1" w:rsidRPr="008E4FD6" w:rsidRDefault="007862B1" w:rsidP="007862B1">
      <w:pPr xmlns:w="http://schemas.openxmlformats.org/wordprocessingml/2006/main">
        <w:numPr>
          <w:ilvl w:val="1"/>
          <w:numId w:val="7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Компания участвует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             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* (далее «Клиент») путем</w:t>
      </w:r>
    </w:p>
    <w:p w14:paraId="2B9F0FDF" w14:textId="77777777" w:rsidR="007862B1" w:rsidRPr="008E4FD6" w:rsidRDefault="007862B1" w:rsidP="007862B1">
      <w:pPr xmlns:w="http://schemas.openxmlformats.org/wordprocessingml/2006/main"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                                                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 клиента</w:t>
      </w:r>
    </w:p>
    <w:p w14:paraId="10309B28" w14:textId="77777777" w:rsidR="007862B1" w:rsidRPr="008E4FD6" w:rsidRDefault="007862B1" w:rsidP="007862B1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организованный: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                                           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* к процедуре покупки по коду.</w:t>
      </w:r>
    </w:p>
    <w:p w14:paraId="33BD0966" w14:textId="77777777" w:rsidR="007862B1" w:rsidRPr="008E4FD6" w:rsidRDefault="007862B1" w:rsidP="007862B1">
      <w:pPr xmlns:w="http://schemas.openxmlformats.org/wordprocessingml/2006/main"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код процедуры</w:t>
      </w:r>
    </w:p>
    <w:p w14:paraId="761E6CE9" w14:textId="77777777" w:rsidR="007862B1" w:rsidRPr="008E4FD6" w:rsidRDefault="006E35C3" w:rsidP="006E35C3">
      <w:pPr xmlns:w="http://schemas.openxmlformats.org/wordprocessingml/2006/main">
        <w:ind w:firstLine="360"/>
        <w:jc w:val="both"/>
        <w:rPr>
          <w:rFonts w:ascii="GHEA Mariam" w:hAnsi="GHEA Mariam" w:cs="GHEA Grapalat"/>
          <w:color w:val="5B9BD5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1.2 В качестве участника, выбранного в результате процедуры покупки, обеспечивающего необходимую квалификацию для выполнения обязательств, предусмотренных заключаемым договором, Компания представляет Клиенту настоящий договор о возмещении убытков и прилагаемое к нему требование об оплате, заполненное и утвержденное компания.</w:t>
      </w:r>
    </w:p>
    <w:p w14:paraId="08452534" w14:textId="77777777" w:rsidR="007862B1" w:rsidRPr="008E4FD6" w:rsidRDefault="000149F3" w:rsidP="000149F3">
      <w:pPr xmlns:w="http://schemas.openxmlformats.org/wordprocessingml/2006/main">
        <w:ind w:firstLine="360"/>
        <w:jc w:val="both"/>
        <w:rPr>
          <w:rFonts w:ascii="GHEA Mariam" w:hAnsi="GHEA Mariam" w:cs="GHEA Grapalat"/>
          <w:color w:val="000000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1.3 Компания </w:t>
      </w:r>
      <w:r xmlns:w="http://schemas.openxmlformats.org/wordprocessingml/2006/main" w:rsidR="007862B1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безотзывно соглашается, подписав требование об оплате (далее «Требование»), прилагаемое к </w:t>
      </w:r>
      <w:r xmlns:w="http://schemas.openxmlformats.org/wordprocessingml/2006/main" w:rsidR="007862B1" w:rsidRPr="008E4FD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настоящему </w:t>
      </w:r>
      <w:r xmlns:w="http://schemas.openxmlformats.org/wordprocessingml/2006/main" w:rsidR="007862B1" w:rsidRPr="008E4FD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соглашению о </w:t>
      </w:r>
      <w:r xmlns:w="http://schemas.openxmlformats.org/wordprocessingml/2006/main" w:rsidR="007862B1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возмещении убытков </w:t>
      </w:r>
      <w:r xmlns:w="http://schemas.openxmlformats.org/wordprocessingml/2006/main" w:rsidR="007862B1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, что :</w:t>
      </w:r>
    </w:p>
    <w:p w14:paraId="5FB0E76C" w14:textId="77777777" w:rsidR="007862B1" w:rsidRPr="008E4FD6" w:rsidRDefault="007862B1" w:rsidP="007862B1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а) Подписывая претензию, Компания предоставляет подтверждение «принятого платежа», заполненного в поле «Условия платежа» Претензии, и в этом случае банк /плательщик/, обслуживающий Компанию в связи со сбором указанной суммы сумма - /далее: Банк-плательщик/ - не предъявляет полученное Требование Компании для дополнительного согласия, поскольку Компания уже подписала Требование с целью акцепта.</w:t>
      </w:r>
    </w:p>
    <w:p w14:paraId="20AB0888" w14:textId="77777777" w:rsidR="007862B1" w:rsidRPr="008E4FD6" w:rsidRDefault="007862B1" w:rsidP="007862B1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б) Требование является основанием для списания Банком-плательщиком всей суммы, указанной в Требовании, со счета </w:t>
      </w: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Компании </w:t>
      </w: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без дополнительного акцепта.</w:t>
      </w:r>
    </w:p>
    <w:p w14:paraId="5C730B44" w14:textId="77777777" w:rsidR="007862B1" w:rsidRPr="008E4FD6" w:rsidRDefault="007862B1" w:rsidP="007862B1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в) </w:t>
      </w: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не может дать Банку-плательщику письменное указание или иным образом отозвать свое согласие на Требование.</w:t>
      </w:r>
    </w:p>
    <w:p w14:paraId="448422F1" w14:textId="77777777" w:rsidR="007862B1" w:rsidRPr="008E4FD6" w:rsidRDefault="007862B1" w:rsidP="007862B1">
      <w:pPr xmlns:w="http://schemas.openxmlformats.org/wordprocessingml/2006/main">
        <w:ind w:left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г) </w:t>
      </w: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подтверждает, что приняла Претензию на полную сумму ущерба.</w:t>
      </w:r>
    </w:p>
    <w:p w14:paraId="1C3D5F54" w14:textId="77777777" w:rsidR="007862B1" w:rsidRPr="008E4FD6" w:rsidRDefault="007862B1" w:rsidP="007862B1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д) Компания настоящим соглашается с тем, что Банк-плательщик не несет никакой ответственности за законность, действительность, сроки подачи и действия, предпринятые Банком-плательщиком для обеспечения исполнения Требования, предъявленного Клиентом, и Претензии.</w:t>
      </w:r>
    </w:p>
    <w:p w14:paraId="797EE2F1" w14:textId="77777777" w:rsidR="007862B1" w:rsidRPr="008E4FD6" w:rsidRDefault="000149F3" w:rsidP="000149F3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1.4 В случае неисполнения или ненадлежащего исполнения договора, заключенного Компанией в результате процедуры покупки, если это приводит к одностороннему расторжению договора со стороны Заказчика, Заказчик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представляет настоящее Соглашение о возмещении ущерба и прилагаемую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Претензию в оригинале. форму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Банку-плательщику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, уведомив Компанию в письменной форме. Настоящее Соглашение о возмещении ущерба и прилагаемая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претензия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цифровой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с подписью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одобренный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быть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случай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их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В банк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являются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с такими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перевозчиками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, как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также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из них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из печати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бумага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с опциями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.</w:t>
      </w:r>
    </w:p>
    <w:p w14:paraId="13D5380E" w14:textId="77777777" w:rsidR="007862B1" w:rsidRPr="008E4FD6" w:rsidRDefault="007862B1" w:rsidP="000149F3">
      <w:pPr xmlns:w="http://schemas.openxmlformats.org/wordprocessingml/2006/main">
        <w:numPr>
          <w:ilvl w:val="1"/>
          <w:numId w:val="25"/>
        </w:numPr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Клиент может предоставить Банку-плательщику иные дополнительные документы.</w:t>
      </w:r>
    </w:p>
    <w:p w14:paraId="75D43857" w14:textId="77777777" w:rsidR="007862B1" w:rsidRPr="008E4FD6" w:rsidRDefault="000149F3" w:rsidP="000149F3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1.6 Банк не несет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никакой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ответственности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за риски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Компании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(убытки, понесенные Компанией)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и негативные последствия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, возникающие в результате выплаты Банком-плательщиком суммы, указанной в поручении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П.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Банк не обязан проверять факты нарушения Компанией условий договора.</w:t>
      </w:r>
    </w:p>
    <w:p w14:paraId="698257D7" w14:textId="77777777" w:rsidR="007862B1" w:rsidRPr="008E4FD6" w:rsidRDefault="000149F3" w:rsidP="000149F3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1.7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В случае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недостаточности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средств на счете Компании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: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письмо с требованием</w:t>
      </w:r>
      <w:proofErr xmlns:w="http://schemas.openxmlformats.org/wordprocessingml/2006/main" w:type="spellEnd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2 ( </w:t>
      </w:r>
      <w:proofErr xmlns:w="http://schemas.openxmlformats.org/wordprocessingml/2006/main" w:type="spellStart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два </w:t>
      </w:r>
      <w:proofErr xmlns:w="http://schemas.openxmlformats.org/wordprocessingml/2006/main" w:type="spellEnd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рабочих </w:t>
      </w:r>
      <w:proofErr xmlns:w="http://schemas.openxmlformats.org/wordprocessingml/2006/main" w:type="spellEnd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дня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нуждаться</w:t>
      </w:r>
      <w:proofErr xmlns:w="http://schemas.openxmlformats.org/wordprocessingml/2006/main" w:type="spellEnd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является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поставить в известность</w:t>
      </w:r>
      <w:proofErr xmlns:w="http://schemas.openxmlformats.org/wordprocessingml/2006/main" w:type="spellEnd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Заказчику </w:t>
      </w:r>
      <w:proofErr xmlns:w="http://schemas.openxmlformats.org/wordprocessingml/2006/main" w:type="spellEnd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: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в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</w:rPr>
        <w:t xml:space="preserve">виде</w:t>
      </w:r>
      <w:proofErr xmlns:w="http://schemas.openxmlformats.org/wordprocessingml/2006/main" w:type="spellEnd"/>
    </w:p>
    <w:p w14:paraId="4870C539" w14:textId="77777777" w:rsidR="007862B1" w:rsidRPr="008E4FD6" w:rsidRDefault="000149F3" w:rsidP="000149F3">
      <w:pPr xmlns:w="http://schemas.openxmlformats.org/wordprocessingml/2006/main">
        <w:ind w:firstLine="360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1.8 После предоставления настоящего договора и прилагаемого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hy-AM"/>
        </w:rPr>
        <w:t xml:space="preserve">заявления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в Банк, в случае невыплаты Клиенту денег в течение десяти рабочих дней по причинам, не зависящим от Банка, Клиент </w:t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="007862B1" w:rsidRPr="008E4FD6">
        <w:rPr>
          <w:rFonts w:ascii="GHEA Mariam" w:hAnsi="GHEA Mariam" w:cs="GHEA Grapalat"/>
          <w:sz w:val="20"/>
          <w:szCs w:val="20"/>
          <w:lang w:val="pt-BR"/>
        </w:rPr>
        <w:t xml:space="preserve">передает в «АКРА» информацию о Компании, связанную с невыплатой. ЗАО «Кредитная отчетность» (Кредитное бюро).</w:t>
      </w:r>
    </w:p>
    <w:p w14:paraId="294AE7B0" w14:textId="77777777" w:rsidR="007862B1" w:rsidRPr="008E4FD6" w:rsidRDefault="007862B1" w:rsidP="007862B1">
      <w:pPr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39A70575" w14:textId="77777777" w:rsidR="007862B1" w:rsidRPr="008E4FD6" w:rsidRDefault="007862B1" w:rsidP="007862B1">
      <w:pPr xmlns:w="http://schemas.openxmlformats.org/wordprocessingml/2006/main">
        <w:numPr>
          <w:ilvl w:val="0"/>
          <w:numId w:val="6"/>
        </w:numPr>
        <w:jc w:val="center"/>
        <w:rPr>
          <w:rFonts w:ascii="GHEA Mariam" w:hAnsi="GHEA Mariam" w:cs="GHEA Grapalat"/>
          <w:b/>
          <w:b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b/>
          <w:bCs/>
          <w:sz w:val="20"/>
          <w:szCs w:val="20"/>
        </w:rPr>
        <w:t xml:space="preserve">Другой: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b/>
          <w:b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b/>
          <w:bCs/>
          <w:sz w:val="20"/>
          <w:szCs w:val="20"/>
        </w:rPr>
        <w:t xml:space="preserve">условия</w:t>
      </w:r>
      <w:proofErr xmlns:w="http://schemas.openxmlformats.org/wordprocessingml/2006/main" w:type="spellEnd"/>
    </w:p>
    <w:p w14:paraId="57892E06" w14:textId="77777777" w:rsidR="007862B1" w:rsidRPr="008E4FD6" w:rsidRDefault="007862B1" w:rsidP="007862B1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2.1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соглашение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и письмо-требование являются безотзывными,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входить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Компания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Проверка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момента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силы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усмотрение </w:t>
      </w:r>
      <w:proofErr xmlns:w="http://schemas.openxmlformats.org/wordprocessingml/2006/main" w:type="spellStart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Клиента</w:t>
      </w:r>
      <w:proofErr xmlns:w="http://schemas.openxmlformats.org/wordprocessingml/2006/main" w:type="spellEnd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полный</w:t>
      </w:r>
      <w:proofErr xmlns:w="http://schemas.openxmlformats.org/wordprocessingml/2006/main" w:type="spellEnd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быть принятым</w:t>
      </w:r>
      <w:proofErr xmlns:w="http://schemas.openxmlformats.org/wordprocessingml/2006/main" w:type="spellEnd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двадцатый</w:t>
      </w:r>
      <w:proofErr xmlns:w="http://schemas.openxmlformats.org/wordprocessingml/2006/main" w:type="spellEnd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8E4FD6">
        <w:rPr>
          <w:rFonts w:ascii="GHEA Mariam" w:hAnsi="GHEA Mariam" w:cs="GHEA Grapalat"/>
          <w:sz w:val="20"/>
          <w:szCs w:val="20"/>
        </w:rPr>
        <w:t xml:space="preserve">в том числе</w:t>
      </w:r>
      <w:proofErr xmlns:w="http://schemas.openxmlformats.org/wordprocessingml/2006/main" w:type="spellEnd"/>
    </w:p>
    <w:p w14:paraId="44B771D3" w14:textId="77777777" w:rsidR="007862B1" w:rsidRPr="008E4FD6" w:rsidRDefault="007862B1" w:rsidP="007862B1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2.2. Путем предоставления Клиентом настоящего договора и прилагаемого к нему Письма-требования Банку-плательщику:</w:t>
      </w:r>
    </w:p>
    <w:p w14:paraId="4C9676BB" w14:textId="77777777" w:rsidR="007862B1" w:rsidRPr="008E4FD6" w:rsidRDefault="007862B1" w:rsidP="007862B1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2.2.1. Клиент подтверждает, что компания допустила нарушение договорных обязательств, и</w:t>
      </w:r>
    </w:p>
    <w:p w14:paraId="4355BDEC" w14:textId="77777777" w:rsidR="007862B1" w:rsidRPr="008E4FD6" w:rsidDel="00A13215" w:rsidRDefault="007862B1" w:rsidP="007862B1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2.2.2. Компания удостоверяет, что настоящее соглашение о возмещении ущерба и прилагаемое к нему Исковое заявление надлежащим образом подписаны уполномоченным лицом Компании.</w:t>
      </w:r>
    </w:p>
    <w:p w14:paraId="4B63E658" w14:textId="77777777" w:rsidR="007862B1" w:rsidRPr="008E4FD6" w:rsidRDefault="007862B1" w:rsidP="007862B1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2.3 Споры, возникающие в связи с настоящим Соглашением, подлежат разрешению путем переговоров. В случае недостижения соглашения споры разрешаются в судебном порядке.</w:t>
      </w:r>
    </w:p>
    <w:p w14:paraId="52888F1E" w14:textId="77777777" w:rsidR="007862B1" w:rsidRPr="008E4FD6" w:rsidRDefault="007862B1" w:rsidP="007862B1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5BE740DF" w14:textId="77777777" w:rsidR="007862B1" w:rsidRPr="008E4FD6" w:rsidRDefault="007862B1" w:rsidP="007862B1">
      <w:pPr xmlns:w="http://schemas.openxmlformats.org/wordprocessingml/2006/main">
        <w:ind w:firstLine="567"/>
        <w:jc w:val="center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b/>
          <w:sz w:val="20"/>
          <w:szCs w:val="20"/>
          <w:lang w:val="hy-AM"/>
        </w:rPr>
        <w:t xml:space="preserve">3. Адрес компании, выписки с банковского счета:</w:t>
      </w:r>
    </w:p>
    <w:p w14:paraId="51B09615" w14:textId="77777777" w:rsidR="007862B1" w:rsidRPr="008E4FD6" w:rsidRDefault="007862B1" w:rsidP="007862B1">
      <w:pPr>
        <w:jc w:val="both"/>
        <w:rPr>
          <w:rFonts w:ascii="GHEA Mariam" w:hAnsi="GHEA Mariam" w:cs="GHEA Grapalat"/>
          <w:sz w:val="20"/>
          <w:szCs w:val="20"/>
          <w:u w:val="single"/>
          <w:lang w:val="hy-AM"/>
        </w:rPr>
      </w:pPr>
      <w:r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</w:p>
    <w:p w14:paraId="7E7A931E" w14:textId="77777777" w:rsidR="007862B1" w:rsidRPr="008E4FD6" w:rsidRDefault="007862B1" w:rsidP="007862B1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компании</w:t>
      </w:r>
    </w:p>
    <w:p w14:paraId="3F6AF0E4" w14:textId="77777777" w:rsidR="007862B1" w:rsidRPr="008E4FD6" w:rsidRDefault="007862B1" w:rsidP="007862B1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04A83293" w14:textId="77777777" w:rsidR="007862B1" w:rsidRPr="008E4FD6" w:rsidRDefault="007862B1" w:rsidP="007862B1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Адрес компании</w:t>
      </w:r>
    </w:p>
    <w:p w14:paraId="43A8D96A" w14:textId="77777777" w:rsidR="007862B1" w:rsidRPr="008E4FD6" w:rsidRDefault="007862B1" w:rsidP="007862B1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3FA99133" w14:textId="77777777" w:rsidR="007862B1" w:rsidRPr="008E4FD6" w:rsidRDefault="007862B1" w:rsidP="007862B1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банка, обслуживающего компанию</w:t>
      </w:r>
    </w:p>
    <w:p w14:paraId="67341543" w14:textId="77777777" w:rsidR="007862B1" w:rsidRPr="008E4FD6" w:rsidRDefault="007862B1" w:rsidP="007862B1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54208CF8" w14:textId="77777777" w:rsidR="006E35C3" w:rsidRPr="008E4FD6" w:rsidRDefault="006E35C3" w:rsidP="007862B1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</w:p>
    <w:p w14:paraId="7FCCF9EE" w14:textId="77777777" w:rsidR="00334B2F" w:rsidRPr="008E4FD6" w:rsidRDefault="00334B2F" w:rsidP="00334B2F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К.Т.</w:t>
      </w:r>
    </w:p>
    <w:p w14:paraId="759D189E" w14:textId="77777777" w:rsidR="00334B2F" w:rsidRPr="008E4FD6" w:rsidRDefault="00334B2F" w:rsidP="00334B2F">
      <w:pPr>
        <w:jc w:val="both"/>
        <w:rPr>
          <w:rFonts w:ascii="GHEA Mariam" w:hAnsi="GHEA Mariam"/>
          <w:sz w:val="20"/>
          <w:szCs w:val="20"/>
          <w:lang w:val="hy-AM"/>
        </w:rPr>
      </w:pPr>
    </w:p>
    <w:p w14:paraId="26C65AAA" w14:textId="77777777" w:rsidR="00334B2F" w:rsidRPr="008E4FD6" w:rsidRDefault="00334B2F" w:rsidP="00334B2F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День месяц год</w:t>
      </w:r>
    </w:p>
    <w:p w14:paraId="2290E993" w14:textId="77777777" w:rsidR="006E35C3" w:rsidRPr="008E4FD6" w:rsidRDefault="006E35C3" w:rsidP="007862B1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</w:p>
    <w:p w14:paraId="2C5D80A0" w14:textId="77777777" w:rsidR="007862B1" w:rsidRPr="008E4FD6" w:rsidRDefault="007862B1" w:rsidP="007862B1">
      <w:pPr>
        <w:jc w:val="both"/>
        <w:rPr>
          <w:rFonts w:ascii="GHEA Mariam" w:hAnsi="GHEA Mariam" w:cs="GHEA Grapalat"/>
          <w:i/>
          <w:sz w:val="20"/>
          <w:szCs w:val="20"/>
          <w:lang w:val="hy-AM"/>
        </w:rPr>
      </w:pPr>
    </w:p>
    <w:p w14:paraId="1A1C33E6" w14:textId="77777777" w:rsidR="006E35C3" w:rsidRPr="008E4FD6" w:rsidRDefault="006E35C3" w:rsidP="006E35C3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hy-AM"/>
        </w:rPr>
        <w:t xml:space="preserve">* </w:t>
      </w: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hy-AM"/>
        </w:rPr>
        <w:t xml:space="preserve">заполняется секретарем комитета перед публикацией приглашения в информационном бюллетене.</w:t>
      </w:r>
    </w:p>
    <w:p w14:paraId="46FFB3C1" w14:textId="77777777" w:rsidR="00595213" w:rsidRPr="008E4FD6" w:rsidRDefault="007862B1" w:rsidP="00091EBC">
      <w:pPr>
        <w:pStyle w:val="31"/>
        <w:spacing w:line="240" w:lineRule="auto"/>
        <w:jc w:val="right"/>
        <w:rPr>
          <w:rFonts w:ascii="GHEA Mariam" w:hAnsi="GHEA Mariam"/>
          <w:b/>
          <w:lang w:val="hy-AM"/>
        </w:rPr>
      </w:pPr>
      <w:r w:rsidRPr="008E4FD6">
        <w:rPr>
          <w:rFonts w:ascii="GHEA Mariam" w:hAnsi="GHEA Mariam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8E4FD6" w14:paraId="64B52A6B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F52C0A4" w14:textId="1E855C69" w:rsidR="00595213" w:rsidRPr="008E4FD6" w:rsidRDefault="00595213" w:rsidP="00466CEC">
            <w:pPr xmlns:w="http://schemas.openxmlformats.org/wordprocessingml/2006/main">
              <w:rPr>
                <w:rFonts w:ascii="GHEA Mariam" w:hAnsi="GHEA Mariam" w:cs="Arial"/>
                <w:bCs/>
                <w:i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8E4FD6">
              <w:rPr>
                <w:rFonts w:ascii="GHEA Mariam" w:hAnsi="GHEA Mariam" w:cs="Sylfaen"/>
                <w:b/>
                <w:bCs/>
                <w:sz w:val="20"/>
                <w:szCs w:val="20"/>
              </w:rPr>
              <w:t xml:space="preserve">ОПЛАТА</w:t>
            </w:r>
            <w:r xmlns:w="http://schemas.openxmlformats.org/wordprocessingml/2006/main" w:rsidRPr="008E4FD6">
              <w:rPr>
                <w:rFonts w:ascii="GHEA Mariam" w:hAnsi="GHEA Mariam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b/>
                <w:bCs/>
                <w:sz w:val="20"/>
                <w:szCs w:val="20"/>
              </w:rPr>
              <w:t xml:space="preserve">ТРЕБОВАНИЕ*</w:t>
            </w:r>
          </w:p>
        </w:tc>
      </w:tr>
      <w:tr w:rsidR="00595213" w:rsidRPr="008E4FD6" w14:paraId="6971A942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2938B8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Число:</w:t>
            </w:r>
          </w:p>
        </w:tc>
      </w:tr>
      <w:tr w:rsidR="00595213" w:rsidRPr="008E4FD6" w14:paraId="1F42C94C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772E94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Презентация: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: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"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___" </w:t>
            </w:r>
            <w:r xmlns:w="http://schemas.openxmlformats.org/wordprocessingml/2006/main" w:rsidRPr="008E4FD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</w:t>
            </w:r>
          </w:p>
        </w:tc>
      </w:tr>
      <w:tr w:rsidR="00595213" w:rsidRPr="008E4FD6" w14:paraId="57C46184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3120CE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Компания: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``</w:t>
            </w:r>
          </w:p>
        </w:tc>
      </w:tr>
      <w:tr w:rsidR="00595213" w:rsidRPr="008E4FD6" w14:paraId="12FDB4CF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3DDE743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Финансовая организация, обслуживающая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(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.</w:t>
            </w:r>
          </w:p>
        </w:tc>
      </w:tr>
      <w:tr w:rsidR="00595213" w:rsidRPr="008E4FD6" w14:paraId="79919479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0E16E8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6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595213" w:rsidRPr="008E4FD6" w14:paraId="6F7DD35D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F9F020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595213" w:rsidRPr="008E4FD6" w14:paraId="4D4F6D85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228B86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ПСЦ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466CEC" w:rsidRPr="008E4FD6" w14:paraId="7C47BB4C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2958FC" w14:textId="35BF54C0" w:rsidR="00466CEC" w:rsidRPr="008E4FD6" w:rsidRDefault="00466CEC" w:rsidP="00466CE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9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 </w:t>
            </w:r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fldChar xmlns:w="http://schemas.openxmlformats.org/wordprocessingml/2006/main" w:fldCharType="begin"/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instrText xmlns:w="http://schemas.openxmlformats.org/wordprocessingml/2006/main" xml:space="preserve"> MERGEFIELD ԿԱԶՄԱԿԵՐՊՈՒԹՅԱՆ_ԱՆՎԱՆՈՒՄ </w:instrText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fldChar xmlns:w="http://schemas.openxmlformats.org/wordprocessingml/2006/main" w:fldCharType="separate"/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noProof/>
                <w:sz w:val="20"/>
                <w:szCs w:val="20"/>
                <w:lang w:val="hy-AM"/>
              </w:rPr>
              <w:t xml:space="preserve">"ЦЕНТР РЕАЛИЗАЦИИ ПРОГРАММ ПРАВОВОГО ОБРАЗОВАНИЯ И РЕАБИЛИТАЦИИ" поак</w:t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fldChar xmlns:w="http://schemas.openxmlformats.org/wordprocessingml/2006/main" w:fldCharType="end"/>
            </w:r>
          </w:p>
        </w:tc>
      </w:tr>
      <w:tr w:rsidR="00466CEC" w:rsidRPr="008E4FD6" w14:paraId="1E601B3A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6E94745" w14:textId="4316F7B2" w:rsidR="00466CEC" w:rsidRPr="008E4FD6" w:rsidRDefault="00466CEC" w:rsidP="00466CE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ru-RU"/>
              </w:rPr>
            </w:pP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PSC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не заполняется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466CEC" w:rsidRPr="008E4FD6" w14:paraId="153C8455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014EE5" w14:textId="42B40D29" w:rsidR="00466CEC" w:rsidRPr="008E4FD6" w:rsidRDefault="00466CEC" w:rsidP="00466CE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11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АВХА </w:t>
            </w:r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F302F9">
              <w:rPr>
                <w:rFonts w:ascii="GHEA Mariam" w:hAnsi="GHEA Mariam"/>
                <w:iCs/>
                <w:sz w:val="20"/>
                <w:szCs w:val="20"/>
                <w:lang w:val="nb-NO"/>
              </w:rPr>
              <w:fldChar xmlns:w="http://schemas.openxmlformats.org/wordprocessingml/2006/main" w:fldCharType="begin"/>
            </w:r>
            <w:r xmlns:w="http://schemas.openxmlformats.org/wordprocessingml/2006/main" w:rsidRPr="00F302F9">
              <w:rPr>
                <w:rFonts w:ascii="GHEA Mariam" w:hAnsi="GHEA Mariam"/>
                <w:iCs/>
                <w:sz w:val="20"/>
                <w:szCs w:val="20"/>
                <w:lang w:val="nb-NO"/>
              </w:rPr>
              <w:instrText xmlns:w="http://schemas.openxmlformats.org/wordprocessingml/2006/main" xml:space="preserve"> MERGEFIELD ՀՎՀՀ </w:instrText>
            </w:r>
            <w:r xmlns:w="http://schemas.openxmlformats.org/wordprocessingml/2006/main" w:rsidRPr="00F302F9">
              <w:rPr>
                <w:rFonts w:ascii="GHEA Mariam" w:hAnsi="GHEA Mariam"/>
                <w:iCs/>
                <w:sz w:val="20"/>
                <w:szCs w:val="20"/>
                <w:lang w:val="nb-NO"/>
              </w:rPr>
              <w:fldChar xmlns:w="http://schemas.openxmlformats.org/wordprocessingml/2006/main" w:fldCharType="separate"/>
            </w:r>
            <w:r xmlns:w="http://schemas.openxmlformats.org/wordprocessingml/2006/main" w:rsidRPr="00F302F9">
              <w:rPr>
                <w:rFonts w:ascii="GHEA Mariam" w:hAnsi="GHEA Mariam"/>
                <w:iCs/>
                <w:noProof/>
                <w:sz w:val="20"/>
                <w:szCs w:val="20"/>
                <w:lang w:val="nb-NO"/>
              </w:rPr>
              <w:t xml:space="preserve">02509478</w:t>
            </w:r>
            <w:r xmlns:w="http://schemas.openxmlformats.org/wordprocessingml/2006/main" w:rsidRPr="00F302F9">
              <w:rPr>
                <w:rFonts w:ascii="GHEA Mariam" w:hAnsi="GHEA Mariam"/>
                <w:iCs/>
                <w:sz w:val="20"/>
                <w:szCs w:val="20"/>
                <w:lang w:val="nb-NO"/>
              </w:rPr>
              <w:fldChar xmlns:w="http://schemas.openxmlformats.org/wordprocessingml/2006/main" w:fldCharType="end"/>
            </w:r>
          </w:p>
        </w:tc>
      </w:tr>
      <w:tr w:rsidR="00466CEC" w:rsidRPr="008E4FD6" w14:paraId="0EAAF759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DAD5BE3" w14:textId="450D7E33" w:rsidR="00466CEC" w:rsidRPr="008E4FD6" w:rsidRDefault="00466CEC" w:rsidP="00466CE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. Имя </w:t>
            </w:r>
            <w:proofErr xmlns:w="http://schemas.openxmlformats.org/wordprocessingml/2006/main" w:type="spellStart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обслуживающая Финансовая организация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F302F9">
              <w:rPr>
                <w:rFonts w:ascii="GHEA Mariam" w:hAnsi="GHEA Mariam"/>
                <w:iCs/>
                <w:sz w:val="20"/>
                <w:szCs w:val="20"/>
                <w:lang w:val="nb-NO"/>
              </w:rPr>
              <w:t xml:space="preserve"> </w:t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sz w:val="20"/>
                <w:szCs w:val="20"/>
              </w:rPr>
              <w:fldChar xmlns:w="http://schemas.openxmlformats.org/wordprocessingml/2006/main" w:fldCharType="begin"/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instrText xmlns:w="http://schemas.openxmlformats.org/wordprocessingml/2006/main" xml:space="preserve"> MERGEFIELD ԲԱՆԿ </w:instrText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sz w:val="20"/>
                <w:szCs w:val="20"/>
              </w:rPr>
              <w:fldChar xmlns:w="http://schemas.openxmlformats.org/wordprocessingml/2006/main" w:fldCharType="separate"/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noProof/>
                <w:sz w:val="20"/>
                <w:szCs w:val="20"/>
                <w:lang w:val="hy-AM"/>
              </w:rPr>
              <w:t xml:space="preserve">Оперативный отдел аппарата Министерства финансов РА</w:t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sz w:val="20"/>
                <w:szCs w:val="20"/>
              </w:rPr>
              <w:fldChar xmlns:w="http://schemas.openxmlformats.org/wordprocessingml/2006/main" w:fldCharType="end"/>
            </w:r>
          </w:p>
        </w:tc>
      </w:tr>
      <w:tr w:rsidR="00466CEC" w:rsidRPr="008E4FD6" w14:paraId="5748E277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FDFC9AD" w14:textId="2A718C3F" w:rsidR="00466CEC" w:rsidRPr="008E4FD6" w:rsidRDefault="00466CEC" w:rsidP="00466CE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мш </w:t>
            </w:r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.N </w:t>
            </w:r>
            <w:proofErr xmlns:w="http://schemas.openxmlformats.org/wordprocessingml/2006/main" w:type="spellEnd"/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F302F9">
              <w:rPr>
                <w:rFonts w:ascii="GHEA Mariam" w:hAnsi="GHEA Mariam"/>
                <w:iCs/>
                <w:sz w:val="20"/>
                <w:szCs w:val="20"/>
                <w:lang w:val="nb-NO"/>
              </w:rPr>
              <w:fldChar xmlns:w="http://schemas.openxmlformats.org/wordprocessingml/2006/main" w:fldCharType="begin"/>
            </w:r>
            <w:r xmlns:w="http://schemas.openxmlformats.org/wordprocessingml/2006/main" w:rsidRPr="00F302F9">
              <w:rPr>
                <w:rFonts w:ascii="GHEA Mariam" w:hAnsi="GHEA Mariam"/>
                <w:iCs/>
                <w:sz w:val="20"/>
                <w:szCs w:val="20"/>
                <w:lang w:val="nb-NO"/>
              </w:rPr>
              <w:instrText xmlns:w="http://schemas.openxmlformats.org/wordprocessingml/2006/main" xml:space="preserve"> MERGEFIELD ՀՀ </w:instrText>
            </w:r>
            <w:r xmlns:w="http://schemas.openxmlformats.org/wordprocessingml/2006/main" w:rsidRPr="00F302F9">
              <w:rPr>
                <w:rFonts w:ascii="GHEA Mariam" w:hAnsi="GHEA Mariam"/>
                <w:iCs/>
                <w:sz w:val="20"/>
                <w:szCs w:val="20"/>
                <w:lang w:val="nb-NO"/>
              </w:rPr>
              <w:fldChar xmlns:w="http://schemas.openxmlformats.org/wordprocessingml/2006/main" w:fldCharType="separate"/>
            </w:r>
            <w:r xmlns:w="http://schemas.openxmlformats.org/wordprocessingml/2006/main" w:rsidRPr="00F302F9">
              <w:rPr>
                <w:rFonts w:ascii="GHEA Mariam" w:hAnsi="GHEA Mariam"/>
                <w:iCs/>
                <w:noProof/>
                <w:sz w:val="20"/>
                <w:szCs w:val="20"/>
                <w:lang w:val="nb-NO"/>
              </w:rPr>
              <w:t xml:space="preserve">9000180004821</w:t>
            </w:r>
            <w:r xmlns:w="http://schemas.openxmlformats.org/wordprocessingml/2006/main" w:rsidRPr="00F302F9">
              <w:rPr>
                <w:rFonts w:ascii="GHEA Mariam" w:hAnsi="GHEA Mariam"/>
                <w:iCs/>
                <w:sz w:val="20"/>
                <w:szCs w:val="20"/>
                <w:lang w:val="nb-NO"/>
              </w:rPr>
              <w:fldChar xmlns:w="http://schemas.openxmlformats.org/wordprocessingml/2006/main" w:fldCharType="end"/>
            </w:r>
          </w:p>
        </w:tc>
      </w:tr>
      <w:tr w:rsidR="00595213" w:rsidRPr="008E4FD6" w14:paraId="784B28D2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24C94C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в цифрах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в словах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.</w:t>
            </w:r>
          </w:p>
        </w:tc>
      </w:tr>
      <w:tr w:rsidR="00595213" w:rsidRPr="008E4FD6" w14:paraId="59B6298F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69F3AD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Принятая сумма: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цифрами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в словах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предназначен для частичного принятия указанной суммы, которая не применяется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)</w:t>
            </w:r>
          </w:p>
        </w:tc>
      </w:tr>
      <w:tr w:rsidR="00595213" w:rsidRPr="008E4FD6" w14:paraId="1284FB43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C653A93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6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прописью: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).</w:t>
            </w:r>
          </w:p>
        </w:tc>
      </w:tr>
      <w:tr w:rsidR="00595213" w:rsidRPr="008E4FD6" w14:paraId="507C90DB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2A7F55C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Цель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сделки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платежа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8E4FD6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631658" w:rsidRPr="008E4FD6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квалификация</w:t>
            </w:r>
            <w:proofErr xmlns:w="http://schemas.openxmlformats.org/wordprocessingml/2006/main" w:type="spellEnd"/>
            <w:r xmlns:w="http://schemas.openxmlformats.org/wordprocessingml/2006/main" w:rsidR="00631658" w:rsidRPr="008E4FD6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631658" w:rsidRPr="008E4FD6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предусмотрите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bCs/>
                <w:i/>
                <w:sz w:val="20"/>
                <w:szCs w:val="20"/>
                <w:lang w:val="hy-AM"/>
              </w:rPr>
              <w:t xml:space="preserve">это </w:t>
            </w:r>
            <w:r xmlns:w="http://schemas.openxmlformats.org/wordprocessingml/2006/main" w:rsidRPr="008E4FD6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595213" w:rsidRPr="008E4FD6" w14:paraId="79F4A464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55CDF182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Основания осуществления выплаты: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Наименование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в том числе договора о возмещении ущерба,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к ним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цифры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код,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на основании которого производится начисление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</w:t>
            </w:r>
          </w:p>
          <w:p w14:paraId="58B6DACC" w14:textId="77777777" w:rsidR="00595213" w:rsidRPr="008E4FD6" w:rsidRDefault="00595213" w:rsidP="00CB0ADE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</w:tr>
      <w:tr w:rsidR="00595213" w:rsidRPr="008E4FD6" w14:paraId="52758A43" w14:textId="77777777" w:rsidTr="00466CEC">
        <w:trPr>
          <w:trHeight w:val="20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95379D4" w14:textId="77777777" w:rsidR="00595213" w:rsidRPr="008E4FD6" w:rsidRDefault="00595213" w:rsidP="00CB0ADE">
            <w:pPr>
              <w:rPr>
                <w:rFonts w:ascii="GHEA Mariam" w:hAnsi="GHEA Mariam" w:cs="Arial"/>
                <w:sz w:val="20"/>
                <w:szCs w:val="20"/>
                <w:lang w:val="hy-AM"/>
              </w:rPr>
            </w:pPr>
          </w:p>
        </w:tc>
      </w:tr>
      <w:tr w:rsidR="00595213" w:rsidRPr="008E4FD6" w14:paraId="49551CED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461ACA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19. Условия оплаты: &lt;принятый платеж&gt;</w:t>
            </w:r>
          </w:p>
          <w:p w14:paraId="567E60D1" w14:textId="77777777" w:rsidR="00595213" w:rsidRPr="008E4FD6" w:rsidRDefault="00595213" w:rsidP="00CB0ADE">
            <w:pPr>
              <w:rPr>
                <w:rFonts w:ascii="GHEA Mariam" w:hAnsi="GHEA Mariam" w:cs="Sylfaen"/>
                <w:sz w:val="20"/>
                <w:szCs w:val="20"/>
                <w:lang w:val="ru-RU"/>
              </w:rPr>
            </w:pPr>
          </w:p>
        </w:tc>
      </w:tr>
      <w:tr w:rsidR="00595213" w:rsidRPr="008E4FD6" w14:paraId="4A48514C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438943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---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 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страница:</w:t>
            </w:r>
            <w:proofErr xmlns:w="http://schemas.openxmlformats.org/wordprocessingml/2006/main" w:type="spellEnd"/>
          </w:p>
          <w:p w14:paraId="76F5AF05" w14:textId="77777777" w:rsidR="00595213" w:rsidRPr="008E4FD6" w:rsidRDefault="00595213" w:rsidP="00CB0ADE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</w:tc>
      </w:tr>
      <w:tr w:rsidR="00595213" w:rsidRPr="008E4FD6" w14:paraId="254D9D03" w14:textId="77777777" w:rsidTr="00466CEC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39B76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а.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подписи</w:t>
            </w:r>
            <w:proofErr xmlns:w="http://schemas.openxmlformats.org/wordprocessingml/2006/main" w:type="spellEnd"/>
          </w:p>
          <w:p w14:paraId="2F4FE951" w14:textId="77777777" w:rsidR="00595213" w:rsidRPr="008E4FD6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27B68E09" w14:textId="77777777" w:rsidR="00595213" w:rsidRPr="008E4FD6" w:rsidRDefault="00595213" w:rsidP="00CB0ADE">
            <w:pPr xmlns:w="http://schemas.openxmlformats.org/wordprocessingml/2006/main"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2173BF4C" w14:textId="77777777" w:rsidR="00595213" w:rsidRPr="008E4FD6" w:rsidRDefault="00595213" w:rsidP="00CB0ADE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707E79C8" w14:textId="77777777" w:rsidR="00595213" w:rsidRPr="008E4FD6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3F12F02F" w14:textId="77777777" w:rsidR="00595213" w:rsidRPr="008E4FD6" w:rsidRDefault="00595213" w:rsidP="00CB0ADE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494FEBC" w14:textId="77777777" w:rsidR="00595213" w:rsidRPr="008E4FD6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72FD4CF5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.б.</w:t>
            </w:r>
          </w:p>
          <w:p w14:paraId="5A0EB83A" w14:textId="4D5CD04A" w:rsidR="00595213" w:rsidRPr="008E4FD6" w:rsidRDefault="00595213" w:rsidP="00466CE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К.Т.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E6277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а.</w:t>
            </w:r>
            <w:r xmlns:w="http://schemas.openxmlformats.org/wordprocessingml/2006/main" w:rsidRPr="008E4FD6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подписи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:</w:t>
            </w:r>
          </w:p>
          <w:p w14:paraId="7FD41717" w14:textId="77777777" w:rsidR="00595213" w:rsidRPr="008E4FD6" w:rsidRDefault="00595213" w:rsidP="00CB0ADE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0686BF7A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7A6C67EF" w14:textId="77777777" w:rsidR="00595213" w:rsidRPr="008E4FD6" w:rsidRDefault="00595213" w:rsidP="00CB0ADE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2BDC3A01" w14:textId="77777777" w:rsidR="00595213" w:rsidRPr="008E4FD6" w:rsidRDefault="00595213" w:rsidP="00CB0ADE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3AAA0DB5" w14:textId="77777777" w:rsidR="00595213" w:rsidRPr="008E4FD6" w:rsidRDefault="00595213" w:rsidP="00CB0ADE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28DCAE53" w14:textId="77777777" w:rsidR="00595213" w:rsidRPr="008E4FD6" w:rsidRDefault="00595213" w:rsidP="00CB0ADE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04B16A74" w14:textId="7CAF8F2E" w:rsidR="00595213" w:rsidRPr="008E4FD6" w:rsidRDefault="00595213" w:rsidP="00466CEC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1.б. К.Т.</w:t>
            </w:r>
          </w:p>
        </w:tc>
      </w:tr>
      <w:tr w:rsidR="00595213" w:rsidRPr="008E4FD6" w14:paraId="2EED1D9B" w14:textId="77777777" w:rsidTr="00466CEC">
        <w:trPr>
          <w:trHeight w:val="2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D8D50C3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.а.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Финансовое учреждение-получатель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2160060F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7BD53048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3CAA3B42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  </w:t>
            </w:r>
          </w:p>
          <w:p w14:paraId="69B02B9D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/</w:t>
            </w:r>
          </w:p>
          <w:p w14:paraId="268621AB" w14:textId="77777777" w:rsidR="00595213" w:rsidRPr="008E4FD6" w:rsidRDefault="00595213" w:rsidP="00CB0ADE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02C66BBA" w14:textId="77777777" w:rsidR="00595213" w:rsidRPr="008E4FD6" w:rsidRDefault="00595213" w:rsidP="00CB0ADE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111F6071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.а.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Финансовая организация, обслуживающая плательщика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7BC3866C" w14:textId="77777777" w:rsidR="00595213" w:rsidRPr="008E4FD6" w:rsidRDefault="00595213" w:rsidP="00CB0ADE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1708D6FF" w14:textId="77777777" w:rsidR="00595213" w:rsidRPr="008E4FD6" w:rsidRDefault="00595213" w:rsidP="00CB0ADE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492CAE8E" w14:textId="77777777" w:rsidR="00595213" w:rsidRPr="008E4FD6" w:rsidRDefault="00595213" w:rsidP="00CB0ADE">
            <w:pPr xmlns:w="http://schemas.openxmlformats.org/wordprocessingml/2006/main"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2316716" w14:textId="77777777" w:rsidR="00595213" w:rsidRPr="008E4FD6" w:rsidRDefault="00595213" w:rsidP="00CB0ADE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/</w:t>
            </w:r>
          </w:p>
          <w:p w14:paraId="4C4C873D" w14:textId="77777777" w:rsidR="00595213" w:rsidRPr="008E4FD6" w:rsidRDefault="00595213" w:rsidP="00CB0ADE">
            <w:pPr>
              <w:jc w:val="right"/>
              <w:rPr>
                <w:rFonts w:ascii="GHEA Mariam" w:hAnsi="GHEA Mariam" w:cs="Arial"/>
                <w:sz w:val="20"/>
                <w:szCs w:val="20"/>
                <w:lang w:val="hy-AM"/>
              </w:rPr>
            </w:pPr>
          </w:p>
        </w:tc>
      </w:tr>
      <w:tr w:rsidR="00595213" w:rsidRPr="008E4FD6" w14:paraId="0D37BE01" w14:textId="77777777" w:rsidTr="00466CEC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5931B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24. б. К.Т.</w:t>
            </w:r>
          </w:p>
          <w:p w14:paraId="5A395DCE" w14:textId="77777777" w:rsidR="00595213" w:rsidRPr="008E4FD6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65D0905C" w14:textId="77777777" w:rsidR="00595213" w:rsidRPr="008E4FD6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3C9353B9" w14:textId="75E21993" w:rsidR="00595213" w:rsidRPr="008E4FD6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8E4FD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8E4FD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  </w:t>
            </w:r>
          </w:p>
          <w:p w14:paraId="7AFFAC42" w14:textId="77777777" w:rsidR="00595213" w:rsidRPr="008E4FD6" w:rsidRDefault="00595213" w:rsidP="00CB0ADE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047D4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23.б. К.Т.</w:t>
            </w:r>
          </w:p>
          <w:p w14:paraId="7D50608F" w14:textId="77777777" w:rsidR="00595213" w:rsidRPr="008E4FD6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0F955845" w14:textId="77777777" w:rsidR="00595213" w:rsidRPr="008E4FD6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                     </w:t>
            </w:r>
          </w:p>
          <w:p w14:paraId="717AC07F" w14:textId="03A5E1D5" w:rsidR="00595213" w:rsidRPr="008E4FD6" w:rsidRDefault="00595213" w:rsidP="00466CE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23.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Исполнение: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: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"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___" </w:t>
            </w:r>
            <w:r xmlns:w="http://schemas.openxmlformats.org/wordprocessingml/2006/main" w:rsidRPr="008E4FD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</w:t>
            </w:r>
          </w:p>
        </w:tc>
      </w:tr>
    </w:tbl>
    <w:p w14:paraId="2E80D533" w14:textId="77777777" w:rsidR="00595213" w:rsidRPr="008E4FD6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1F7FDF25" w14:textId="77777777" w:rsidR="00595213" w:rsidRPr="008E4FD6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2175F656" w14:textId="0DD55CFB" w:rsidR="00595213" w:rsidRPr="008E4FD6" w:rsidRDefault="00595213" w:rsidP="00595213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hy-AM"/>
        </w:rPr>
        <w:t xml:space="preserve">Письмо-запрос платежа заполняется в соответствии с «Обязательными действующими условиями и порядком заполнения письма-запроса платежа», определенными в настоящем приглашении.</w:t>
      </w:r>
    </w:p>
    <w:p w14:paraId="4577FE4F" w14:textId="77777777" w:rsidR="00631658" w:rsidRPr="008E4FD6" w:rsidRDefault="00595213" w:rsidP="00631658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nl-NL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br xmlns:w="http://schemas.openxmlformats.org/wordprocessingml/2006/main" w:type="page"/>
      </w:r>
      <w:r xmlns:w="http://schemas.openxmlformats.org/wordprocessingml/2006/main" w:rsidR="00631658" w:rsidRPr="008E4FD6">
        <w:rPr>
          <w:rFonts w:ascii="GHEA Mariam" w:hAnsi="GHEA Mariam"/>
          <w:b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="00631658" w:rsidRPr="008E4FD6">
        <w:rPr>
          <w:rFonts w:ascii="GHEA Mariam" w:hAnsi="GHEA Mariam"/>
          <w:b/>
          <w:sz w:val="20"/>
          <w:szCs w:val="20"/>
          <w:lang w:val="hy-AM"/>
        </w:rPr>
        <w:t xml:space="preserve">Оплата:</w:t>
      </w:r>
      <w:r xmlns:w="http://schemas.openxmlformats.org/wordprocessingml/2006/main" w:rsidR="00631658" w:rsidRPr="008E4FD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8E4FD6">
        <w:rPr>
          <w:rFonts w:ascii="GHEA Mariam" w:hAnsi="GHEA Mariam"/>
          <w:b/>
          <w:sz w:val="20"/>
          <w:szCs w:val="20"/>
          <w:lang w:val="hy-AM"/>
        </w:rPr>
        <w:t xml:space="preserve">спроса</w:t>
      </w:r>
      <w:r xmlns:w="http://schemas.openxmlformats.org/wordprocessingml/2006/main" w:rsidR="00631658" w:rsidRPr="008E4FD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8E4FD6">
        <w:rPr>
          <w:rFonts w:ascii="GHEA Mariam" w:hAnsi="GHEA Mariam"/>
          <w:b/>
          <w:sz w:val="20"/>
          <w:szCs w:val="20"/>
          <w:lang w:val="hy-AM"/>
        </w:rPr>
        <w:t xml:space="preserve">обязательный</w:t>
      </w:r>
      <w:r xmlns:w="http://schemas.openxmlformats.org/wordprocessingml/2006/main" w:rsidR="00631658" w:rsidRPr="008E4FD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8E4FD6">
        <w:rPr>
          <w:rFonts w:ascii="GHEA Mariam" w:hAnsi="GHEA Mariam"/>
          <w:b/>
          <w:sz w:val="20"/>
          <w:szCs w:val="20"/>
          <w:lang w:val="hy-AM"/>
        </w:rPr>
        <w:t xml:space="preserve">действительные условия</w:t>
      </w:r>
      <w:r xmlns:w="http://schemas.openxmlformats.org/wordprocessingml/2006/main" w:rsidR="00631658" w:rsidRPr="008E4FD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8E4FD6">
        <w:rPr>
          <w:rFonts w:ascii="GHEA Mariam" w:hAnsi="GHEA Mariam"/>
          <w:b/>
          <w:sz w:val="20"/>
          <w:szCs w:val="20"/>
          <w:lang w:val="hy-AM"/>
        </w:rPr>
        <w:t xml:space="preserve">и:</w:t>
      </w:r>
      <w:r xmlns:w="http://schemas.openxmlformats.org/wordprocessingml/2006/main" w:rsidR="00631658" w:rsidRPr="008E4FD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8E4FD6">
        <w:rPr>
          <w:rFonts w:ascii="GHEA Mariam" w:hAnsi="GHEA Mariam"/>
          <w:b/>
          <w:sz w:val="20"/>
          <w:szCs w:val="20"/>
          <w:lang w:val="hy-AM"/>
        </w:rPr>
        <w:t xml:space="preserve">наполнение</w:t>
      </w:r>
      <w:r xmlns:w="http://schemas.openxmlformats.org/wordprocessingml/2006/main" w:rsidR="00631658" w:rsidRPr="008E4FD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8E4FD6">
        <w:rPr>
          <w:rFonts w:ascii="GHEA Mariam" w:hAnsi="GHEA Mariam"/>
          <w:b/>
          <w:sz w:val="20"/>
          <w:szCs w:val="20"/>
          <w:lang w:val="hy-AM"/>
        </w:rPr>
        <w:t xml:space="preserve">гид</w:t>
      </w:r>
    </w:p>
    <w:p w14:paraId="2763F7F7" w14:textId="77777777" w:rsidR="00631658" w:rsidRPr="008E4FD6" w:rsidRDefault="00631658" w:rsidP="00631658">
      <w:pPr>
        <w:jc w:val="center"/>
        <w:rPr>
          <w:rFonts w:ascii="GHEA Mariam" w:hAnsi="GHEA Mariam"/>
          <w:b/>
          <w:sz w:val="20"/>
          <w:szCs w:val="20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8E4FD6" w14:paraId="2C832C8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7B59" w14:textId="77777777" w:rsidR="00631658" w:rsidRPr="008E4FD6" w:rsidRDefault="00631658" w:rsidP="00CB0ADE">
            <w:pPr xmlns:w="http://schemas.openxmlformats.org/wordprocessingml/2006/main">
              <w:jc w:val="both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DD25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заявка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&gt;&gt;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действительные условия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D027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Отмечено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/</w:t>
            </w:r>
          </w:p>
          <w:p w14:paraId="05521760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действительности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в документе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1FC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Действительное условие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наполнение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 </w:t>
            </w:r>
          </w:p>
          <w:p w14:paraId="6D227EA8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D243" w14:textId="77777777" w:rsidR="00631658" w:rsidRPr="008E4FD6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Период действия:</w:t>
            </w:r>
            <w:proofErr xmlns:w="http://schemas.openxmlformats.org/wordprocessingml/2006/main" w:type="spellEnd"/>
          </w:p>
          <w:p w14:paraId="46CC4F72" w14:textId="77777777" w:rsidR="00631658" w:rsidRPr="008E4FD6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сторона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:</w:t>
            </w:r>
          </w:p>
          <w:p w14:paraId="2710B2F7" w14:textId="77777777" w:rsidR="00631658" w:rsidRPr="008E4FD6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</w:p>
          <w:p w14:paraId="46AE6C72" w14:textId="77777777" w:rsidR="00631658" w:rsidRPr="008E4FD6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)</w:t>
            </w:r>
          </w:p>
        </w:tc>
      </w:tr>
      <w:tr w:rsidR="00631658" w:rsidRPr="008E4FD6" w14:paraId="77333E1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0C16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880C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2F52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131D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D77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5 часов</w:t>
            </w:r>
          </w:p>
        </w:tc>
      </w:tr>
      <w:tr w:rsidR="00631658" w:rsidRPr="008E4FD6" w14:paraId="4D9E2A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94A3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EA63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A225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388A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CA77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&lt;Запрос на оплату&gt; предварительно заполняется в документе.</w:t>
            </w:r>
          </w:p>
        </w:tc>
      </w:tr>
      <w:tr w:rsidR="00631658" w:rsidRPr="008E4FD6" w14:paraId="381DC9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85D5" w14:textId="77777777" w:rsidR="00631658" w:rsidRPr="008E4FD6" w:rsidRDefault="00631658" w:rsidP="00CB0ADE">
            <w:pPr>
              <w:pStyle w:val="aff3"/>
              <w:numPr>
                <w:ilvl w:val="0"/>
                <w:numId w:val="17"/>
              </w:numPr>
              <w:contextualSpacing/>
              <w:rPr>
                <w:rFonts w:ascii="GHEA Mariam" w:hAnsi="GHEA Mariam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924" w14:textId="77777777" w:rsidR="00631658" w:rsidRPr="008E4FD6" w:rsidRDefault="00631658" w:rsidP="00CB0ADE">
            <w:pPr xmlns:w="http://schemas.openxmlformats.org/wordprocessingml/2006/main">
              <w:jc w:val="both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4EFA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7895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A29B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</w:tr>
      <w:tr w:rsidR="00631658" w:rsidRPr="008E4FD6" w14:paraId="287C250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D833" w14:textId="77777777" w:rsidR="00631658" w:rsidRPr="008E4FD6" w:rsidRDefault="00631658" w:rsidP="00CB0ADE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F9BC" w14:textId="77777777" w:rsidR="00631658" w:rsidRPr="008E4FD6" w:rsidRDefault="00631658" w:rsidP="00CB0ADE">
            <w:pPr xmlns:w="http://schemas.openxmlformats.org/wordprocessingml/2006/main">
              <w:jc w:val="both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A001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FFD5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60F746F" w14:textId="77777777" w:rsidR="00631658" w:rsidRPr="008E4FD6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88F0" w14:textId="77777777" w:rsidR="00631658" w:rsidRPr="008E4FD6" w:rsidRDefault="00631658" w:rsidP="00CB0ADE">
            <w:pPr xmlns:w="http://schemas.openxmlformats.org/wordprocessingml/2006/main">
              <w:ind w:left="132" w:hanging="13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:</w:t>
            </w:r>
          </w:p>
        </w:tc>
      </w:tr>
      <w:tr w:rsidR="00631658" w:rsidRPr="008E4FD6" w14:paraId="7A1927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15BF" w14:textId="77777777" w:rsidR="00631658" w:rsidRPr="008E4FD6" w:rsidRDefault="00631658" w:rsidP="00CB0ADE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D91" w14:textId="77777777" w:rsidR="00631658" w:rsidRPr="008E4FD6" w:rsidRDefault="00631658" w:rsidP="00CB0ADE">
            <w:pPr xmlns:w="http://schemas.openxmlformats.org/wordprocessingml/2006/main">
              <w:jc w:val="both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2A9A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0EE5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95827F8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оно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завершено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лица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чье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 счета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Заполнено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если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: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это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необходимости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Заполнено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1CD6" w14:textId="77777777" w:rsidR="00631658" w:rsidRPr="008E4FD6" w:rsidRDefault="00631658" w:rsidP="00CB0ADE">
            <w:pPr xmlns:w="http://schemas.openxmlformats.org/wordprocessingml/2006/main">
              <w:ind w:left="252" w:hanging="252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8E4FD6" w14:paraId="3806287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F4F8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A53D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наименование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плательщика )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D226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F676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40C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8E4FD6" w14:paraId="3CE4A9A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D265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31D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8B5B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D36F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79A3E0F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сам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организации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филиале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из которой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C580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8E4FD6" w14:paraId="6842AB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1429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3937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Идентификационный номер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E864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3671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B747F65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действиям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ограниченный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тех случаях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учитывается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005C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8E4FD6" w14:paraId="0C53ED1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A423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C4E9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Идентификационный номер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CB3B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4CD5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36C5C46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действиям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тех случаях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физическим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BB8C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8E4FD6" w14:paraId="0F9515C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3464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8EEF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3FEA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CCB9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46AB171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человека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необходимости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2CE4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631658" w:rsidRPr="008E4FD6" w14:paraId="7F373CE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0D65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D72C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Идентификационный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номер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9A03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3591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D4BB24C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не заполняется в процессе покупки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F769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не заполненный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631658" w:rsidRPr="008E4FD6" w14:paraId="3873B4E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47E2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542F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Идентификационный номер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79ED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D78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5E35387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действиям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тех случаях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учитывается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09FA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631658" w:rsidRPr="008E4FD6" w14:paraId="024FF6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F023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4FFA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).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474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4D8A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9A73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631658" w:rsidRPr="008E4FD6" w14:paraId="7B7872A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4834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CD69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E973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8C03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BCD2182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банковский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казначейский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передан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 плательщика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заряженный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Значения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70F0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631658" w:rsidRPr="008E4FD6" w14:paraId="18C760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D40B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9B83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D18D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C380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E5ABE98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B6CB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8E4FD6" w14:paraId="77E4D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A7B1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017A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Принимаемая сумма: (цифрами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и: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словах)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666F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843E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необязательный</w:t>
            </w:r>
          </w:p>
          <w:p w14:paraId="1B0E2926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(предназначен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5C91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(не заполняется и не применяется)</w:t>
            </w:r>
          </w:p>
        </w:tc>
      </w:tr>
      <w:tr w:rsidR="00631658" w:rsidRPr="008E4FD6" w14:paraId="34C5261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4BB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608F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кодом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1162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C8B8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3F2B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8E4FD6" w14:paraId="5B0E60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4507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D1C5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сделки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цель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3D32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7DB5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добавлены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слова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" </w:t>
            </w:r>
            <w:r xmlns:w="http://schemas.openxmlformats.org/wordprocessingml/2006/main" w:rsidR="00627FA5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для обеспечения квалификации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5AB9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заполняется заранее бенефициаром по приглашению</w:t>
            </w:r>
          </w:p>
        </w:tc>
      </w:tr>
      <w:tr w:rsidR="00631658" w:rsidRPr="008E4FD6" w14:paraId="6A1D0F0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BFB2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0347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9F0B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6A8B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0A258F3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завершается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письмом-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запросом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денег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плательщику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для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к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которым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на основе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отправляет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письмо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 требованием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анкета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для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контракта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номер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процедуры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согласно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1EE6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бенефициаром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</w:tr>
      <w:tr w:rsidR="00631658" w:rsidRPr="008E4FD6" w14:paraId="137983C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9511" w14:textId="77777777" w:rsidR="00631658" w:rsidRPr="008E4FD6" w:rsidDel="0010680B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A91B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5B6F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7702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</w:p>
          <w:p w14:paraId="47FA5EB8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добавляются слова &lt;принятый платеж&gt;,</w:t>
            </w:r>
          </w:p>
          <w:p w14:paraId="6B108E42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это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7CE0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предварительно заполняется получателем</w:t>
            </w:r>
          </w:p>
        </w:tc>
      </w:tr>
      <w:tr w:rsidR="00631658" w:rsidRPr="008E4FD6" w14:paraId="7B710A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3500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1F90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прилагательное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93A2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9CB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07A7693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добавляется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форму заявки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представлен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обеспечен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в банк плательщика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</w:t>
            </w:r>
          </w:p>
          <w:p w14:paraId="1523B98D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Если поле &lt;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Основание выполнения платежа&gt; заполнено, то эти данные необходимо заполнить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0907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8E4FD6" w14:paraId="0664492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9867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7246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AC83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0991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23BA969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при подаче плательщиком претензионного заявления. Более того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поле «Условия оплаты»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указано &lt;принятый платеж&gt;, затем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заранее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соглашается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, подписав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списать указанную сумму со своего счета. Если плательщик подает претензию в электронном виде, в данном поле ставится электронная подпись плательщика.</w:t>
            </w:r>
          </w:p>
          <w:p w14:paraId="25DF01A8" w14:textId="77777777" w:rsidR="00631658" w:rsidRPr="008E4FD6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472B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подписывается плательщиком или</w:t>
            </w:r>
          </w:p>
          <w:p w14:paraId="376A4537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ставится электронная подпись плательщика</w:t>
            </w:r>
          </w:p>
          <w:p w14:paraId="02EE2DEB" w14:textId="77777777" w:rsidR="00631658" w:rsidRPr="008E4FD6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</w:tr>
      <w:tr w:rsidR="00631658" w:rsidRPr="008E4FD6" w14:paraId="7AE6C1D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C453" w14:textId="77777777" w:rsidR="00631658" w:rsidRPr="008E4FD6" w:rsidRDefault="00631658" w:rsidP="00CB0ADE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7C7C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7185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D84D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:</w:t>
            </w:r>
          </w:p>
          <w:p w14:paraId="2F9CEBC6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подачи плательщиком претензии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D0B0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подписывает плательщик</w:t>
            </w:r>
          </w:p>
          <w:p w14:paraId="570BCDE6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при подаче в бумажном виде</w:t>
            </w:r>
          </w:p>
        </w:tc>
      </w:tr>
      <w:tr w:rsidR="00631658" w:rsidRPr="008E4FD6" w14:paraId="541998A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A51C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DFA4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6076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5197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</w:p>
          <w:p w14:paraId="1B7CF153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заполнен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C8AF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8E4FD6" w14:paraId="263AD2C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DF2F" w14:textId="77777777" w:rsidR="00631658" w:rsidRPr="008E4FD6" w:rsidRDefault="00631658" w:rsidP="00CB0ADE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07D5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56AA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7AE5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:</w:t>
            </w:r>
          </w:p>
          <w:p w14:paraId="1FC97371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случай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7E23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</w:p>
          <w:p w14:paraId="5A19AE26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при предъявлении в банк в бумажном виде</w:t>
            </w:r>
          </w:p>
        </w:tc>
      </w:tr>
      <w:tr w:rsidR="00631658" w:rsidRPr="008E4FD6" w14:paraId="0309AA5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EB00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2164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).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AA42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0E7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E964056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представлено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полностью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случай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4BB" w14:textId="77777777" w:rsidR="00631658" w:rsidRPr="008E4FD6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631658" w:rsidRPr="008E4FD6" w14:paraId="3261309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54E6" w14:textId="77777777" w:rsidR="00631658" w:rsidRPr="008E4FD6" w:rsidRDefault="00631658" w:rsidP="00CB0ADE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C31E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0BEC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3527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00CD988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представлено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полностью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случай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115E" w14:textId="77777777" w:rsidR="00631658" w:rsidRPr="008E4FD6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631658" w:rsidRPr="008E4FD6" w14:paraId="49649B0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5B3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77E0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дата, время, протокол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89AA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2EEC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C2C10B7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филиалу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 .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указано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претензии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производительность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156C" w14:textId="77777777" w:rsidR="00631658" w:rsidRPr="008E4FD6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631658" w:rsidRPr="008E4FD6" w14:paraId="1831485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A692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F8C4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).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D37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B41D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015B445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представить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8E4FD6" w:rsidDel="00DF049B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сотрудника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 заявленной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претензии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9F18" w14:textId="77777777" w:rsidR="00631658" w:rsidRPr="008E4FD6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631658" w:rsidRPr="008E4FD6" w14:paraId="4288BF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0050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BF74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7612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5B78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необязательный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25F6D6A6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последнее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8E4FD6" w:rsidDel="00DF049B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печать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 заявленной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претензии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5FCC" w14:textId="77777777" w:rsidR="00631658" w:rsidRPr="008E4FD6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631658" w:rsidRPr="008E4FD6" w14:paraId="6457CF6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C476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AA6C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DCFB" w14:textId="77777777" w:rsidR="00631658" w:rsidRPr="008E4FD6" w:rsidRDefault="006C4836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6AAB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необязательный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32EAE1A9" w14:textId="77777777" w:rsidR="00631658" w:rsidRPr="008E4FD6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последнее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8E4FD6" w:rsidDel="00DF049B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эти данные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нанесены на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 заявленной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претензии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EB6E" w14:textId="77777777" w:rsidR="00631658" w:rsidRPr="008E4FD6" w:rsidRDefault="00631658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</w:tbl>
    <w:p w14:paraId="17BC6063" w14:textId="77777777" w:rsidR="00631658" w:rsidRPr="008E4FD6" w:rsidRDefault="00631658" w:rsidP="00631658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30CA71C2" w14:textId="77777777" w:rsidR="00631658" w:rsidRPr="008E4FD6" w:rsidRDefault="00631658" w:rsidP="00631658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0EBB5951" w14:textId="77777777" w:rsidR="00631658" w:rsidRPr="008E4FD6" w:rsidRDefault="00631658" w:rsidP="00631658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76F5D96A" w14:textId="77388B57" w:rsidR="00631658" w:rsidRPr="008E4FD6" w:rsidRDefault="00631658" w:rsidP="00466CEC">
      <w:pPr>
        <w:pStyle w:val="31"/>
        <w:spacing w:line="240" w:lineRule="auto"/>
        <w:ind w:firstLine="0"/>
        <w:jc w:val="center"/>
        <w:rPr>
          <w:rFonts w:ascii="GHEA Mariam" w:hAnsi="GHEA Mariam" w:cs="GHEA Grapalat"/>
          <w:i/>
          <w:lang w:val="hy-AM"/>
        </w:rPr>
      </w:pPr>
      <w:r w:rsidRPr="008E4FD6">
        <w:rPr>
          <w:rFonts w:ascii="GHEA Mariam" w:hAnsi="GHEA Mariam"/>
          <w:b/>
          <w:lang w:val="hy-AM"/>
        </w:rPr>
        <w:br w:type="page"/>
      </w:r>
    </w:p>
    <w:p w14:paraId="50A2ACFF" w14:textId="77777777" w:rsidR="00631658" w:rsidRPr="008E4FD6" w:rsidRDefault="00631658" w:rsidP="00631658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b/>
          <w:lang w:val="hy-AM"/>
        </w:rPr>
        <w:t xml:space="preserve">Приложение 5.1</w:t>
      </w:r>
    </w:p>
    <w:p w14:paraId="0BD38549" w14:textId="22BA689B" w:rsidR="00631658" w:rsidRPr="008E4FD6" w:rsidRDefault="003C0107" w:rsidP="00631658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>
        <w:rPr>
          <w:rFonts w:ascii="GHEA Mariam" w:hAnsi="GHEA Mariam" w:cs="Sylfaen"/>
          <w:b/>
          <w:lang w:val="hy-AM"/>
        </w:rPr>
        <w:t xml:space="preserve">С кодом ИКВЦИК-ГАШЗБ-2024/19</w:t>
      </w:r>
    </w:p>
    <w:p w14:paraId="4CAD0268" w14:textId="28CEB913" w:rsidR="00631658" w:rsidRPr="008E4FD6" w:rsidRDefault="00CB3347" w:rsidP="00631658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b/>
          <w:lang w:val="hy-AM"/>
        </w:rPr>
        <w:t xml:space="preserve">приглашения запросить ценовое предложение</w:t>
      </w:r>
    </w:p>
    <w:p w14:paraId="24423529" w14:textId="77777777" w:rsidR="00631658" w:rsidRPr="008E4FD6" w:rsidRDefault="00631658" w:rsidP="00631658">
      <w:pPr xmlns:w="http://schemas.openxmlformats.org/wordprocessingml/2006/main"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b/>
          <w:sz w:val="20"/>
          <w:szCs w:val="20"/>
          <w:lang w:val="hy-AM"/>
        </w:rPr>
        <w:t xml:space="preserve">ПРАВИЛЬНОЕ СОГЛАШЕНИЕ</w:t>
      </w:r>
    </w:p>
    <w:p w14:paraId="1AFE3685" w14:textId="77777777" w:rsidR="001C7C1A" w:rsidRPr="008E4FD6" w:rsidRDefault="00631658" w:rsidP="001C7C1A">
      <w:pPr xmlns:w="http://schemas.openxmlformats.org/wordprocessingml/2006/main"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8E4FD6">
        <w:rPr>
          <w:rFonts w:ascii="GHEA Mariam" w:hAnsi="GHEA Mariam" w:cs="GHEA Grapalat"/>
          <w:b/>
          <w:sz w:val="20"/>
          <w:szCs w:val="20"/>
          <w:lang w:val="hy-AM"/>
        </w:rPr>
        <w:t xml:space="preserve">(обеспечение контракта)</w:t>
      </w:r>
    </w:p>
    <w:p w14:paraId="257E50E1" w14:textId="77777777" w:rsidR="00631658" w:rsidRPr="008E4FD6" w:rsidRDefault="00631658" w:rsidP="00631658">
      <w:pPr>
        <w:rPr>
          <w:rFonts w:ascii="GHEA Mariam" w:hAnsi="GHEA Mariam" w:cs="GHEA Grapalat"/>
          <w:b/>
          <w:sz w:val="20"/>
          <w:szCs w:val="20"/>
          <w:lang w:val="hy-AM"/>
        </w:rPr>
      </w:pPr>
    </w:p>
    <w:p w14:paraId="79F182EE" w14:textId="4603FA84" w:rsidR="00631658" w:rsidRPr="008E4FD6" w:rsidRDefault="00631658" w:rsidP="00631658">
      <w:pPr xmlns:w="http://schemas.openxmlformats.org/wordprocessingml/2006/main"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в. Ереван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"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»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AB2DA5" w:rsidRPr="008E4FD6">
        <w:rPr>
          <w:rFonts w:ascii="GHEA Mariam" w:hAnsi="GHEA Mariam" w:cs="GHEA Grapalat"/>
          <w:sz w:val="20"/>
          <w:szCs w:val="20"/>
          <w:lang w:val="hy-AM"/>
        </w:rPr>
        <w:t xml:space="preserve">20 лет</w:t>
      </w:r>
    </w:p>
    <w:p w14:paraId="4138D155" w14:textId="77777777" w:rsidR="00631658" w:rsidRPr="008E4FD6" w:rsidRDefault="00631658" w:rsidP="00631658">
      <w:pPr>
        <w:rPr>
          <w:rFonts w:ascii="GHEA Mariam" w:hAnsi="GHEA Mariam" w:cs="GHEA Grapalat"/>
          <w:sz w:val="20"/>
          <w:szCs w:val="20"/>
          <w:lang w:val="hy-AM"/>
        </w:rPr>
      </w:pPr>
    </w:p>
    <w:p w14:paraId="3BC380DF" w14:textId="77777777" w:rsidR="00631658" w:rsidRPr="008E4FD6" w:rsidRDefault="00631658" w:rsidP="00631658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в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лице директора компании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5633C06E" w14:textId="77777777" w:rsidR="00631658" w:rsidRPr="008E4FD6" w:rsidRDefault="00631658" w:rsidP="00631658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компании: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 директора общества, паспортные данные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действующее на основании устава общества (далее – общество), настоящим в одностороннем порядке определяет согласие на возмещение следующих убытков:</w:t>
      </w:r>
    </w:p>
    <w:p w14:paraId="1A6A1880" w14:textId="77777777" w:rsidR="00631658" w:rsidRPr="008E4FD6" w:rsidRDefault="00631658" w:rsidP="00631658">
      <w:pPr>
        <w:ind w:firstLine="708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733AA67C" w14:textId="77777777" w:rsidR="00631658" w:rsidRPr="008E4FD6" w:rsidRDefault="00194C6E" w:rsidP="006D197A">
      <w:pPr xmlns:w="http://schemas.openxmlformats.org/wordprocessingml/2006/main">
        <w:ind w:left="360"/>
        <w:jc w:val="center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b/>
          <w:sz w:val="20"/>
          <w:szCs w:val="20"/>
          <w:lang w:val="hy-AM"/>
        </w:rPr>
        <w:t xml:space="preserve">1. Объект согласия</w:t>
      </w:r>
    </w:p>
    <w:p w14:paraId="2C11E7E5" w14:textId="77777777" w:rsidR="00631658" w:rsidRPr="008E4FD6" w:rsidRDefault="00631658" w:rsidP="00631658">
      <w:pPr xmlns:w="http://schemas.openxmlformats.org/wordprocessingml/2006/main">
        <w:jc w:val="both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                              </w:t>
      </w:r>
    </w:p>
    <w:p w14:paraId="45FA17FB" w14:textId="77777777" w:rsidR="00631658" w:rsidRPr="008E4FD6" w:rsidRDefault="00631658" w:rsidP="00631658">
      <w:pPr xmlns:w="http://schemas.openxmlformats.org/wordprocessingml/2006/main"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1.1 Компания участвует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             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* (далее «Клиент») путем</w:t>
      </w:r>
    </w:p>
    <w:p w14:paraId="2676BF38" w14:textId="77777777" w:rsidR="00631658" w:rsidRPr="008E4FD6" w:rsidRDefault="00631658" w:rsidP="00631658">
      <w:pPr xmlns:w="http://schemas.openxmlformats.org/wordprocessingml/2006/main"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                                                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 клиента</w:t>
      </w:r>
    </w:p>
    <w:p w14:paraId="34928250" w14:textId="77777777" w:rsidR="00631658" w:rsidRPr="008E4FD6" w:rsidRDefault="00631658" w:rsidP="00631658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организованный: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                                           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* к процедуре покупки по коду.</w:t>
      </w:r>
    </w:p>
    <w:p w14:paraId="739E0F07" w14:textId="77777777" w:rsidR="00631658" w:rsidRPr="008E4FD6" w:rsidRDefault="00631658" w:rsidP="00631658">
      <w:pPr xmlns:w="http://schemas.openxmlformats.org/wordprocessingml/2006/main"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код процедуры</w:t>
      </w:r>
    </w:p>
    <w:p w14:paraId="11B362D3" w14:textId="77777777" w:rsidR="00631658" w:rsidRPr="008E4FD6" w:rsidRDefault="00631658" w:rsidP="00631658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5B9BD5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1.2 В качестве гарантии исполнения договора, заключаемого в результате процедуры покупки, Компания представляет Клиенту настоящее соглашение о возмещении ущерба и прилагаемое платежное требование, заполненное и утвержденное Компанией.</w:t>
      </w:r>
    </w:p>
    <w:p w14:paraId="29E3060E" w14:textId="77777777" w:rsidR="00631658" w:rsidRPr="008E4FD6" w:rsidRDefault="007A5E2D" w:rsidP="007A5E2D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1.3 Компания </w:t>
      </w:r>
      <w:r xmlns:w="http://schemas.openxmlformats.org/wordprocessingml/2006/main" w:rsidR="00631658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безотзывно соглашается, подписав требование о платеже (далее именуемое «Запрос»), прилагаемое к </w:t>
      </w:r>
      <w:r xmlns:w="http://schemas.openxmlformats.org/wordprocessingml/2006/main" w:rsidR="00631658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настоящему </w:t>
      </w:r>
      <w:r xmlns:w="http://schemas.openxmlformats.org/wordprocessingml/2006/main" w:rsidR="00631658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соглашению о </w:t>
      </w:r>
      <w:r xmlns:w="http://schemas.openxmlformats.org/wordprocessingml/2006/main" w:rsidR="00631658" w:rsidRPr="008E4FD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возмещении убытков </w:t>
      </w:r>
      <w:r xmlns:w="http://schemas.openxmlformats.org/wordprocessingml/2006/main" w:rsidR="00631658" w:rsidRPr="008E4FD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, что</w:t>
      </w:r>
    </w:p>
    <w:p w14:paraId="056C12EB" w14:textId="77777777" w:rsidR="00631658" w:rsidRPr="008E4FD6" w:rsidRDefault="00631658" w:rsidP="00631658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а) Подписывая претензию, Компания предоставляет подтверждение «принятого платежа», заполненного в поле «Условия платежа» Претензии, и в этом случае банк /плательщик/, обслуживающий Компанию в связи со сбором указанной суммы сумма - /далее: Банк-плательщик/ - не предъявляет полученное Требование Компании для дополнительного согласия, поскольку Компания уже подписала Требование с целью акцепта.</w:t>
      </w:r>
    </w:p>
    <w:p w14:paraId="1E1E6DF5" w14:textId="77777777" w:rsidR="00631658" w:rsidRPr="008E4FD6" w:rsidRDefault="00631658" w:rsidP="00631658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б) Требование является основанием для списания Банком-плательщиком всей суммы, указанной в Требовании, со счета </w:t>
      </w: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Компании </w:t>
      </w: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без дополнительного акцепта.</w:t>
      </w:r>
    </w:p>
    <w:p w14:paraId="106D0668" w14:textId="77777777" w:rsidR="00631658" w:rsidRPr="008E4FD6" w:rsidRDefault="00631658" w:rsidP="00631658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в) </w:t>
      </w: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не может дать Банку-плательщику письменное указание или иным образом отозвать свое согласие на Требование.</w:t>
      </w:r>
    </w:p>
    <w:p w14:paraId="419B7250" w14:textId="77777777" w:rsidR="00631658" w:rsidRPr="008E4FD6" w:rsidRDefault="00631658" w:rsidP="00631658">
      <w:pPr xmlns:w="http://schemas.openxmlformats.org/wordprocessingml/2006/main">
        <w:ind w:left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г) </w:t>
      </w: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подтверждает, что приняла Претензию на полную сумму ущерба.</w:t>
      </w:r>
    </w:p>
    <w:p w14:paraId="037D3930" w14:textId="77777777" w:rsidR="00631658" w:rsidRPr="008E4FD6" w:rsidRDefault="00631658" w:rsidP="00631658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д) Компания настоящим соглашается с тем, что Банк-плательщик не несет никакой ответственности за законность, действительность, сроки подачи и действия, предпринятые Банком-плательщиком для обеспечения исполнения Требования, предъявленного Клиентом, и Претензии.</w:t>
      </w:r>
    </w:p>
    <w:p w14:paraId="76079CE8" w14:textId="7B9C09D0" w:rsidR="00631658" w:rsidRPr="008E4FD6" w:rsidRDefault="0034164E" w:rsidP="00265A5A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1.4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В случае неисполнения или ненадлежащего исполнения договора, заключенного Компанией в результате процедуры покупки, Клиент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представляет настоящий договор о возмещении убытков и приложенную к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нему Претензию в оригинале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Банку-плательщику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, уведомив об этом Компанию в письменной форме. Настоящее Соглашение о возмещении ущерба и прилагаемая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претензия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цифровой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с подписью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одобренный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быть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случай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их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В банк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являются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с такими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перевозчиками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, как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также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из них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из печати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бумага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hy-AM"/>
        </w:rPr>
        <w:t xml:space="preserve">с опциями </w:t>
      </w:r>
      <w:r xmlns:w="http://schemas.openxmlformats.org/wordprocessingml/2006/main" w:rsidR="00631658" w:rsidRPr="008E4FD6">
        <w:rPr>
          <w:rFonts w:ascii="GHEA Mariam" w:hAnsi="GHEA Mariam" w:cs="GHEA Grapalat"/>
          <w:sz w:val="20"/>
          <w:szCs w:val="20"/>
          <w:lang w:val="pt-BR"/>
        </w:rPr>
        <w:t xml:space="preserve">.</w:t>
      </w:r>
    </w:p>
    <w:p w14:paraId="1D1B7282" w14:textId="7D3EC691" w:rsidR="00631658" w:rsidRPr="008E4FD6" w:rsidRDefault="0034164E" w:rsidP="00265A5A">
      <w:pPr xmlns:w="http://schemas.openxmlformats.org/wordprocessingml/2006/main">
        <w:ind w:left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1.5 Клиент может предоставить Банку-плательщику иные дополнительные документы.</w:t>
      </w:r>
    </w:p>
    <w:p w14:paraId="4104B361" w14:textId="77777777" w:rsidR="00631658" w:rsidRPr="008E4FD6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никакой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ответственности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за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риски (убытки, понесенные Обществом)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и негативные последствия, возникшие у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Общества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в результате выплаты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Банком-плательщиком суммы, указанной в Распоряжении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.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Банк не обязан проверять факты нарушения Компанией условий договора.</w:t>
      </w:r>
    </w:p>
    <w:p w14:paraId="6C625505" w14:textId="77777777" w:rsidR="00631658" w:rsidRPr="008E4FD6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если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средств на счете Компании недостаточно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,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письмо с требованием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2 (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два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рабочих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дня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нуждаться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поставить в известность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Заказчику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: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в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</w:rPr>
        <w:t xml:space="preserve">виде</w:t>
      </w:r>
      <w:proofErr xmlns:w="http://schemas.openxmlformats.org/wordprocessingml/2006/main" w:type="spellEnd"/>
    </w:p>
    <w:p w14:paraId="13649748" w14:textId="77777777" w:rsidR="00631658" w:rsidRPr="008E4FD6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настоящего договора и прилагаемого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заявления </w:t>
      </w: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pt-BR"/>
        </w:rPr>
        <w:t xml:space="preserve">в Банк, в случае невыплаты Клиенту денег в течение десяти рабочих дней по причинам, не зависящим от Банка, Клиент обязан передать в «АКРА Кредит» информацию о Компании, связанную с невыплатой. Отчетность» ЗАО (Кредитное бюро).</w:t>
      </w:r>
    </w:p>
    <w:p w14:paraId="150C5F61" w14:textId="77777777" w:rsidR="00631658" w:rsidRPr="008E4FD6" w:rsidRDefault="00631658" w:rsidP="00631658">
      <w:pPr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16B3C4E3" w14:textId="77777777" w:rsidR="00631658" w:rsidRPr="008E4FD6" w:rsidRDefault="00194C6E" w:rsidP="006D197A">
      <w:pPr xmlns:w="http://schemas.openxmlformats.org/wordprocessingml/2006/main">
        <w:ind w:left="360"/>
        <w:jc w:val="center"/>
        <w:rPr>
          <w:rFonts w:ascii="GHEA Mariam" w:hAnsi="GHEA Mariam" w:cs="GHEA Grapalat"/>
          <w:b/>
          <w:bCs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b/>
          <w:bCs/>
          <w:sz w:val="20"/>
          <w:szCs w:val="20"/>
          <w:lang w:val="hy-AM"/>
        </w:rPr>
        <w:t xml:space="preserve">2. Другие условия</w:t>
      </w:r>
    </w:p>
    <w:p w14:paraId="0994F83C" w14:textId="77777777" w:rsidR="00334B2F" w:rsidRPr="008E4FD6" w:rsidRDefault="007A5E2D" w:rsidP="007A5E2D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2.1 Настоящее соглашение и Требование являются безотзывными, вступают в силу с момента ратификации Компанией и действуют до двадцатого рабочего дня включительно, следующего за последним днем полного исполнения Компанией обязательств по заключаемому договору.</w:t>
      </w:r>
    </w:p>
    <w:p w14:paraId="3303B904" w14:textId="77777777" w:rsidR="00631658" w:rsidRPr="008E4FD6" w:rsidRDefault="00631658" w:rsidP="00631658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2.2. Путем предоставления Клиентом настоящего договора и прилагаемого к нему Письма-требования Банку-плательщику:</w:t>
      </w:r>
    </w:p>
    <w:p w14:paraId="30DD902B" w14:textId="77777777" w:rsidR="00631658" w:rsidRPr="008E4FD6" w:rsidRDefault="00631658" w:rsidP="00631658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2.2.1. Клиент подтверждает, что компания допустила нарушение договорных обязательств, и</w:t>
      </w:r>
    </w:p>
    <w:p w14:paraId="3EF08090" w14:textId="77777777" w:rsidR="00631658" w:rsidRPr="008E4FD6" w:rsidDel="00A13215" w:rsidRDefault="00631658" w:rsidP="00631658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2.2.2. Компания удостоверяет, что настоящее соглашение о возмещении ущерба и прилагаемое к нему Исковое заявление надлежащим образом подписаны уполномоченным лицом Компании.</w:t>
      </w:r>
    </w:p>
    <w:p w14:paraId="2B80DDF8" w14:textId="77777777" w:rsidR="00631658" w:rsidRPr="008E4FD6" w:rsidRDefault="00631658" w:rsidP="00631658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sz w:val="20"/>
          <w:szCs w:val="20"/>
          <w:lang w:val="hy-AM"/>
        </w:rPr>
        <w:t xml:space="preserve">2.3 Споры, возникающие в связи с настоящим Соглашением, подлежат разрешению путем переговоров. В случае недостижения соглашения споры разрешаются в судебном порядке.</w:t>
      </w:r>
    </w:p>
    <w:p w14:paraId="09D03BC7" w14:textId="77777777" w:rsidR="00631658" w:rsidRPr="008E4FD6" w:rsidRDefault="00631658" w:rsidP="00631658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1491FC1D" w14:textId="77777777" w:rsidR="00631658" w:rsidRPr="008E4FD6" w:rsidRDefault="00631658" w:rsidP="00631658">
      <w:pPr xmlns:w="http://schemas.openxmlformats.org/wordprocessingml/2006/main">
        <w:ind w:firstLine="567"/>
        <w:jc w:val="center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GHEA Grapalat"/>
          <w:b/>
          <w:sz w:val="20"/>
          <w:szCs w:val="20"/>
          <w:lang w:val="hy-AM"/>
        </w:rPr>
        <w:t xml:space="preserve">3. Адрес компании, выписки с банковского счета:</w:t>
      </w:r>
    </w:p>
    <w:p w14:paraId="3F81AE91" w14:textId="77777777" w:rsidR="00631658" w:rsidRPr="008E4FD6" w:rsidRDefault="00631658" w:rsidP="00631658">
      <w:pPr>
        <w:jc w:val="both"/>
        <w:rPr>
          <w:rFonts w:ascii="GHEA Mariam" w:hAnsi="GHEA Mariam" w:cs="GHEA Grapalat"/>
          <w:sz w:val="20"/>
          <w:szCs w:val="20"/>
          <w:u w:val="single"/>
          <w:lang w:val="hy-AM"/>
        </w:rPr>
      </w:pPr>
      <w:r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8E4FD6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</w:p>
    <w:p w14:paraId="6D12B5D5" w14:textId="77777777" w:rsidR="00631658" w:rsidRPr="008E4FD6" w:rsidRDefault="00631658" w:rsidP="00631658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компании</w:t>
      </w:r>
    </w:p>
    <w:p w14:paraId="01D69F53" w14:textId="77777777" w:rsidR="00631658" w:rsidRPr="008E4FD6" w:rsidRDefault="00631658" w:rsidP="00631658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21AAD8D8" w14:textId="77777777" w:rsidR="00631658" w:rsidRPr="008E4FD6" w:rsidRDefault="00631658" w:rsidP="00631658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Адрес компании</w:t>
      </w:r>
    </w:p>
    <w:p w14:paraId="324D97F6" w14:textId="77777777" w:rsidR="00631658" w:rsidRPr="008E4FD6" w:rsidRDefault="00631658" w:rsidP="00631658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65CB7967" w14:textId="77777777" w:rsidR="00631658" w:rsidRPr="008E4FD6" w:rsidRDefault="00631658" w:rsidP="00631658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банка, обслуживающего компанию</w:t>
      </w:r>
    </w:p>
    <w:p w14:paraId="49FD57BB" w14:textId="77777777" w:rsidR="00631658" w:rsidRPr="008E4FD6" w:rsidRDefault="00631658" w:rsidP="00631658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171B8FAE" w14:textId="77777777" w:rsidR="00631658" w:rsidRPr="008E4FD6" w:rsidRDefault="00631658" w:rsidP="00631658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банковский счет компании</w:t>
      </w:r>
    </w:p>
    <w:p w14:paraId="1763CB86" w14:textId="77777777" w:rsidR="00631658" w:rsidRPr="008E4FD6" w:rsidRDefault="00631658" w:rsidP="00631658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6A8387D4" w14:textId="77777777" w:rsidR="00631658" w:rsidRPr="008E4FD6" w:rsidRDefault="00631658" w:rsidP="00631658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регистрационный номер налогоплательщика компании</w:t>
      </w:r>
    </w:p>
    <w:p w14:paraId="52FEBA0A" w14:textId="77777777" w:rsidR="00631658" w:rsidRPr="008E4FD6" w:rsidRDefault="00631658" w:rsidP="00631658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8E4FD6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1133EC4D" w14:textId="77777777" w:rsidR="00631658" w:rsidRPr="008E4FD6" w:rsidRDefault="00631658" w:rsidP="00631658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имя, фамилия и подпись директора компании</w:t>
      </w:r>
    </w:p>
    <w:p w14:paraId="0FFCF136" w14:textId="77777777" w:rsidR="00631658" w:rsidRPr="008E4FD6" w:rsidRDefault="00631658" w:rsidP="00631658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К.Т.</w:t>
      </w:r>
    </w:p>
    <w:p w14:paraId="75BE50AC" w14:textId="77777777" w:rsidR="00631658" w:rsidRPr="008E4FD6" w:rsidRDefault="00631658" w:rsidP="00631658">
      <w:pPr>
        <w:jc w:val="both"/>
        <w:rPr>
          <w:rFonts w:ascii="GHEA Mariam" w:hAnsi="GHEA Mariam"/>
          <w:sz w:val="20"/>
          <w:szCs w:val="20"/>
          <w:lang w:val="hy-AM"/>
        </w:rPr>
      </w:pPr>
    </w:p>
    <w:p w14:paraId="2129CF32" w14:textId="77777777" w:rsidR="00631658" w:rsidRPr="008E4FD6" w:rsidRDefault="00631658" w:rsidP="00631658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День месяц год</w:t>
      </w:r>
    </w:p>
    <w:p w14:paraId="5BFE7C9E" w14:textId="77777777" w:rsidR="00631658" w:rsidRPr="008E4FD6" w:rsidRDefault="00631658" w:rsidP="00631658">
      <w:pPr>
        <w:jc w:val="center"/>
        <w:rPr>
          <w:rFonts w:ascii="GHEA Mariam" w:hAnsi="GHEA Mariam" w:cs="GHEA Grapalat"/>
          <w:sz w:val="20"/>
          <w:szCs w:val="20"/>
          <w:lang w:val="hy-AM"/>
        </w:rPr>
      </w:pPr>
    </w:p>
    <w:p w14:paraId="4CFF8FDD" w14:textId="77777777" w:rsidR="00631658" w:rsidRPr="008E4FD6" w:rsidRDefault="00631658" w:rsidP="00631658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hy-AM"/>
        </w:rPr>
        <w:t xml:space="preserve">* </w:t>
      </w: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hy-AM"/>
        </w:rPr>
        <w:t xml:space="preserve">заполняется секретарем комитета перед публикацией приглашения в информационном бюллетене.</w:t>
      </w:r>
    </w:p>
    <w:p w14:paraId="033F02A8" w14:textId="77777777" w:rsidR="00631658" w:rsidRPr="008E4FD6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/>
          <w:sz w:val="20"/>
          <w:szCs w:val="20"/>
          <w:lang w:val="hy-AM"/>
        </w:rPr>
      </w:pPr>
    </w:p>
    <w:p w14:paraId="235593B1" w14:textId="77777777" w:rsidR="00631658" w:rsidRPr="008E4FD6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/>
          <w:sz w:val="20"/>
          <w:szCs w:val="20"/>
          <w:lang w:val="hy-AM"/>
        </w:rPr>
      </w:pPr>
    </w:p>
    <w:p w14:paraId="250FAAAC" w14:textId="77777777" w:rsidR="00334B2F" w:rsidRPr="008E4FD6" w:rsidRDefault="00631658" w:rsidP="00334B2F">
      <w:pPr>
        <w:pStyle w:val="31"/>
        <w:spacing w:line="240" w:lineRule="auto"/>
        <w:jc w:val="right"/>
        <w:rPr>
          <w:rFonts w:ascii="GHEA Mariam" w:hAnsi="GHEA Mariam"/>
          <w:b/>
          <w:lang w:val="hy-AM"/>
        </w:rPr>
      </w:pPr>
      <w:r w:rsidRPr="008E4FD6">
        <w:rPr>
          <w:rFonts w:ascii="GHEA Mariam" w:hAnsi="GHEA Mariam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8E4FD6" w14:paraId="0EE62EB0" w14:textId="77777777" w:rsidTr="00466CEC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006C5FC" w14:textId="25228994" w:rsidR="00334B2F" w:rsidRPr="008E4FD6" w:rsidRDefault="00334B2F" w:rsidP="00466CEC">
            <w:pPr xmlns:w="http://schemas.openxmlformats.org/wordprocessingml/2006/main">
              <w:rPr>
                <w:rFonts w:ascii="GHEA Mariam" w:hAnsi="GHEA Mariam" w:cs="Arial"/>
                <w:bCs/>
                <w:i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8E4FD6">
              <w:rPr>
                <w:rFonts w:ascii="GHEA Mariam" w:hAnsi="GHEA Mariam" w:cs="Sylfaen"/>
                <w:b/>
                <w:bCs/>
                <w:sz w:val="20"/>
                <w:szCs w:val="20"/>
              </w:rPr>
              <w:t xml:space="preserve">ОПЛАТА</w:t>
            </w:r>
            <w:r xmlns:w="http://schemas.openxmlformats.org/wordprocessingml/2006/main" w:rsidRPr="008E4FD6">
              <w:rPr>
                <w:rFonts w:ascii="GHEA Mariam" w:hAnsi="GHEA Mariam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b/>
                <w:bCs/>
                <w:sz w:val="20"/>
                <w:szCs w:val="20"/>
              </w:rPr>
              <w:t xml:space="preserve">ТРЕБОВАНИЕ*</w:t>
            </w:r>
          </w:p>
        </w:tc>
      </w:tr>
      <w:tr w:rsidR="00334B2F" w:rsidRPr="008E4FD6" w14:paraId="3CC4B72B" w14:textId="77777777" w:rsidTr="00466CE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F99DD1F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Число:</w:t>
            </w:r>
          </w:p>
        </w:tc>
      </w:tr>
      <w:tr w:rsidR="00334B2F" w:rsidRPr="008E4FD6" w14:paraId="474D5FFF" w14:textId="77777777" w:rsidTr="00466CEC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B3BC58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Презентация: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: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"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___" </w:t>
            </w:r>
            <w:r xmlns:w="http://schemas.openxmlformats.org/wordprocessingml/2006/main" w:rsidRPr="008E4FD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</w:t>
            </w:r>
          </w:p>
        </w:tc>
      </w:tr>
      <w:tr w:rsidR="00334B2F" w:rsidRPr="008E4FD6" w14:paraId="0FC00089" w14:textId="77777777" w:rsidTr="00466CEC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E68A647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Компания: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``</w:t>
            </w:r>
          </w:p>
        </w:tc>
      </w:tr>
      <w:tr w:rsidR="00334B2F" w:rsidRPr="008E4FD6" w14:paraId="02D2EFC1" w14:textId="77777777" w:rsidTr="00466CEC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3E13C4B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Финансовая организация, обслуживающая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(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.</w:t>
            </w:r>
          </w:p>
        </w:tc>
      </w:tr>
      <w:tr w:rsidR="00334B2F" w:rsidRPr="008E4FD6" w14:paraId="66F5FEAB" w14:textId="77777777" w:rsidTr="00466CEC">
        <w:trPr>
          <w:trHeight w:val="10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445ECE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6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334B2F" w:rsidRPr="008E4FD6" w14:paraId="29411330" w14:textId="77777777" w:rsidTr="00466CEC">
        <w:trPr>
          <w:trHeight w:val="7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37E461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334B2F" w:rsidRPr="008E4FD6" w14:paraId="05DE6DF4" w14:textId="77777777" w:rsidTr="00466CEC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89E9E3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ПСЦ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466CEC" w:rsidRPr="008E4FD6" w14:paraId="71485846" w14:textId="77777777" w:rsidTr="00466CE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12CDDDE" w14:textId="08CFD75F" w:rsidR="00466CEC" w:rsidRPr="008E4FD6" w:rsidRDefault="00466CEC" w:rsidP="00466CE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9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 </w:t>
            </w:r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fldChar xmlns:w="http://schemas.openxmlformats.org/wordprocessingml/2006/main" w:fldCharType="begin"/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instrText xmlns:w="http://schemas.openxmlformats.org/wordprocessingml/2006/main" xml:space="preserve"> MERGEFIELD ԿԱԶՄԱԿԵՐՊՈՒԹՅԱՆ_ԱՆՎԱՆՈՒՄ </w:instrText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fldChar xmlns:w="http://schemas.openxmlformats.org/wordprocessingml/2006/main" w:fldCharType="separate"/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noProof/>
                <w:sz w:val="20"/>
                <w:szCs w:val="20"/>
                <w:lang w:val="hy-AM"/>
              </w:rPr>
              <w:t xml:space="preserve">"ЦЕНТР РЕАЛИЗАЦИИ ПРОГРАММ ПРАВОВОГО ОБРАЗОВАНИЯ И РЕАБИЛИТАЦИИ" поак</w:t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fldChar xmlns:w="http://schemas.openxmlformats.org/wordprocessingml/2006/main" w:fldCharType="end"/>
            </w:r>
          </w:p>
        </w:tc>
      </w:tr>
      <w:tr w:rsidR="00466CEC" w:rsidRPr="008E4FD6" w14:paraId="71821F49" w14:textId="77777777" w:rsidTr="00466CEC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6F7255" w14:textId="38DC2388" w:rsidR="00466CEC" w:rsidRPr="008E4FD6" w:rsidRDefault="00466CEC" w:rsidP="00466CE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ru-RU"/>
              </w:rPr>
            </w:pP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PSC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не заполняется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466CEC" w:rsidRPr="008E4FD6" w14:paraId="50F298AE" w14:textId="77777777" w:rsidTr="00466CEC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F72FD4" w14:textId="2C31B137" w:rsidR="00466CEC" w:rsidRPr="008E4FD6" w:rsidRDefault="00466CEC" w:rsidP="00466CE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11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F302F9">
              <w:rPr>
                <w:rFonts w:ascii="GHEA Mariam" w:hAnsi="GHEA Mariam"/>
                <w:iCs/>
                <w:sz w:val="20"/>
                <w:szCs w:val="20"/>
                <w:lang w:val="nb-NO"/>
              </w:rPr>
              <w:fldChar xmlns:w="http://schemas.openxmlformats.org/wordprocessingml/2006/main" w:fldCharType="begin"/>
            </w:r>
            <w:r xmlns:w="http://schemas.openxmlformats.org/wordprocessingml/2006/main" w:rsidRPr="00F302F9">
              <w:rPr>
                <w:rFonts w:ascii="GHEA Mariam" w:hAnsi="GHEA Mariam"/>
                <w:iCs/>
                <w:sz w:val="20"/>
                <w:szCs w:val="20"/>
                <w:lang w:val="nb-NO"/>
              </w:rPr>
              <w:instrText xmlns:w="http://schemas.openxmlformats.org/wordprocessingml/2006/main" xml:space="preserve"> MERGEFIELD ՀՎՀՀ </w:instrText>
            </w:r>
            <w:r xmlns:w="http://schemas.openxmlformats.org/wordprocessingml/2006/main" w:rsidRPr="00F302F9">
              <w:rPr>
                <w:rFonts w:ascii="GHEA Mariam" w:hAnsi="GHEA Mariam"/>
                <w:iCs/>
                <w:sz w:val="20"/>
                <w:szCs w:val="20"/>
                <w:lang w:val="nb-NO"/>
              </w:rPr>
              <w:fldChar xmlns:w="http://schemas.openxmlformats.org/wordprocessingml/2006/main" w:fldCharType="separate"/>
            </w:r>
            <w:r xmlns:w="http://schemas.openxmlformats.org/wordprocessingml/2006/main" w:rsidRPr="00F302F9">
              <w:rPr>
                <w:rFonts w:ascii="GHEA Mariam" w:hAnsi="GHEA Mariam"/>
                <w:iCs/>
                <w:noProof/>
                <w:sz w:val="20"/>
                <w:szCs w:val="20"/>
                <w:lang w:val="nb-NO"/>
              </w:rPr>
              <w:t xml:space="preserve">02509478</w:t>
            </w:r>
            <w:r xmlns:w="http://schemas.openxmlformats.org/wordprocessingml/2006/main" w:rsidRPr="00F302F9">
              <w:rPr>
                <w:rFonts w:ascii="GHEA Mariam" w:hAnsi="GHEA Mariam"/>
                <w:iCs/>
                <w:sz w:val="20"/>
                <w:szCs w:val="20"/>
                <w:lang w:val="nb-NO"/>
              </w:rPr>
              <w:fldChar xmlns:w="http://schemas.openxmlformats.org/wordprocessingml/2006/main" w:fldCharType="end"/>
            </w:r>
          </w:p>
        </w:tc>
      </w:tr>
      <w:tr w:rsidR="00466CEC" w:rsidRPr="008E4FD6" w14:paraId="4EAAE58F" w14:textId="77777777" w:rsidTr="00466CE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5D81BB0" w14:textId="0421A747" w:rsidR="00466CEC" w:rsidRPr="008E4FD6" w:rsidRDefault="00466CEC" w:rsidP="00466CE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. Имя </w:t>
            </w:r>
            <w:proofErr xmlns:w="http://schemas.openxmlformats.org/wordprocessingml/2006/main" w:type="spellStart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обслуживающая Финансовая организация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F302F9">
              <w:rPr>
                <w:rFonts w:ascii="GHEA Mariam" w:hAnsi="GHEA Mariam"/>
                <w:iCs/>
                <w:sz w:val="20"/>
                <w:szCs w:val="20"/>
                <w:lang w:val="nb-NO"/>
              </w:rPr>
              <w:t xml:space="preserve"> </w:t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sz w:val="20"/>
                <w:szCs w:val="20"/>
              </w:rPr>
              <w:fldChar xmlns:w="http://schemas.openxmlformats.org/wordprocessingml/2006/main" w:fldCharType="begin"/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sz w:val="20"/>
                <w:szCs w:val="20"/>
                <w:lang w:val="hy-AM"/>
              </w:rPr>
              <w:instrText xmlns:w="http://schemas.openxmlformats.org/wordprocessingml/2006/main" xml:space="preserve"> MERGEFIELD ԲԱՆԿ </w:instrText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sz w:val="20"/>
                <w:szCs w:val="20"/>
              </w:rPr>
              <w:fldChar xmlns:w="http://schemas.openxmlformats.org/wordprocessingml/2006/main" w:fldCharType="separate"/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noProof/>
                <w:sz w:val="20"/>
                <w:szCs w:val="20"/>
                <w:lang w:val="hy-AM"/>
              </w:rPr>
              <w:t xml:space="preserve">Оперативный отдел аппарата Министерства финансов РА</w:t>
            </w:r>
            <w:r xmlns:w="http://schemas.openxmlformats.org/wordprocessingml/2006/main" w:rsidRPr="00F302F9">
              <w:rPr>
                <w:rFonts w:ascii="GHEA Mariam" w:hAnsi="GHEA Mariam" w:cs="Arial"/>
                <w:iCs/>
                <w:sz w:val="20"/>
                <w:szCs w:val="20"/>
              </w:rPr>
              <w:fldChar xmlns:w="http://schemas.openxmlformats.org/wordprocessingml/2006/main" w:fldCharType="end"/>
            </w:r>
          </w:p>
        </w:tc>
      </w:tr>
      <w:tr w:rsidR="00466CEC" w:rsidRPr="008E4FD6" w14:paraId="59CBF382" w14:textId="77777777" w:rsidTr="00466CEC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3588C0" w14:textId="179AB51B" w:rsidR="00466CEC" w:rsidRPr="008E4FD6" w:rsidRDefault="00466CEC" w:rsidP="00466CE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302F9">
              <w:rPr>
                <w:rFonts w:ascii="GHEA Mariam" w:hAnsi="GHEA Mariam" w:cs="Sylfaen"/>
                <w:sz w:val="20"/>
                <w:szCs w:val="20"/>
              </w:rPr>
              <w:t xml:space="preserve">мш </w:t>
            </w:r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.N </w:t>
            </w:r>
            <w:proofErr xmlns:w="http://schemas.openxmlformats.org/wordprocessingml/2006/main" w:type="spellEnd"/>
            <w:r xmlns:w="http://schemas.openxmlformats.org/wordprocessingml/2006/main" w:rsidRPr="00F302F9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F302F9">
              <w:rPr>
                <w:rFonts w:ascii="GHEA Mariam" w:hAnsi="GHEA Mariam"/>
                <w:iCs/>
                <w:sz w:val="20"/>
                <w:szCs w:val="20"/>
                <w:lang w:val="nb-NO"/>
              </w:rPr>
              <w:fldChar xmlns:w="http://schemas.openxmlformats.org/wordprocessingml/2006/main" w:fldCharType="begin"/>
            </w:r>
            <w:r xmlns:w="http://schemas.openxmlformats.org/wordprocessingml/2006/main" w:rsidRPr="00F302F9">
              <w:rPr>
                <w:rFonts w:ascii="GHEA Mariam" w:hAnsi="GHEA Mariam"/>
                <w:iCs/>
                <w:sz w:val="20"/>
                <w:szCs w:val="20"/>
                <w:lang w:val="nb-NO"/>
              </w:rPr>
              <w:instrText xmlns:w="http://schemas.openxmlformats.org/wordprocessingml/2006/main" xml:space="preserve"> MERGEFIELD ՀՀ </w:instrText>
            </w:r>
            <w:r xmlns:w="http://schemas.openxmlformats.org/wordprocessingml/2006/main" w:rsidRPr="00F302F9">
              <w:rPr>
                <w:rFonts w:ascii="GHEA Mariam" w:hAnsi="GHEA Mariam"/>
                <w:iCs/>
                <w:sz w:val="20"/>
                <w:szCs w:val="20"/>
                <w:lang w:val="nb-NO"/>
              </w:rPr>
              <w:fldChar xmlns:w="http://schemas.openxmlformats.org/wordprocessingml/2006/main" w:fldCharType="separate"/>
            </w:r>
            <w:r xmlns:w="http://schemas.openxmlformats.org/wordprocessingml/2006/main" w:rsidRPr="00F302F9">
              <w:rPr>
                <w:rFonts w:ascii="GHEA Mariam" w:hAnsi="GHEA Mariam"/>
                <w:iCs/>
                <w:noProof/>
                <w:sz w:val="20"/>
                <w:szCs w:val="20"/>
                <w:lang w:val="nb-NO"/>
              </w:rPr>
              <w:t xml:space="preserve">9000180004821</w:t>
            </w:r>
            <w:r xmlns:w="http://schemas.openxmlformats.org/wordprocessingml/2006/main" w:rsidRPr="00F302F9">
              <w:rPr>
                <w:rFonts w:ascii="GHEA Mariam" w:hAnsi="GHEA Mariam"/>
                <w:iCs/>
                <w:sz w:val="20"/>
                <w:szCs w:val="20"/>
                <w:lang w:val="nb-NO"/>
              </w:rPr>
              <w:fldChar xmlns:w="http://schemas.openxmlformats.org/wordprocessingml/2006/main" w:fldCharType="end"/>
            </w:r>
          </w:p>
        </w:tc>
      </w:tr>
      <w:tr w:rsidR="00334B2F" w:rsidRPr="008E4FD6" w14:paraId="239322BD" w14:textId="77777777" w:rsidTr="00466CEC">
        <w:trPr>
          <w:trHeight w:val="19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49A031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в цифрах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в словах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.</w:t>
            </w:r>
          </w:p>
        </w:tc>
      </w:tr>
      <w:tr w:rsidR="00334B2F" w:rsidRPr="008E4FD6" w14:paraId="7CF2D978" w14:textId="77777777" w:rsidTr="00466CE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EA86335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Принятая сумма: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цифрами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в словах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предназначен для частичного принятия указанной суммы, которая не применяется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)</w:t>
            </w:r>
          </w:p>
        </w:tc>
      </w:tr>
      <w:tr w:rsidR="00334B2F" w:rsidRPr="008E4FD6" w14:paraId="5773B7C1" w14:textId="77777777" w:rsidTr="00466CEC">
        <w:trPr>
          <w:trHeight w:val="12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B8DBC0B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6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прописью: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).</w:t>
            </w:r>
          </w:p>
        </w:tc>
      </w:tr>
      <w:tr w:rsidR="00334B2F" w:rsidRPr="008E4FD6" w14:paraId="4E2FBB33" w14:textId="77777777" w:rsidTr="00466CEC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5D4514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Цель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сделки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платежа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8E4FD6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( </w:t>
            </w:r>
            <w:r xmlns:w="http://schemas.openxmlformats.org/wordprocessingml/2006/main" w:rsidR="00194C6E" w:rsidRPr="008E4FD6">
              <w:rPr>
                <w:rFonts w:ascii="GHEA Mariam" w:hAnsi="GHEA Mariam" w:cs="Sylfaen"/>
                <w:bCs/>
                <w:i/>
                <w:sz w:val="20"/>
                <w:szCs w:val="20"/>
                <w:lang w:val="hy-AM"/>
              </w:rPr>
              <w:t xml:space="preserve">исполнение договора</w:t>
            </w:r>
            <w:r xmlns:w="http://schemas.openxmlformats.org/wordprocessingml/2006/main" w:rsidRPr="008E4FD6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предусмотрите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bCs/>
                <w:i/>
                <w:sz w:val="20"/>
                <w:szCs w:val="20"/>
                <w:lang w:val="hy-AM"/>
              </w:rPr>
              <w:t xml:space="preserve">это </w:t>
            </w:r>
            <w:r xmlns:w="http://schemas.openxmlformats.org/wordprocessingml/2006/main" w:rsidRPr="008E4FD6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334B2F" w:rsidRPr="008E4FD6" w14:paraId="73A6C731" w14:textId="77777777" w:rsidTr="00466CEC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223F5B85" w14:textId="45F96CE0" w:rsidR="00334B2F" w:rsidRPr="008E4FD6" w:rsidRDefault="00334B2F" w:rsidP="00466CE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Основания осуществления выплаты: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Наименование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в том числе договора о возмещении ущерба,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к ним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цифры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код,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на основании которого производится начисление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</w:t>
            </w:r>
          </w:p>
        </w:tc>
      </w:tr>
      <w:tr w:rsidR="00334B2F" w:rsidRPr="008E4FD6" w14:paraId="5EEDE8A4" w14:textId="77777777" w:rsidTr="00466CEC">
        <w:trPr>
          <w:trHeight w:val="80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34A6BF" w14:textId="77777777" w:rsidR="00334B2F" w:rsidRPr="008E4FD6" w:rsidRDefault="00334B2F" w:rsidP="00CB0ADE">
            <w:pPr>
              <w:rPr>
                <w:rFonts w:ascii="GHEA Mariam" w:hAnsi="GHEA Mariam" w:cs="Arial"/>
                <w:sz w:val="20"/>
                <w:szCs w:val="20"/>
                <w:lang w:val="hy-AM"/>
              </w:rPr>
            </w:pPr>
          </w:p>
        </w:tc>
      </w:tr>
      <w:tr w:rsidR="00334B2F" w:rsidRPr="008E4FD6" w14:paraId="20392A2B" w14:textId="77777777" w:rsidTr="00466CEC">
        <w:trPr>
          <w:trHeight w:val="97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F8E46A6" w14:textId="6A24DA8B" w:rsidR="00334B2F" w:rsidRPr="008E4FD6" w:rsidRDefault="00334B2F" w:rsidP="00466CE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19. Условия оплаты: &lt;принятый платеж&gt;</w:t>
            </w:r>
          </w:p>
        </w:tc>
      </w:tr>
      <w:tr w:rsidR="00334B2F" w:rsidRPr="008E4FD6" w14:paraId="4A3361CC" w14:textId="77777777" w:rsidTr="00466CEC">
        <w:trPr>
          <w:trHeight w:val="117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3608DF9" w14:textId="550DFB8A" w:rsidR="00334B2F" w:rsidRPr="008E4FD6" w:rsidRDefault="00334B2F" w:rsidP="00466CE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---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 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страница:</w:t>
            </w:r>
            <w:proofErr xmlns:w="http://schemas.openxmlformats.org/wordprocessingml/2006/main" w:type="spellEnd"/>
          </w:p>
        </w:tc>
      </w:tr>
      <w:tr w:rsidR="00334B2F" w:rsidRPr="008E4FD6" w14:paraId="60AAA055" w14:textId="77777777" w:rsidTr="00466CEC">
        <w:trPr>
          <w:trHeight w:val="1601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BAEDE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а.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подписи</w:t>
            </w:r>
            <w:proofErr xmlns:w="http://schemas.openxmlformats.org/wordprocessingml/2006/main" w:type="spellEnd"/>
          </w:p>
          <w:p w14:paraId="7CB059BB" w14:textId="77777777" w:rsidR="00334B2F" w:rsidRPr="008E4FD6" w:rsidRDefault="00334B2F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146F4808" w14:textId="77777777" w:rsidR="00334B2F" w:rsidRPr="008E4FD6" w:rsidRDefault="00334B2F" w:rsidP="00CB0ADE">
            <w:pPr xmlns:w="http://schemas.openxmlformats.org/wordprocessingml/2006/main"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0C2B205E" w14:textId="77777777" w:rsidR="00334B2F" w:rsidRPr="008E4FD6" w:rsidRDefault="00334B2F" w:rsidP="00CB0ADE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6D85783C" w14:textId="77777777" w:rsidR="00334B2F" w:rsidRPr="008E4FD6" w:rsidRDefault="00334B2F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34627794" w14:textId="77777777" w:rsidR="00334B2F" w:rsidRPr="008E4FD6" w:rsidRDefault="00334B2F" w:rsidP="00CB0ADE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40924441" w14:textId="77777777" w:rsidR="00334B2F" w:rsidRPr="008E4FD6" w:rsidRDefault="00334B2F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46514323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.б.</w:t>
            </w:r>
          </w:p>
          <w:p w14:paraId="4F618516" w14:textId="0CD2A199" w:rsidR="00334B2F" w:rsidRPr="008E4FD6" w:rsidRDefault="00334B2F" w:rsidP="00466CE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К.Т.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B8E5B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а.</w:t>
            </w:r>
            <w:r xmlns:w="http://schemas.openxmlformats.org/wordprocessingml/2006/main" w:rsidRPr="008E4FD6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подписи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:</w:t>
            </w:r>
          </w:p>
          <w:p w14:paraId="66D13271" w14:textId="77777777" w:rsidR="00334B2F" w:rsidRPr="008E4FD6" w:rsidRDefault="00334B2F" w:rsidP="00CB0ADE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0288FCC9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C56556D" w14:textId="77777777" w:rsidR="00334B2F" w:rsidRPr="008E4FD6" w:rsidRDefault="00334B2F" w:rsidP="00CB0ADE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77182F75" w14:textId="77777777" w:rsidR="00334B2F" w:rsidRPr="008E4FD6" w:rsidRDefault="00334B2F" w:rsidP="00CB0ADE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75E18BD2" w14:textId="77777777" w:rsidR="00334B2F" w:rsidRPr="008E4FD6" w:rsidRDefault="00334B2F" w:rsidP="00CB0ADE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68BDDBEA" w14:textId="77777777" w:rsidR="00334B2F" w:rsidRPr="008E4FD6" w:rsidRDefault="00334B2F" w:rsidP="00CB0ADE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6A808CE8" w14:textId="078E245B" w:rsidR="00334B2F" w:rsidRPr="008E4FD6" w:rsidRDefault="00334B2F" w:rsidP="00466CEC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1.б. К.Т.</w:t>
            </w:r>
          </w:p>
        </w:tc>
      </w:tr>
      <w:tr w:rsidR="00334B2F" w:rsidRPr="008E4FD6" w14:paraId="0224FFAC" w14:textId="77777777" w:rsidTr="00466CEC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CD5C6FB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.а.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Финансовое учреждение-получатель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003F4675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167E9D9F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12718933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  </w:t>
            </w:r>
          </w:p>
          <w:p w14:paraId="28A9205C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/</w:t>
            </w:r>
          </w:p>
          <w:p w14:paraId="7B4B233F" w14:textId="77777777" w:rsidR="00334B2F" w:rsidRPr="008E4FD6" w:rsidRDefault="00334B2F" w:rsidP="00CB0ADE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0C94124A" w14:textId="77777777" w:rsidR="00334B2F" w:rsidRPr="008E4FD6" w:rsidRDefault="00334B2F" w:rsidP="00CB0ADE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278E51AA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.а.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Финансовая организация, обслуживающая плательщика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19DFA3C1" w14:textId="77777777" w:rsidR="00334B2F" w:rsidRPr="008E4FD6" w:rsidRDefault="00334B2F" w:rsidP="00CB0ADE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3399D10C" w14:textId="77777777" w:rsidR="00334B2F" w:rsidRPr="008E4FD6" w:rsidRDefault="00334B2F" w:rsidP="00CB0ADE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2EF57A19" w14:textId="77777777" w:rsidR="00334B2F" w:rsidRPr="008E4FD6" w:rsidRDefault="00334B2F" w:rsidP="00CB0ADE">
            <w:pPr xmlns:w="http://schemas.openxmlformats.org/wordprocessingml/2006/main"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1A59E887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/</w:t>
            </w:r>
          </w:p>
          <w:p w14:paraId="063A358C" w14:textId="77777777" w:rsidR="00334B2F" w:rsidRPr="008E4FD6" w:rsidRDefault="00334B2F" w:rsidP="00CB0ADE">
            <w:pPr>
              <w:jc w:val="right"/>
              <w:rPr>
                <w:rFonts w:ascii="GHEA Mariam" w:hAnsi="GHEA Mariam" w:cs="Arial"/>
                <w:sz w:val="20"/>
                <w:szCs w:val="20"/>
                <w:lang w:val="hy-AM"/>
              </w:rPr>
            </w:pPr>
          </w:p>
        </w:tc>
      </w:tr>
      <w:tr w:rsidR="00334B2F" w:rsidRPr="008E4FD6" w14:paraId="7F85BB12" w14:textId="77777777" w:rsidTr="00466CEC">
        <w:trPr>
          <w:trHeight w:val="76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12BB8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24. б. К.Т.</w:t>
            </w:r>
          </w:p>
          <w:p w14:paraId="70A72190" w14:textId="77777777" w:rsidR="00334B2F" w:rsidRPr="008E4FD6" w:rsidRDefault="00334B2F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56BF7B7C" w14:textId="77777777" w:rsidR="00334B2F" w:rsidRPr="008E4FD6" w:rsidRDefault="00334B2F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76088174" w14:textId="55617088" w:rsidR="00334B2F" w:rsidRPr="008E4FD6" w:rsidRDefault="00334B2F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8E4FD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8E4FD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  </w:t>
            </w:r>
          </w:p>
          <w:p w14:paraId="3F5B312F" w14:textId="77777777" w:rsidR="00334B2F" w:rsidRPr="008E4FD6" w:rsidRDefault="00334B2F" w:rsidP="00CB0ADE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A9D3C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23.б. К.Т.</w:t>
            </w:r>
          </w:p>
          <w:p w14:paraId="02EED361" w14:textId="77777777" w:rsidR="00334B2F" w:rsidRPr="008E4FD6" w:rsidRDefault="00334B2F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1F2FD5C8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                     </w:t>
            </w:r>
          </w:p>
          <w:p w14:paraId="430059E7" w14:textId="1F6B48FF" w:rsidR="00334B2F" w:rsidRPr="008E4FD6" w:rsidRDefault="00334B2F" w:rsidP="00466CE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23.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Исполнение: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: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"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___" </w:t>
            </w:r>
            <w:r xmlns:w="http://schemas.openxmlformats.org/wordprocessingml/2006/main" w:rsidRPr="008E4FD6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8E4FD6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</w:t>
            </w:r>
          </w:p>
        </w:tc>
      </w:tr>
    </w:tbl>
    <w:p w14:paraId="48669EAB" w14:textId="77777777" w:rsidR="00334B2F" w:rsidRPr="008E4FD6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23E1ED26" w14:textId="77777777" w:rsidR="00334B2F" w:rsidRPr="008E4FD6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2D539B47" w14:textId="77777777" w:rsidR="00334B2F" w:rsidRPr="008E4FD6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7B78CFC7" w14:textId="77777777" w:rsidR="00334B2F" w:rsidRPr="008E4FD6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64C7EF17" w14:textId="77777777" w:rsidR="00334B2F" w:rsidRPr="008E4FD6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652C317A" w14:textId="77777777" w:rsidR="00334B2F" w:rsidRPr="008E4FD6" w:rsidRDefault="00334B2F" w:rsidP="00334B2F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hy-AM"/>
        </w:rPr>
        <w:t xml:space="preserve">* Письмо-запрос платежа заполняется в соответствии с «Обязательными действующими условиями и порядком заполнения письма-запроса платежа», определенными в настоящем приглашении.</w:t>
      </w:r>
    </w:p>
    <w:p w14:paraId="6B72F347" w14:textId="77777777" w:rsidR="00334B2F" w:rsidRPr="008E4FD6" w:rsidRDefault="00334B2F" w:rsidP="00334B2F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nl-NL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br xmlns:w="http://schemas.openxmlformats.org/wordprocessingml/2006/main" w:type="page"/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t xml:space="preserve">Оплата: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t xml:space="preserve">спроса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t xml:space="preserve">обязательный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t xml:space="preserve">действительные условия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t xml:space="preserve">наполнение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t xml:space="preserve">гид</w:t>
      </w:r>
    </w:p>
    <w:p w14:paraId="33EBE274" w14:textId="77777777" w:rsidR="00334B2F" w:rsidRPr="008E4FD6" w:rsidRDefault="00334B2F" w:rsidP="00334B2F">
      <w:pPr>
        <w:jc w:val="center"/>
        <w:rPr>
          <w:rFonts w:ascii="GHEA Mariam" w:hAnsi="GHEA Mariam"/>
          <w:b/>
          <w:sz w:val="20"/>
          <w:szCs w:val="20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8E4FD6" w14:paraId="61DBEE5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5920" w14:textId="77777777" w:rsidR="00334B2F" w:rsidRPr="008E4FD6" w:rsidRDefault="00334B2F" w:rsidP="00CB0ADE">
            <w:pPr xmlns:w="http://schemas.openxmlformats.org/wordprocessingml/2006/main">
              <w:jc w:val="both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0A6C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заявка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&gt;&gt;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действительные условия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BD5B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Отмечено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/</w:t>
            </w:r>
          </w:p>
          <w:p w14:paraId="46882A18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действительности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в документе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B2FB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Действительное условие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наполнение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 </w:t>
            </w:r>
          </w:p>
          <w:p w14:paraId="1EB64657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3485" w14:textId="77777777" w:rsidR="00334B2F" w:rsidRPr="008E4FD6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Период действия:</w:t>
            </w:r>
            <w:proofErr xmlns:w="http://schemas.openxmlformats.org/wordprocessingml/2006/main" w:type="spellEnd"/>
          </w:p>
          <w:p w14:paraId="2FACC602" w14:textId="77777777" w:rsidR="00334B2F" w:rsidRPr="008E4FD6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сторона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:</w:t>
            </w:r>
          </w:p>
          <w:p w14:paraId="1234FF97" w14:textId="77777777" w:rsidR="00334B2F" w:rsidRPr="008E4FD6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</w:p>
          <w:p w14:paraId="163DF490" w14:textId="77777777" w:rsidR="00334B2F" w:rsidRPr="008E4FD6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)</w:t>
            </w:r>
          </w:p>
        </w:tc>
      </w:tr>
      <w:tr w:rsidR="00334B2F" w:rsidRPr="008E4FD6" w14:paraId="3A94B43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31A8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E0C3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4D70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AF29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79D5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b/>
                <w:sz w:val="20"/>
                <w:szCs w:val="20"/>
              </w:rPr>
              <w:t xml:space="preserve">5 часов</w:t>
            </w:r>
          </w:p>
        </w:tc>
      </w:tr>
      <w:tr w:rsidR="00334B2F" w:rsidRPr="008E4FD6" w14:paraId="278EFB9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D25C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0397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8E8C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70C4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FC39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&lt;Запрос на оплату&gt; предварительно заполняется в документе.</w:t>
            </w:r>
          </w:p>
        </w:tc>
      </w:tr>
      <w:tr w:rsidR="00334B2F" w:rsidRPr="008E4FD6" w14:paraId="502714E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8985" w14:textId="77777777" w:rsidR="00334B2F" w:rsidRPr="008E4FD6" w:rsidRDefault="00334B2F" w:rsidP="00334B2F">
            <w:pPr>
              <w:pStyle w:val="aff3"/>
              <w:numPr>
                <w:ilvl w:val="0"/>
                <w:numId w:val="26"/>
              </w:numPr>
              <w:contextualSpacing/>
              <w:rPr>
                <w:rFonts w:ascii="GHEA Mariam" w:hAnsi="GHEA Mariam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94B8" w14:textId="77777777" w:rsidR="00334B2F" w:rsidRPr="008E4FD6" w:rsidRDefault="00334B2F" w:rsidP="00CB0ADE">
            <w:pPr xmlns:w="http://schemas.openxmlformats.org/wordprocessingml/2006/main">
              <w:jc w:val="both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5C25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B050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C1BC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</w:tr>
      <w:tr w:rsidR="00334B2F" w:rsidRPr="008E4FD6" w14:paraId="77DB84E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9FF6" w14:textId="77777777" w:rsidR="00334B2F" w:rsidRPr="008E4FD6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321" w14:textId="77777777" w:rsidR="00334B2F" w:rsidRPr="008E4FD6" w:rsidRDefault="00334B2F" w:rsidP="00CB0ADE">
            <w:pPr xmlns:w="http://schemas.openxmlformats.org/wordprocessingml/2006/main">
              <w:jc w:val="both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BCC3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3B2A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849882F" w14:textId="77777777" w:rsidR="00334B2F" w:rsidRPr="008E4FD6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4952" w14:textId="77777777" w:rsidR="00334B2F" w:rsidRPr="008E4FD6" w:rsidRDefault="00334B2F" w:rsidP="00CB0ADE">
            <w:pPr xmlns:w="http://schemas.openxmlformats.org/wordprocessingml/2006/main">
              <w:ind w:left="132" w:hanging="132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:</w:t>
            </w:r>
          </w:p>
        </w:tc>
      </w:tr>
      <w:tr w:rsidR="00334B2F" w:rsidRPr="008E4FD6" w14:paraId="7DB57FF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D7D9" w14:textId="77777777" w:rsidR="00334B2F" w:rsidRPr="008E4FD6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8284" w14:textId="77777777" w:rsidR="00334B2F" w:rsidRPr="008E4FD6" w:rsidRDefault="00334B2F" w:rsidP="00CB0ADE">
            <w:pPr xmlns:w="http://schemas.openxmlformats.org/wordprocessingml/2006/main">
              <w:jc w:val="both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BDE6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E004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EBCF3E3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оно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завершено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лица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чье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 счета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Заполнено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если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: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это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необходимости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Заполнено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1DCF" w14:textId="77777777" w:rsidR="00334B2F" w:rsidRPr="008E4FD6" w:rsidRDefault="00334B2F" w:rsidP="00CB0ADE">
            <w:pPr xmlns:w="http://schemas.openxmlformats.org/wordprocessingml/2006/main">
              <w:ind w:left="252" w:hanging="252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8E4FD6" w14:paraId="528D1FA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1033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51AA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наименование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плательщика )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B822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DDE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FC5B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8E4FD6" w14:paraId="0BF2FB0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09FD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F617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FA0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2CD9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4EDA64DC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сам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организации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филиале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из которой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3892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8E4FD6" w14:paraId="0201C53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FC8A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F34E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Идентификационный номер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C183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B80C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6288F21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действиям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ограниченный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тех случаях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учитывается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DEFA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8E4FD6" w14:paraId="7332E52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586D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FCBA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Идентификационный номер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6615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E66D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0FBE9A5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действиям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тех случаях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физическим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3721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8E4FD6" w14:paraId="532CEB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B051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B31F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7FBC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71D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60058E1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человека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необходимости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854E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8E4FD6" w14:paraId="6DF9D76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424E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AFEF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Идентификационный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номер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3892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FD3A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B6258C8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не заполняется в процессе покупки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F222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не заполненный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334B2F" w:rsidRPr="008E4FD6" w14:paraId="38C3A72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1DC0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237E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Идентификационный номер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8353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C5DE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2B6B0C3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действиям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тех случаях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учитывается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FDE3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8E4FD6" w14:paraId="3AA0DC9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A47D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2C05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).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A923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7E15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A15B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8E4FD6" w14:paraId="1433F9D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E7CC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4D82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4A3F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1A71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AEE4CCB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банковский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казначейский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передан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 плательщика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заряженный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Значения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0F98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8E4FD6" w14:paraId="637808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4263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99EC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0ED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44CB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45B011A3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77A7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8E4FD6" w14:paraId="77CC876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DC9F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799C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Принимаемая сумма: (цифрами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и: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словах)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11D7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3979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необязательный</w:t>
            </w:r>
          </w:p>
          <w:p w14:paraId="4F0CC507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(предназначен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70F0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(не заполняется и не применяется)</w:t>
            </w:r>
          </w:p>
        </w:tc>
      </w:tr>
      <w:tr w:rsidR="00334B2F" w:rsidRPr="008E4FD6" w14:paraId="0C1546A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1038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2F26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кодом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9EB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428A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7DA0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8E4FD6" w14:paraId="2136804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70B9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21B4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сделки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цель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CE95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FBF4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добавлены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слова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"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для обеспечения исполнения договора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".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809A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заполняется заранее бенефициаром по приглашению</w:t>
            </w:r>
          </w:p>
        </w:tc>
      </w:tr>
      <w:tr w:rsidR="00334B2F" w:rsidRPr="008E4FD6" w14:paraId="60EAEDC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89BF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4FAF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CA9D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9AEF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7A7C1FB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завершается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письмом-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запросом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денег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плательщику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для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к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которым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на основе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отправляет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письмо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 требованием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анкета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для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контракта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номер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процедуры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согласно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771A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бенефициаром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</w:tr>
      <w:tr w:rsidR="00334B2F" w:rsidRPr="008E4FD6" w14:paraId="1AC6DC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89CA" w14:textId="77777777" w:rsidR="00334B2F" w:rsidRPr="008E4FD6" w:rsidDel="0010680B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E174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D52A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84AC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</w:p>
          <w:p w14:paraId="129BA137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добавляются слова &lt;принятый платеж&gt;,</w:t>
            </w:r>
          </w:p>
          <w:p w14:paraId="77846F94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это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E3D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предварительно заполняется получателем</w:t>
            </w:r>
          </w:p>
        </w:tc>
      </w:tr>
      <w:tr w:rsidR="00334B2F" w:rsidRPr="008E4FD6" w14:paraId="33A4C4B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5ECC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97A4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прилагательное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F1F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FB5B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BB4BCC2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добавляется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форму заявки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представлен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обеспечен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в банк плательщика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</w:t>
            </w:r>
          </w:p>
          <w:p w14:paraId="4FBA2B21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Если поле &lt;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Основание выполнения платежа&gt; заполнено, то эти данные необходимо заполнить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63DC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8E4FD6" w14:paraId="18C50FC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797F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CEE2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9475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3CF8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250E8A8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при подаче плательщиком претензионного заявления. Более того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поле «Условия оплаты»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указано &lt;принятый платеж&gt;, затем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заранее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соглашается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, подписав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списать указанную сумму со своего счета. Если плательщик подает претензию в электронном виде, в данном поле ставится электронная подпись плательщика.</w:t>
            </w:r>
          </w:p>
          <w:p w14:paraId="54FA6AE4" w14:textId="77777777" w:rsidR="00334B2F" w:rsidRPr="008E4FD6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251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подписывается плательщиком или</w:t>
            </w:r>
          </w:p>
          <w:p w14:paraId="28D6D013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ставится электронная подпись плательщика</w:t>
            </w:r>
          </w:p>
          <w:p w14:paraId="53F929CA" w14:textId="77777777" w:rsidR="00334B2F" w:rsidRPr="008E4FD6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</w:tr>
      <w:tr w:rsidR="00334B2F" w:rsidRPr="008E4FD6" w14:paraId="4435C12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7C76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A5CA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17F0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3F10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:</w:t>
            </w:r>
          </w:p>
          <w:p w14:paraId="601CF95D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подачи плательщиком претензии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5999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подписывает плательщик</w:t>
            </w:r>
          </w:p>
          <w:p w14:paraId="1355233E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при подаче в бумажном виде</w:t>
            </w:r>
          </w:p>
        </w:tc>
      </w:tr>
      <w:tr w:rsidR="00334B2F" w:rsidRPr="008E4FD6" w14:paraId="051E73F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3DB8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AC29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8572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D7A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</w:p>
          <w:p w14:paraId="4AB6DCD9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заполнен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4E44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8E4FD6" w14:paraId="52EA417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04AB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1AB2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DAD6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F1C0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:</w:t>
            </w:r>
          </w:p>
          <w:p w14:paraId="12511A76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случай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CDD3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</w:p>
          <w:p w14:paraId="1E94F0E5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при предъявлении в банк в бумажном виде</w:t>
            </w:r>
          </w:p>
        </w:tc>
      </w:tr>
      <w:tr w:rsidR="00334B2F" w:rsidRPr="008E4FD6" w14:paraId="4962A62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DFAD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171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).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6D9E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F766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264FC51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представлено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полностью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случай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776E" w14:textId="77777777" w:rsidR="00334B2F" w:rsidRPr="008E4FD6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334B2F" w:rsidRPr="008E4FD6" w14:paraId="15A8D44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1549" w14:textId="77777777" w:rsidR="00334B2F" w:rsidRPr="008E4FD6" w:rsidRDefault="00334B2F" w:rsidP="00CB0ADE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79AC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8164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C539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42210B20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представлено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полностью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случай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A84A" w14:textId="77777777" w:rsidR="00334B2F" w:rsidRPr="008E4FD6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334B2F" w:rsidRPr="008E4FD6" w14:paraId="49E40E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A1BC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6443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дата, время, протокол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5CAC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EF8E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612CF7D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филиалу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 .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указано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претензии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производительность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AB07" w14:textId="77777777" w:rsidR="00334B2F" w:rsidRPr="008E4FD6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334B2F" w:rsidRPr="008E4FD6" w14:paraId="44026F2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1E0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040E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).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5339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65C8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73C8CB7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представить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8E4FD6" w:rsidDel="00DF049B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сотрудника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 заявленной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претензии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00E7" w14:textId="77777777" w:rsidR="00334B2F" w:rsidRPr="008E4FD6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334B2F" w:rsidRPr="008E4FD6" w14:paraId="6C0E302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8E06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3CC5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1B12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62A6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необязательный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45833D5E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последнее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8E4FD6" w:rsidDel="00DF049B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печать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 заявленной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претензии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086D" w14:textId="77777777" w:rsidR="00334B2F" w:rsidRPr="008E4FD6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334B2F" w:rsidRPr="008E4FD6" w14:paraId="0129699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8AAE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2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23BA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93C7" w14:textId="77777777" w:rsidR="00334B2F" w:rsidRPr="008E4FD6" w:rsidRDefault="00AD6C4A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00C7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необязательный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5FD690B5" w14:textId="77777777" w:rsidR="00334B2F" w:rsidRPr="008E4FD6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последнее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8E4FD6" w:rsidDel="00DF049B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эти данные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нанесены на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hy-AM"/>
              </w:rPr>
              <w:t xml:space="preserve">по заявленной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претензии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555B" w14:textId="77777777" w:rsidR="00334B2F" w:rsidRPr="008E4FD6" w:rsidRDefault="00334B2F" w:rsidP="00CB0ADE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</w:tbl>
    <w:p w14:paraId="2CC47E0E" w14:textId="77777777" w:rsidR="00334B2F" w:rsidRPr="008E4FD6" w:rsidRDefault="00334B2F" w:rsidP="00334B2F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09249B68" w14:textId="77777777" w:rsidR="00334B2F" w:rsidRPr="008E4FD6" w:rsidRDefault="00334B2F" w:rsidP="00334B2F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5C6AAC39" w14:textId="77777777" w:rsidR="00334B2F" w:rsidRPr="008E4FD6" w:rsidRDefault="00334B2F" w:rsidP="00334B2F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035DFB30" w14:textId="77777777" w:rsidR="00334B2F" w:rsidRPr="008E4FD6" w:rsidRDefault="00334B2F" w:rsidP="00334B2F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3FC77773" w14:textId="77777777" w:rsidR="00AA4AF7" w:rsidRDefault="00AA4AF7" w:rsidP="00F02279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0DA183C7" w14:textId="77777777" w:rsidR="00AA4AF7" w:rsidRDefault="00AA4AF7" w:rsidP="00F02279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7726ABA4" w14:textId="77777777" w:rsidR="00AA4AF7" w:rsidRDefault="00AA4AF7" w:rsidP="00F02279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536EBA50" w14:textId="084917E7" w:rsidR="00F02279" w:rsidRPr="008E4FD6" w:rsidRDefault="00F02279" w:rsidP="00F02279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</w:rPr>
      </w:pPr>
      <w:r xmlns:w="http://schemas.openxmlformats.org/wordprocessingml/2006/main" w:rsidRPr="008E4FD6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b/>
          <w:lang w:val="hy-AM"/>
        </w:rPr>
        <w:t xml:space="preserve">Приложение </w:t>
      </w:r>
      <w:r xmlns:w="http://schemas.openxmlformats.org/wordprocessingml/2006/main" w:rsidR="0019419E" w:rsidRPr="008E4FD6">
        <w:rPr>
          <w:rFonts w:ascii="GHEA Mariam" w:hAnsi="GHEA Mariam" w:cs="Sylfaen"/>
          <w:b/>
        </w:rPr>
        <w:t xml:space="preserve">7</w:t>
      </w:r>
      <w:r xmlns:w="http://schemas.openxmlformats.org/wordprocessingml/2006/main" w:rsidR="00F1088F" w:rsidRPr="008E4FD6">
        <w:rPr>
          <w:rStyle w:val="af6"/>
          <w:rFonts w:ascii="GHEA Mariam" w:hAnsi="GHEA Mariam" w:cs="Sylfaen"/>
          <w:b/>
        </w:rPr>
        <w:footnoteReference xmlns:w="http://schemas.openxmlformats.org/wordprocessingml/2006/main" w:id="19"/>
      </w:r>
    </w:p>
    <w:p w14:paraId="59EE6AB3" w14:textId="6ADE2337" w:rsidR="00F02279" w:rsidRPr="008E4FD6" w:rsidRDefault="003C0107" w:rsidP="00F02279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>
        <w:rPr>
          <w:rFonts w:ascii="GHEA Mariam" w:hAnsi="GHEA Mariam" w:cs="Sylfaen"/>
          <w:b/>
          <w:lang w:val="hy-AM"/>
        </w:rPr>
        <w:t xml:space="preserve">С кодом ИКВЦИК-ГАШЗБ-2024/19</w:t>
      </w:r>
    </w:p>
    <w:p w14:paraId="2A80347D" w14:textId="69C77034" w:rsidR="00F02279" w:rsidRPr="008E4FD6" w:rsidRDefault="00CB3347" w:rsidP="00F02279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b/>
          <w:lang w:val="hy-AM"/>
        </w:rPr>
        <w:t xml:space="preserve">приглашения запросить ценовое предложение</w:t>
      </w:r>
    </w:p>
    <w:p w14:paraId="136A62A0" w14:textId="77777777" w:rsidR="00F02279" w:rsidRPr="008E4FD6" w:rsidRDefault="00F02279" w:rsidP="00F02279">
      <w:pPr>
        <w:jc w:val="right"/>
        <w:rPr>
          <w:rFonts w:ascii="GHEA Mariam" w:hAnsi="GHEA Mariam"/>
          <w:sz w:val="20"/>
          <w:szCs w:val="20"/>
          <w:lang w:val="es-ES"/>
        </w:rPr>
      </w:pPr>
    </w:p>
    <w:p w14:paraId="735644FA" w14:textId="77777777" w:rsidR="00F02279" w:rsidRPr="008E4FD6" w:rsidRDefault="00F02279" w:rsidP="00F02279">
      <w:pPr>
        <w:tabs>
          <w:tab w:val="left" w:pos="2268"/>
        </w:tabs>
        <w:ind w:left="-284" w:firstLine="284"/>
        <w:jc w:val="right"/>
        <w:rPr>
          <w:rFonts w:ascii="GHEA Mariam" w:hAnsi="GHEA Mariam"/>
          <w:sz w:val="20"/>
          <w:szCs w:val="20"/>
          <w:lang w:val="es-ES"/>
        </w:rPr>
      </w:pPr>
    </w:p>
    <w:p w14:paraId="4FA11525" w14:textId="77777777" w:rsidR="00F02279" w:rsidRPr="008E4FD6" w:rsidRDefault="00F02279" w:rsidP="00F02279">
      <w:pPr xmlns:w="http://schemas.openxmlformats.org/wordprocessingml/2006/main">
        <w:ind w:left="-142" w:firstLine="142"/>
        <w:jc w:val="center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СОСТОЯНИЕ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ПОТРЕБНОСТИ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ДЛЯ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СЕТЬ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РАБОТ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ПРОИЗВОДИТЕЛЬНОСТЬ</w:t>
      </w:r>
    </w:p>
    <w:p w14:paraId="71B4FCB0" w14:textId="77777777" w:rsidR="00F02279" w:rsidRPr="008E4FD6" w:rsidRDefault="00F02279" w:rsidP="00F02279">
      <w:pPr xmlns:w="http://schemas.openxmlformats.org/wordprocessingml/2006/main">
        <w:ind w:left="-142" w:firstLine="142"/>
        <w:jc w:val="center"/>
        <w:rPr>
          <w:rFonts w:ascii="GHEA Mariam" w:hAnsi="GHEA Mariam" w:cs="Times Armenian"/>
          <w:b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СОСТОЯНИЕ: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ПОКУПКА: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ДОГОВОР: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  </w:t>
      </w:r>
    </w:p>
    <w:p w14:paraId="474EDA62" w14:textId="77777777" w:rsidR="00F02279" w:rsidRPr="008E4FD6" w:rsidRDefault="00F02279" w:rsidP="00F02279">
      <w:pPr xmlns:w="http://schemas.openxmlformats.org/wordprocessingml/2006/main">
        <w:ind w:left="-142" w:firstLine="142"/>
        <w:jc w:val="center"/>
        <w:rPr>
          <w:rFonts w:ascii="GHEA Mariam" w:hAnsi="GHEA Mariam"/>
          <w:b/>
          <w:sz w:val="20"/>
          <w:szCs w:val="20"/>
          <w:u w:val="single"/>
          <w:lang w:val="es-ES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t xml:space="preserve">Н: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u w:val="single"/>
          <w:lang w:val="es-ES"/>
        </w:rPr>
        <w:tab xmlns:w="http://schemas.openxmlformats.org/wordprocessingml/2006/main"/>
      </w:r>
    </w:p>
    <w:p w14:paraId="371CB18D" w14:textId="77777777" w:rsidR="00F02279" w:rsidRPr="008E4FD6" w:rsidRDefault="00F02279" w:rsidP="00F02279">
      <w:pPr xmlns:w="http://schemas.openxmlformats.org/wordprocessingml/2006/main">
        <w:tabs>
          <w:tab w:val="left" w:pos="720"/>
          <w:tab w:val="left" w:pos="1440"/>
          <w:tab w:val="left" w:pos="8865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в.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es-ES"/>
        </w:rPr>
        <w:t xml:space="preserve">         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                                                                                       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          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"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»</w:t>
      </w:r>
      <w:r xmlns:w="http://schemas.openxmlformats.org/wordprocessingml/2006/main" w:rsidRPr="008E4FD6">
        <w:rPr>
          <w:rFonts w:ascii="GHEA Mariam" w:hAnsi="GHEA Mariam"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20 лет</w:t>
      </w:r>
    </w:p>
    <w:p w14:paraId="62D440CB" w14:textId="77777777" w:rsidR="00F02279" w:rsidRPr="008E4FD6" w:rsidRDefault="00F02279" w:rsidP="00F02279">
      <w:pPr>
        <w:jc w:val="both"/>
        <w:rPr>
          <w:rFonts w:ascii="GHEA Mariam" w:hAnsi="GHEA Mariam"/>
          <w:sz w:val="20"/>
          <w:szCs w:val="20"/>
          <w:lang w:val="es-ES"/>
        </w:rPr>
      </w:pPr>
    </w:p>
    <w:p w14:paraId="03C68C08" w14:textId="77777777" w:rsidR="00F02279" w:rsidRPr="008E4FD6" w:rsidRDefault="00F02279" w:rsidP="00F02279">
      <w:pPr>
        <w:jc w:val="both"/>
        <w:rPr>
          <w:rFonts w:ascii="GHEA Mariam" w:hAnsi="GHEA Mariam"/>
          <w:sz w:val="20"/>
          <w:szCs w:val="20"/>
          <w:lang w:val="es-ES"/>
        </w:rPr>
      </w:pPr>
    </w:p>
    <w:p w14:paraId="72F6D20A" w14:textId="77777777" w:rsidR="00F02279" w:rsidRPr="008E4FD6" w:rsidRDefault="00F02279" w:rsidP="00F02279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«____________________________________________», при наличии -------------------------- устава на основании (далее - Клиент), на с одной стороны, и ------------------, в лице Директора --------------- -------- -------------------------------------------------- -------------------------------------------------- ------------------- (далее «Исполнитель»), с другой стороны, заключили настоящий договор о нижеследующем.</w:t>
      </w:r>
    </w:p>
    <w:p w14:paraId="01E4C040" w14:textId="77777777" w:rsidR="00F02279" w:rsidRPr="008E4FD6" w:rsidRDefault="00F02279" w:rsidP="00F02279">
      <w:pPr>
        <w:ind w:firstLine="709"/>
        <w:jc w:val="both"/>
        <w:rPr>
          <w:rFonts w:ascii="GHEA Mariam" w:hAnsi="GHEA Mariam"/>
          <w:b/>
          <w:sz w:val="20"/>
          <w:szCs w:val="20"/>
          <w:lang w:val="es-ES"/>
        </w:rPr>
      </w:pPr>
    </w:p>
    <w:p w14:paraId="3FAFF90B" w14:textId="77777777" w:rsidR="00F02279" w:rsidRPr="008E4FD6" w:rsidRDefault="00F02279" w:rsidP="00F02279">
      <w:pPr xmlns:w="http://schemas.openxmlformats.org/wordprocessingml/2006/main"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1.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ПРЕДМЕТ</w:t>
      </w:r>
    </w:p>
    <w:p w14:paraId="13D7F8B0" w14:textId="7A7553CE" w:rsidR="006E3999" w:rsidRPr="0042488F" w:rsidRDefault="00F02279" w:rsidP="0042488F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vertAlign w:val="superscript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1.1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предпринимать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настоящим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учредил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порядке,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указанном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объемы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форма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сроки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выполнять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настоящим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 Приложением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№1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 договору (далее – договор).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учредил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6E3999" w:rsidRPr="008E4FD6">
        <w:rPr>
          <w:rFonts w:ascii="GHEA Mariam" w:hAnsi="GHEA Mariam"/>
          <w:sz w:val="20"/>
          <w:szCs w:val="20"/>
          <w:lang w:val="hy-AM"/>
        </w:rPr>
        <w:t xml:space="preserve">с проектной документацией, включающей установку </w:t>
      </w:r>
      <w:r xmlns:w="http://schemas.openxmlformats.org/wordprocessingml/2006/main" w:rsidR="006E3999" w:rsidRPr="008E4FD6">
        <w:rPr>
          <w:rFonts w:ascii="GHEA Mariam" w:hAnsi="GHEA Mariam" w:cs="Arial"/>
          <w:sz w:val="20"/>
          <w:szCs w:val="20"/>
          <w:lang w:val="es-ES"/>
        </w:rPr>
        <w:t xml:space="preserve">(использование </w:t>
      </w:r>
      <w:r xmlns:w="http://schemas.openxmlformats.org/wordprocessingml/2006/main" w:rsidR="006E3999" w:rsidRPr="008E4FD6">
        <w:rPr>
          <w:rFonts w:ascii="GHEA Mariam" w:hAnsi="GHEA Mariam" w:cs="Arial"/>
          <w:sz w:val="20"/>
          <w:szCs w:val="20"/>
          <w:lang w:val="hy-AM"/>
        </w:rPr>
        <w:t xml:space="preserve">) </w:t>
      </w:r>
      <w:r xmlns:w="http://schemas.openxmlformats.org/wordprocessingml/2006/main" w:rsidR="006E3999" w:rsidRPr="008E4FD6">
        <w:rPr>
          <w:rFonts w:ascii="GHEA Mariam" w:hAnsi="GHEA Mariam" w:cs="Arial"/>
          <w:sz w:val="20"/>
          <w:szCs w:val="20"/>
          <w:lang w:val="es-ES"/>
        </w:rPr>
        <w:t xml:space="preserve">материалов и </w:t>
      </w:r>
      <w:r xmlns:w="http://schemas.openxmlformats.org/wordprocessingml/2006/main" w:rsidR="006E3999" w:rsidRPr="008E4FD6">
        <w:rPr>
          <w:rFonts w:ascii="GHEA Mariam" w:hAnsi="GHEA Mariam" w:cs="Arial"/>
          <w:sz w:val="20"/>
          <w:szCs w:val="20"/>
          <w:lang w:val="es-ES"/>
        </w:rPr>
        <w:t xml:space="preserve">( </w:t>
      </w:r>
      <w:r xmlns:w="http://schemas.openxmlformats.org/wordprocessingml/2006/main" w:rsidR="006E3999" w:rsidRPr="008E4FD6">
        <w:rPr>
          <w:rFonts w:ascii="GHEA Mariam" w:hAnsi="GHEA Mariam" w:cs="Arial"/>
          <w:sz w:val="20"/>
          <w:szCs w:val="20"/>
          <w:lang w:val="hy-AM"/>
        </w:rPr>
        <w:t xml:space="preserve">или </w:t>
      </w:r>
      <w:r xmlns:w="http://schemas.openxmlformats.org/wordprocessingml/2006/main" w:rsidR="006E3999" w:rsidRPr="008E4FD6">
        <w:rPr>
          <w:rFonts w:ascii="GHEA Mariam" w:hAnsi="GHEA Mariam" w:cs="Arial"/>
          <w:sz w:val="20"/>
          <w:szCs w:val="20"/>
          <w:lang w:val="es-ES"/>
        </w:rPr>
        <w:t xml:space="preserve">) </w:t>
      </w:r>
      <w:r xmlns:w="http://schemas.openxmlformats.org/wordprocessingml/2006/main" w:rsidR="006E3999" w:rsidRPr="008E4FD6">
        <w:rPr>
          <w:rFonts w:ascii="GHEA Mariam" w:hAnsi="GHEA Mariam" w:cs="Arial"/>
          <w:sz w:val="20"/>
          <w:szCs w:val="20"/>
          <w:lang w:val="hy-AM"/>
        </w:rPr>
        <w:t xml:space="preserve">устройств и оборудования </w:t>
      </w:r>
      <w:r xmlns:w="http://schemas.openxmlformats.org/wordprocessingml/2006/main" w:rsidR="006E3999" w:rsidRPr="008E4FD6">
        <w:rPr>
          <w:rFonts w:ascii="GHEA Mariam" w:hAnsi="GHEA Mariam" w:cs="Arial"/>
          <w:sz w:val="20"/>
          <w:szCs w:val="20"/>
          <w:lang w:val="hy-AM"/>
        </w:rPr>
        <w:t xml:space="preserve">, соответствующих техническим условиям и условиям гарантийного обслуживания,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предусмотренным ими, </w:t>
      </w:r>
      <w:r xmlns:w="http://schemas.openxmlformats.org/wordprocessingml/2006/main" w:rsidR="006E3999" w:rsidRPr="008E4FD6">
        <w:rPr>
          <w:rFonts w:ascii="GHEA Mariam" w:hAnsi="GHEA Mariam" w:cs="Arial"/>
          <w:sz w:val="20"/>
          <w:szCs w:val="20"/>
          <w:lang w:val="hy-AM"/>
        </w:rPr>
        <w:t xml:space="preserve">и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pt-BR"/>
        </w:rPr>
        <w:t xml:space="preserve">объемную ведомость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-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со сметой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42488F">
        <w:rPr>
          <w:rFonts w:ascii="GHEA Mariam" w:hAnsi="GHEA Mariam"/>
          <w:sz w:val="20"/>
          <w:szCs w:val="20"/>
          <w:lang w:val="hy-AM" w:bidi="hi-IN"/>
        </w:rPr>
        <w:t xml:space="preserve">Текущие ремонтные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работы зданий и сооружений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далее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–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работы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),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а?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Клиент: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предпринимать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принимать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работа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сделана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​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этого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для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es-ES"/>
        </w:rPr>
        <w:t xml:space="preserve">. </w:t>
      </w:r>
      <w:r xmlns:w="http://schemas.openxmlformats.org/wordprocessingml/2006/main" w:rsidR="006E3999" w:rsidRPr="008E4FD6">
        <w:rPr>
          <w:rFonts w:ascii="GHEA Mariam" w:hAnsi="GHEA Mariam" w:cs="Tahoma"/>
          <w:sz w:val="20"/>
          <w:szCs w:val="20"/>
          <w:lang w:val="hy-AM"/>
        </w:rPr>
        <w:t xml:space="preserve">Неотделимой частью настоящего договора является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проектная документация , представляемая Подрядчиком в рамках участия в процедуре закупки с кодом.........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технический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характеристики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услуга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условия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соответствие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материалов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и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af-ZA"/>
        </w:rPr>
        <w:t xml:space="preserve">(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или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af-ZA"/>
        </w:rPr>
        <w:t xml:space="preserve">)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устройства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и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оборудования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установка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af-ZA"/>
        </w:rPr>
        <w:t xml:space="preserve">(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использование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af-ZA"/>
        </w:rPr>
        <w:t xml:space="preserve">)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обязательство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E3999" w:rsidRPr="008E4FD6">
        <w:rPr>
          <w:rFonts w:ascii="GHEA Mariam" w:hAnsi="GHEA Mariam" w:cs="Sylfaen"/>
          <w:sz w:val="20"/>
          <w:szCs w:val="20"/>
          <w:lang w:val="hy-AM"/>
        </w:rPr>
        <w:t xml:space="preserve">сертификат.</w:t>
      </w:r>
    </w:p>
    <w:p w14:paraId="542135A1" w14:textId="77777777" w:rsidR="007A0BB9" w:rsidRPr="008E4FD6" w:rsidRDefault="00F02279" w:rsidP="007A0BB9">
      <w:pPr xmlns:w="http://schemas.openxmlformats.org/wordprocessingml/2006/main">
        <w:tabs>
          <w:tab w:val="left" w:pos="1134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1.2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="007A0BB9" w:rsidRPr="008E4FD6">
        <w:rPr>
          <w:rFonts w:ascii="GHEA Mariam" w:hAnsi="GHEA Mariam"/>
          <w:sz w:val="20"/>
          <w:szCs w:val="20"/>
          <w:lang w:val="es-ES"/>
        </w:rPr>
        <w:t xml:space="preserve">P </w:t>
      </w:r>
      <w:r xmlns:w="http://schemas.openxmlformats.org/wordprocessingml/2006/main" w:rsidR="007A0BB9" w:rsidRPr="008E4FD6">
        <w:rPr>
          <w:rFonts w:ascii="GHEA Mariam" w:hAnsi="GHEA Mariam" w:cs="Sylfaen"/>
          <w:sz w:val="20"/>
          <w:szCs w:val="20"/>
          <w:lang w:val="pt-BR"/>
        </w:rPr>
        <w:t xml:space="preserve">словарь</w:t>
      </w:r>
      <w:r xmlns:w="http://schemas.openxmlformats.org/wordprocessingml/2006/main" w:rsidR="007A0BB9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8E4FD6">
        <w:rPr>
          <w:rFonts w:ascii="GHEA Mariam" w:hAnsi="GHEA Mariam" w:cs="Sylfaen"/>
          <w:sz w:val="20"/>
          <w:szCs w:val="20"/>
          <w:lang w:val="pt-BR"/>
        </w:rPr>
        <w:t xml:space="preserve">работы </w:t>
      </w:r>
      <w:r xmlns:w="http://schemas.openxmlformats.org/wordprocessingml/2006/main" w:rsidR="007A0BB9" w:rsidRPr="008E4FD6">
        <w:rPr>
          <w:rFonts w:ascii="GHEA Mariam" w:hAnsi="GHEA Mariam" w:cs="Sylfaen"/>
          <w:sz w:val="20"/>
          <w:szCs w:val="20"/>
          <w:lang w:val="pt-BR"/>
        </w:rPr>
        <w:t xml:space="preserve">предназначены</w:t>
      </w:r>
      <w:r xmlns:w="http://schemas.openxmlformats.org/wordprocessingml/2006/main" w:rsidR="007A0BB9" w:rsidRPr="008E4FD6">
        <w:rPr>
          <w:rFonts w:ascii="GHEA Mariam" w:hAnsi="GHEA Mariam" w:cs="Times Armenian"/>
          <w:sz w:val="20"/>
          <w:szCs w:val="20"/>
          <w:lang w:val="es-ES"/>
        </w:rPr>
        <w:t xml:space="preserve">​</w:t>
      </w:r>
      <w:r xmlns:w="http://schemas.openxmlformats.org/wordprocessingml/2006/main" w:rsidR="007A0BB9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8E4FD6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 </w:t>
      </w:r>
      <w:r xmlns:w="http://schemas.openxmlformats.org/wordprocessingml/2006/main" w:rsidR="007A0BB9" w:rsidRPr="008E4FD6">
        <w:rPr>
          <w:rFonts w:ascii="GHEA Mariam" w:hAnsi="GHEA Mariam" w:cs="Times Armenian"/>
          <w:sz w:val="20"/>
          <w:szCs w:val="20"/>
          <w:lang w:val="hy-AM"/>
        </w:rPr>
        <w:t xml:space="preserve">подрядчика</w:t>
      </w:r>
      <w:r xmlns:w="http://schemas.openxmlformats.org/wordprocessingml/2006/main" w:rsidR="007A0BB9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8E4FD6">
        <w:rPr>
          <w:rFonts w:ascii="GHEA Mariam" w:hAnsi="GHEA Mariam" w:cs="Sylfaen"/>
          <w:sz w:val="20"/>
          <w:szCs w:val="20"/>
          <w:lang w:val="hy-AM"/>
        </w:rPr>
        <w:t xml:space="preserve">градостроительной нормативно-технической и утвержденной проектно-сметной документации, а также</w:t>
      </w:r>
      <w:r xmlns:w="http://schemas.openxmlformats.org/wordprocessingml/2006/main" w:rsidR="007A0BB9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8E4FD6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="007A0BB9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8E4FD6">
        <w:rPr>
          <w:rFonts w:ascii="GHEA Mariam" w:hAnsi="GHEA Mariam" w:cs="Sylfaen"/>
          <w:sz w:val="20"/>
          <w:szCs w:val="20"/>
          <w:lang w:val="pt-BR"/>
        </w:rPr>
        <w:t xml:space="preserve">контракта</w:t>
      </w:r>
      <w:r xmlns:w="http://schemas.openxmlformats.org/wordprocessingml/2006/main" w:rsidR="007A0BB9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8E4FD6">
        <w:rPr>
          <w:rFonts w:ascii="GHEA Mariam" w:hAnsi="GHEA Mariam" w:cs="Sylfaen"/>
          <w:sz w:val="20"/>
          <w:szCs w:val="20"/>
          <w:lang w:val="pt-BR"/>
        </w:rPr>
        <w:t xml:space="preserve">неделимый</w:t>
      </w:r>
      <w:r xmlns:w="http://schemas.openxmlformats.org/wordprocessingml/2006/main" w:rsidR="007A0BB9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8E4FD6">
        <w:rPr>
          <w:rFonts w:ascii="GHEA Mariam" w:hAnsi="GHEA Mariam" w:cs="Sylfaen"/>
          <w:sz w:val="20"/>
          <w:szCs w:val="20"/>
          <w:lang w:val="pt-BR"/>
        </w:rPr>
        <w:t xml:space="preserve">часть</w:t>
      </w:r>
      <w:r xmlns:w="http://schemas.openxmlformats.org/wordprocessingml/2006/main" w:rsidR="007A0BB9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8E4FD6">
        <w:rPr>
          <w:rFonts w:ascii="GHEA Mariam" w:hAnsi="GHEA Mariam" w:cs="Sylfaen"/>
          <w:sz w:val="20"/>
          <w:szCs w:val="20"/>
          <w:lang w:val="pt-BR"/>
        </w:rPr>
        <w:t xml:space="preserve">составляющая </w:t>
      </w:r>
      <w:r xmlns:w="http://schemas.openxmlformats.org/wordprocessingml/2006/main" w:rsidR="007A0BB9" w:rsidRPr="008E4FD6">
        <w:rPr>
          <w:rFonts w:ascii="GHEA Mariam" w:hAnsi="GHEA Mariam" w:cs="Times Armenian"/>
          <w:sz w:val="20"/>
          <w:szCs w:val="20"/>
          <w:lang w:val="es-ES"/>
        </w:rPr>
        <w:t xml:space="preserve">труда</w:t>
      </w:r>
      <w:r xmlns:w="http://schemas.openxmlformats.org/wordprocessingml/2006/main" w:rsidR="007A0BB9" w:rsidRPr="008E4FD6">
        <w:rPr>
          <w:rFonts w:ascii="GHEA Mariam" w:hAnsi="GHEA Mariam" w:cs="Sylfaen"/>
          <w:sz w:val="20"/>
          <w:szCs w:val="20"/>
          <w:lang w:val="pt-BR"/>
        </w:rPr>
        <w:t xml:space="preserve">​</w:t>
      </w:r>
      <w:r xmlns:w="http://schemas.openxmlformats.org/wordprocessingml/2006/main" w:rsidR="007A0BB9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8E4FD6">
        <w:rPr>
          <w:rFonts w:ascii="GHEA Mariam" w:hAnsi="GHEA Mariam" w:cs="Sylfaen"/>
          <w:sz w:val="20"/>
          <w:szCs w:val="20"/>
          <w:lang w:val="pt-BR"/>
        </w:rPr>
        <w:t xml:space="preserve">объемная ведомость </w:t>
      </w:r>
      <w:r xmlns:w="http://schemas.openxmlformats.org/wordprocessingml/2006/main" w:rsidR="007A0BB9" w:rsidRPr="008E4FD6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xmlns:w="http://schemas.openxmlformats.org/wordprocessingml/2006/main" w:rsidR="007A0BB9" w:rsidRPr="008E4FD6">
        <w:rPr>
          <w:rFonts w:ascii="GHEA Mariam" w:hAnsi="GHEA Mariam" w:cs="Sylfaen"/>
          <w:sz w:val="20"/>
          <w:szCs w:val="20"/>
          <w:lang w:val="pt-BR"/>
        </w:rPr>
        <w:t xml:space="preserve">в смете</w:t>
      </w:r>
      <w:r xmlns:w="http://schemas.openxmlformats.org/wordprocessingml/2006/main" w:rsidR="007A0BB9" w:rsidRPr="008E4FD6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="007A0BB9" w:rsidRPr="008E4FD6">
        <w:rPr>
          <w:rFonts w:ascii="GHEA Mariam" w:hAnsi="GHEA Mariam" w:cs="Sylfaen"/>
          <w:sz w:val="20"/>
          <w:szCs w:val="20"/>
          <w:lang w:val="pt-BR"/>
        </w:rPr>
        <w:t xml:space="preserve">соответственно </w:t>
      </w:r>
      <w:r xmlns:w="http://schemas.openxmlformats.org/wordprocessingml/2006/main" w:rsidR="007A0BB9" w:rsidRPr="008E4FD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55E0FB87" w14:textId="571B2070" w:rsidR="00F02279" w:rsidRPr="008E4FD6" w:rsidRDefault="00F02279" w:rsidP="00F02279">
      <w:pPr xmlns:w="http://schemas.openxmlformats.org/wordprocessingml/2006/main">
        <w:tabs>
          <w:tab w:val="left" w:pos="1134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1.3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P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словарь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работы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предназначены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начинается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словарь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p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сила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от входа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после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период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определенный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момента подписания договора, до одного месяца.</w:t>
      </w:r>
    </w:p>
    <w:p w14:paraId="1FCCFF60" w14:textId="77777777" w:rsidR="007A0BB9" w:rsidRPr="008E4FD6" w:rsidRDefault="007A0BB9" w:rsidP="007A0BB9">
      <w:pPr xmlns:w="http://schemas.openxmlformats.org/wordprocessingml/2006/main">
        <w:tabs>
          <w:tab w:val="left" w:pos="1134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отдельности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вроде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работ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этапов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объемы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сроки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определено в настоящем договоре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в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Приложении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2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отправленный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 графиком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es-ES"/>
        </w:rPr>
        <w:t xml:space="preserve">.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</w:p>
    <w:p w14:paraId="69B70A88" w14:textId="77777777" w:rsidR="00F02279" w:rsidRPr="008E4FD6" w:rsidRDefault="00F02279" w:rsidP="00F02279">
      <w:pPr>
        <w:tabs>
          <w:tab w:val="left" w:pos="1134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</w:p>
    <w:p w14:paraId="2E1BE0B2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2.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ПОСРЕДСТВОМ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РАБОТАЕТ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ВЫПОЛНЕНИЕ</w:t>
      </w:r>
    </w:p>
    <w:p w14:paraId="029F4DCE" w14:textId="77777777" w:rsidR="006D0D29" w:rsidRPr="008E4FD6" w:rsidRDefault="00F02279" w:rsidP="006D0D29">
      <w:pPr xmlns:w="http://schemas.openxmlformats.org/wordprocessingml/2006/main"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2.1 </w:t>
      </w:r>
      <w:r xmlns:w="http://schemas.openxmlformats.org/wordprocessingml/2006/main" w:rsidR="006D0D29" w:rsidRPr="008E4FD6">
        <w:rPr>
          <w:rFonts w:ascii="GHEA Mariam" w:hAnsi="GHEA Mariam" w:cs="Sylfaen"/>
          <w:sz w:val="20"/>
          <w:szCs w:val="20"/>
          <w:lang w:val="pt-BR"/>
        </w:rPr>
        <w:t xml:space="preserve">Работы выполняются с использованием трудовых и технических ресурсов Подрядчика, строительных материалов.</w:t>
      </w:r>
      <w:r xmlns:w="http://schemas.openxmlformats.org/wordprocessingml/2006/main" w:rsidR="006D0D29" w:rsidRPr="008E4FD6" w:rsidDel="00E934F6">
        <w:rPr>
          <w:rFonts w:ascii="GHEA Mariam" w:hAnsi="GHEA Mariam" w:cs="Sylfaen"/>
          <w:sz w:val="20"/>
          <w:szCs w:val="20"/>
          <w:lang w:val="pt-BR"/>
        </w:rPr>
        <w:t xml:space="preserve"> </w:t>
      </w:r>
      <w:r xmlns:w="http://schemas.openxmlformats.org/wordprocessingml/2006/main" w:rsidR="006D0D29" w:rsidRPr="008E4FD6">
        <w:rPr>
          <w:rFonts w:ascii="GHEA Mariam" w:hAnsi="GHEA Mariam" w:cs="Sylfaen"/>
          <w:sz w:val="20"/>
          <w:szCs w:val="20"/>
          <w:lang w:val="pt-BR"/>
        </w:rPr>
        <w:t xml:space="preserve">и значит.</w:t>
      </w:r>
    </w:p>
    <w:p w14:paraId="39B4CD4F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2.2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ответственность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утомительный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ее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предоставлено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материалов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оборудования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качество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для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68352F3B" w14:textId="77777777" w:rsidR="00F02279" w:rsidRPr="008E4FD6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b/>
          <w:i/>
          <w:sz w:val="20"/>
          <w:szCs w:val="20"/>
          <w:lang w:val="es-ES"/>
        </w:rPr>
      </w:pPr>
    </w:p>
    <w:p w14:paraId="5B61DAF9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3.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СТОРОНЫ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ПРАВА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ОБЯЗАННОСТИ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ab xmlns:w="http://schemas.openxmlformats.org/wordprocessingml/2006/main"/>
      </w:r>
    </w:p>
    <w:p w14:paraId="541A7BEA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3.1.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Клиент: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верно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имеет 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:</w:t>
      </w:r>
    </w:p>
    <w:p w14:paraId="1710AAB5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3.1.1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Любой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время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Проверять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подрядчика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реализован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работы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процесс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качество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: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без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вмешаться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последний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 деятельности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7571AE67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3.1.2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указанный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период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том числе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график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нарушение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случай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ее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 усмотрению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определить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задачу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новый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срок: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От подрядчика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согласно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п.6.2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253C9EA7" w14:textId="00249DD6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3.1.3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Он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не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согласился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на работу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результат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: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 законодательству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учредил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положениям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пункта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1.2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требования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не соблюдать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на всякий случай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его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 усмотрению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определение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дефекты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бесплатно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устранение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разумный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срок: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От подрядчика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согласно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п.6.2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как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также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6.3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es-ES"/>
        </w:rPr>
        <w:t xml:space="preserve">.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</w:p>
    <w:p w14:paraId="219F429D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3.1.4: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Односторонний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решать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контракт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погасить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сам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вызванный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ущерб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, если</w:t>
      </w:r>
    </w:p>
    <w:p w14:paraId="75CB419F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а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вовремя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нет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начинает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работать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или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труд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выполнять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так много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медленно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это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этого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вовремя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конец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становится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очевидный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невозможный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,</w:t>
      </w:r>
    </w:p>
    <w:p w14:paraId="11A160A2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б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нарушать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период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том числе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график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),</w:t>
      </w:r>
    </w:p>
    <w:p w14:paraId="7704E1AB" w14:textId="04305E3A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работа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сделана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нет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соответствовать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D4F46" w:rsidRPr="008E4FD6">
        <w:rPr>
          <w:rFonts w:ascii="GHEA Mariam" w:hAnsi="GHEA Mariam" w:cs="Sylfaen"/>
          <w:sz w:val="20"/>
          <w:szCs w:val="20"/>
          <w:lang w:val="pt-BR"/>
        </w:rPr>
        <w:t xml:space="preserve">определенные </w:t>
      </w:r>
      <w:r xmlns:w="http://schemas.openxmlformats.org/wordprocessingml/2006/main" w:rsidR="007D4F46" w:rsidRPr="008E4FD6">
        <w:rPr>
          <w:rFonts w:ascii="GHEA Mariam" w:hAnsi="GHEA Mariam" w:cs="Times Armenian"/>
          <w:sz w:val="20"/>
          <w:szCs w:val="20"/>
          <w:lang w:val="hy-AM"/>
        </w:rPr>
        <w:t xml:space="preserve">в пункте 1.1 или 1.2 настоящего договора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требования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,</w:t>
      </w:r>
    </w:p>
    <w:p w14:paraId="11524D84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г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Подрядчика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быть нарушенным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являются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3.1.3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по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признаку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труда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дефекты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бесплатно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устранение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разумный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Даты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1D74861D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3.1.5: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Работа: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результата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дефекты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связанный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требования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подарок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гарантия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течение срока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1A49D31D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3.1.6: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Авторизовать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другой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работы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человека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выполнение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технический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контроль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реализовать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 целью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1D34CB71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3.1.7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подрядчика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работа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сделана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принимающий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требующий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сам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доставлять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незавершенное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дело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результат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контракт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соответствии с законом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или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на основании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остановиться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случае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0D6D619B" w14:textId="77777777" w:rsidR="00F02279" w:rsidRPr="008E4FD6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b/>
          <w:i/>
          <w:sz w:val="20"/>
          <w:szCs w:val="20"/>
          <w:lang w:val="es-ES"/>
        </w:rPr>
      </w:pPr>
    </w:p>
    <w:p w14:paraId="38462996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b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3.2.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Клиент: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должен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является 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:</w:t>
      </w:r>
    </w:p>
    <w:p w14:paraId="76B634C2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3.2.1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Работа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при исполнении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: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поддерживать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Подрядчику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случаях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объёме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чтобы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4712EB71" w14:textId="77777777" w:rsidR="00F02279" w:rsidRPr="008E4FD6" w:rsidRDefault="00F02279" w:rsidP="00F02279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3.2.2 P-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словарь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срок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чтобы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подрядчика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участие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просматривать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принимать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работа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выполнена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ее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результат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из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контракта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отягчающий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отклонения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или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на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работе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другой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дефекты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открывать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случаях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это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немедленно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сообщить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Подрядчику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3BDF165B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3.2.3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П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сила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войти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через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5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рабочих дней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дня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течение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Подрядчику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предоставить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рабочую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силу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выполнение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для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соответствующий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область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786985C2" w14:textId="3A4EB0D3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ins w:id="12" w:author="Sergey Shahnazaryan" w:date="2024-02-09T13:51:00Z"/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3.2.4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П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 п.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в течение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срока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трудоустройства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принять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случай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Подрядчику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последний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оплата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при условии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деньги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es-ES"/>
        </w:rPr>
        <w:t xml:space="preserve">.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</w:p>
    <w:p w14:paraId="2B0CD7BC" w14:textId="77777777" w:rsidR="00E149D8" w:rsidRPr="008E4FD6" w:rsidRDefault="00E149D8" w:rsidP="00E149D8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3.2.5 Предоставить Исполнителю письменное согласие, предусмотренное подпунктом 2 пункта 3.4.3 договора, в течение ....... дня.</w:t>
      </w:r>
    </w:p>
    <w:p w14:paraId="79347433" w14:textId="0ED56192" w:rsidR="00E149D8" w:rsidRPr="008E4FD6" w:rsidRDefault="00E149D8" w:rsidP="00E149D8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Если Заказчик не предоставит Исполнителю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письменное согласие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несогласие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в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течение срока, установленного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настоящим пунктом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то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согласие считается полученным Исполнителем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.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Стороны также могут осуществить процедуру заключения договоров путем обмена информацией по адресам электронной почты. В этом случае стороны обмениваются адресами электронной почты, на которые информация должна быть направлена заранее в письменном виде. Документы, предусмотренные настоящим пунктом, являются неотъемлемой частью исполнительных актов.</w:t>
      </w:r>
    </w:p>
    <w:p w14:paraId="65DDD3AE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3.3.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верно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имеет 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:</w:t>
      </w:r>
    </w:p>
    <w:p w14:paraId="0A0E9F5F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3.3.1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П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 п.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в течение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срока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трудоустройства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доставлять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случай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От клиента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согласно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п.5.1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предназначенный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для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оплаты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при условии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сумма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6E04ABDE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3.3.2: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5.4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указанный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даты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нарушение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случай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От клиента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сам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оплата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при условии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суммы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 п.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6.5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444251DE" w14:textId="77777777" w:rsidR="00F02279" w:rsidRPr="008E4FD6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b/>
          <w:i/>
          <w:sz w:val="20"/>
          <w:szCs w:val="20"/>
          <w:lang w:val="es-ES"/>
        </w:rPr>
      </w:pPr>
      <w:r w:rsidRPr="008E4FD6">
        <w:rPr>
          <w:rFonts w:ascii="GHEA Mariam" w:hAnsi="GHEA Mariam"/>
          <w:b/>
          <w:i/>
          <w:sz w:val="20"/>
          <w:szCs w:val="20"/>
          <w:lang w:val="es-ES"/>
        </w:rPr>
        <w:tab/>
      </w:r>
    </w:p>
    <w:p w14:paraId="3F4B92FB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3.4.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должен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является 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:</w:t>
      </w:r>
    </w:p>
    <w:p w14:paraId="63BBC05F" w14:textId="43CF5238" w:rsidR="006D0D29" w:rsidRPr="008E4FD6" w:rsidRDefault="00F02279" w:rsidP="006D0D2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3.4.1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Работает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хотя бы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-----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процентов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выполнять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лично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 договору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чтобы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вовремя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="006D0D29" w:rsidRPr="008E4FD6">
        <w:rPr>
          <w:rFonts w:ascii="GHEA Mariam" w:hAnsi="GHEA Mariam" w:cs="Sylfaen"/>
          <w:sz w:val="20"/>
          <w:szCs w:val="20"/>
          <w:lang w:val="pt-BR"/>
        </w:rPr>
        <w:t xml:space="preserve">своими рабочими и техническими ресурсами</w:t>
      </w:r>
      <w:r xmlns:w="http://schemas.openxmlformats.org/wordprocessingml/2006/main" w:rsidR="006D0D29" w:rsidRPr="008E4FD6" w:rsidDel="00E934F6">
        <w:rPr>
          <w:rFonts w:ascii="GHEA Mariam" w:hAnsi="GHEA Mariam" w:cs="Sylfaen"/>
          <w:sz w:val="20"/>
          <w:szCs w:val="20"/>
          <w:lang w:val="pt-BR"/>
        </w:rPr>
        <w:t xml:space="preserve"> </w:t>
      </w:r>
      <w:r xmlns:w="http://schemas.openxmlformats.org/wordprocessingml/2006/main" w:rsidR="006D0D29" w:rsidRPr="008E4FD6">
        <w:rPr>
          <w:rFonts w:ascii="GHEA Mariam" w:hAnsi="GHEA Mariam" w:cs="Sylfaen"/>
          <w:sz w:val="20"/>
          <w:szCs w:val="20"/>
          <w:lang w:val="pt-BR"/>
        </w:rPr>
        <w:t xml:space="preserve">, а также необходимые строительные материалы и средства.</w:t>
      </w:r>
      <w:r xmlns:w="http://schemas.openxmlformats.org/wordprocessingml/2006/main" w:rsidR="006D0D29" w:rsidRPr="008E4FD6" w:rsidDel="00E934F6">
        <w:rPr>
          <w:rFonts w:ascii="GHEA Mariam" w:hAnsi="GHEA Mariam" w:cs="Sylfaen"/>
          <w:sz w:val="20"/>
          <w:szCs w:val="20"/>
          <w:lang w:val="pt-BR"/>
        </w:rPr>
        <w:t xml:space="preserve"> </w:t>
      </w:r>
      <w:r xmlns:w="http://schemas.openxmlformats.org/wordprocessingml/2006/main" w:rsidR="006D0D29" w:rsidRPr="008E4FD6">
        <w:rPr>
          <w:rFonts w:ascii="GHEA Mariam" w:hAnsi="GHEA Mariam" w:cs="Sylfaen"/>
          <w:sz w:val="20"/>
          <w:szCs w:val="20"/>
          <w:lang w:val="pt-BR"/>
        </w:rPr>
        <w:t xml:space="preserve">и с надлежащим качеством в соответствии с проектом и техническим заданием.</w:t>
      </w:r>
    </w:p>
    <w:p w14:paraId="51527F26" w14:textId="67D112EB" w:rsidR="00F02279" w:rsidRPr="008E4FD6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</w:p>
    <w:p w14:paraId="64E4B815" w14:textId="77777777" w:rsidR="00F02279" w:rsidRPr="008E4FD6" w:rsidRDefault="00F02279" w:rsidP="00F02279">
      <w:pPr xmlns:w="http://schemas.openxmlformats.org/wordprocessingml/2006/main">
        <w:ind w:firstLine="709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3.4.2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Он проделал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хорошую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работу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касательно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данный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инструкции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, если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их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они не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противоречить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контракта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 условиям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es-ES"/>
        </w:rPr>
        <w:t xml:space="preserve">.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ab xmlns:w="http://schemas.openxmlformats.org/wordprocessingml/2006/main"/>
      </w:r>
    </w:p>
    <w:p w14:paraId="22A67403" w14:textId="77777777" w:rsidR="00E149D8" w:rsidRPr="008E4FD6" w:rsidRDefault="00F02279" w:rsidP="006D0D2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3.4.3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="006D0D29" w:rsidRPr="008E4FD6">
        <w:rPr>
          <w:rFonts w:ascii="GHEA Mariam" w:hAnsi="GHEA Mariam" w:cs="Sylfaen"/>
          <w:sz w:val="20"/>
          <w:szCs w:val="20"/>
          <w:lang w:val="pt-BR"/>
        </w:rPr>
        <w:t xml:space="preserve">Обеспечить </w:t>
      </w:r>
      <w:r xmlns:w="http://schemas.openxmlformats.org/wordprocessingml/2006/main" w:rsidR="00E149D8" w:rsidRPr="008E4FD6">
        <w:rPr>
          <w:rFonts w:ascii="GHEA Mariam" w:hAnsi="GHEA Mariam" w:cs="Sylfaen"/>
          <w:sz w:val="20"/>
          <w:szCs w:val="20"/>
          <w:lang w:val="hy-AM"/>
        </w:rPr>
        <w:t xml:space="preserve">:</w:t>
      </w:r>
    </w:p>
    <w:p w14:paraId="26EB1517" w14:textId="0AE469AA" w:rsidR="006D0D29" w:rsidRPr="008E4FD6" w:rsidRDefault="00E149D8" w:rsidP="006D0D29">
      <w:pPr xmlns:w="http://schemas.openxmlformats.org/wordprocessingml/2006/main">
        <w:tabs>
          <w:tab w:val="left" w:pos="1276"/>
        </w:tabs>
        <w:ind w:firstLine="720"/>
        <w:jc w:val="both"/>
        <w:rPr>
          <w:ins w:id="13" w:author="Sergey Shahnazaryan" w:date="2024-02-09T13:52:00Z"/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1)</w:t>
      </w:r>
      <w:r xmlns:w="http://schemas.openxmlformats.org/wordprocessingml/2006/main" w:rsidR="006D0D29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6D0D29" w:rsidRPr="008E4FD6">
        <w:rPr>
          <w:rFonts w:ascii="GHEA Mariam" w:hAnsi="GHEA Mariam" w:cs="Sylfaen"/>
          <w:sz w:val="20"/>
          <w:szCs w:val="20"/>
          <w:lang w:val="pt-BR"/>
        </w:rPr>
        <w:t xml:space="preserve">выполнение строительных работ в соответствии с градостроительными нормативно-техническими документами и условиями настоящего договора, проведение индивидуальных испытаний установленных им систем инженерных коммуникаций (электроснабжения, отопления, водоснабжения, канализации, отопления и т.п.), участие в комплексных испытаниях оборудования</w:t>
      </w:r>
      <w:del xmlns:w="http://schemas.openxmlformats.org/wordprocessingml/2006/main" w:id="14" w:author="Sergey Shahnazaryan" w:date="2024-02-09T13:52:00Z">
        <w:r w:rsidR="006D0D29" w:rsidRPr="008E4FD6" w:rsidDel="00E149D8">
          <w:rPr>
            <w:rFonts w:ascii="GHEA Mariam" w:hAnsi="GHEA Mariam" w:cs="Sylfaen"/>
            <w:sz w:val="20"/>
            <w:szCs w:val="20"/>
            <w:lang w:val="pt-BR"/>
          </w:rPr>
          <w:delText>։</w:delText>
        </w:r>
      </w:del>
      <w:ins xmlns:w="http://schemas.openxmlformats.org/wordprocessingml/2006/main" w:id="15" w:author="Sergey Shahnazaryan" w:date="2024-02-09T13:52:00Z">
        <w:r w:rsidRPr="008E4FD6">
          <w:rPr>
            <w:rFonts w:ascii="GHEA Mariam" w:hAnsi="GHEA Mariam" w:cs="Sylfaen"/>
            <w:sz w:val="20"/>
            <w:szCs w:val="20"/>
            <w:lang w:val="hy-AM"/>
          </w:rPr>
          <w:t>.</w:t>
        </w:r>
      </w:ins>
    </w:p>
    <w:p w14:paraId="7B798F18" w14:textId="7FB3C19F" w:rsidR="00E149D8" w:rsidRPr="008E4FD6" w:rsidRDefault="00E149D8" w:rsidP="00E149D8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2) дизайн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определяется документами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технический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характеристики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услуга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условия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соответствие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материалов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или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устройства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оборудования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установка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использование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: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монтаж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(использование) их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технический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характеристики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продукт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знаки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бренд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имена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бренды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сроки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заранее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согласовав в письменной форме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клиента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</w:t>
      </w:r>
    </w:p>
    <w:p w14:paraId="3576F152" w14:textId="45509692" w:rsidR="00F02279" w:rsidRPr="008E4FD6" w:rsidDel="00E149D8" w:rsidRDefault="00F02279" w:rsidP="00F02279">
      <w:pPr>
        <w:tabs>
          <w:tab w:val="left" w:pos="1276"/>
        </w:tabs>
        <w:ind w:firstLine="720"/>
        <w:jc w:val="both"/>
        <w:rPr>
          <w:del w:id="16" w:author="Sergey Shahnazaryan" w:date="2024-02-09T13:52:00Z"/>
          <w:rFonts w:ascii="GHEA Mariam" w:hAnsi="GHEA Mariam"/>
          <w:sz w:val="20"/>
          <w:szCs w:val="20"/>
          <w:lang w:val="es-ES"/>
        </w:rPr>
      </w:pPr>
    </w:p>
    <w:p w14:paraId="2F149BA6" w14:textId="3FAD4AF0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3.4.4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Работа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при передаче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Для него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сообщить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это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требования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правила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котором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сохранение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необходимый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труда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результата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эффективный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безопасный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для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использования </w:t>
      </w:r>
      <w:r xmlns:w="http://schemas.openxmlformats.org/wordprocessingml/2006/main" w:rsidR="006D0D29" w:rsidRPr="008E4FD6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="006D0D29" w:rsidRPr="008E4FD6">
        <w:rPr>
          <w:rFonts w:ascii="GHEA Mariam" w:hAnsi="GHEA Mariam" w:cs="Times Armenian"/>
          <w:sz w:val="20"/>
          <w:szCs w:val="20"/>
          <w:lang w:val="hy-AM"/>
        </w:rPr>
        <w:t xml:space="preserve">как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также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информация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сообщить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что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требования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правила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не сохранить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возможный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последствия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44A4065F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3.4.5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П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Соглашения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указанный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период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том числе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расписание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на перерыв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труду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новый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срок: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быть определенным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случае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предоставим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рабочую силу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учредил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срок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каждый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просроченный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дня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для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согласно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п.6.2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639546E5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3.4.6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П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 п.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3.1.4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на основании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контракта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решение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случай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погашать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вызванный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ущерб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оплата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согласно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п.6.3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70CDBDF8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3.4.7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Строительство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объекта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сохранение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 необходимости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источник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на всякий случай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его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означает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выполнять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работу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остановиться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строительство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сохранить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 необходимости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полученный из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разумный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затраты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1FFDB9D3" w14:textId="1EBAEDFB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3.4.8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Если: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строительство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программы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результата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этого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отдельности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компонент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период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течение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в: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приложение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Arial"/>
          <w:sz w:val="20"/>
          <w:szCs w:val="20"/>
        </w:rPr>
        <w:t xml:space="preserve">пришел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недостатки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тогда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апаларун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должен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счет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клиента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​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​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разумный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срок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устранять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недостатки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</w:p>
    <w:p w14:paraId="63CE8853" w14:textId="4431821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3.4.9 P-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словарь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срок: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Клиенту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живой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том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произведение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быть принятым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день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 даты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отсчет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----------------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дней (не менее 365 календарных дней). Если в течение гарантийного срока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проявились дефекты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выполненной Работы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, то Подрядчик обязан устранить недостатки в разумный срок, определенный Заказчиком, за свой счет.</w:t>
      </w:r>
      <w:r xmlns:w="http://schemas.openxmlformats.org/wordprocessingml/2006/main" w:rsidR="00F1088F" w:rsidRPr="008E4FD6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20"/>
      </w:r>
    </w:p>
    <w:p w14:paraId="0550CC98" w14:textId="40FCC055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3.4.10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Кабель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предмета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его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отдельности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части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конструкции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 т. д.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быть использованным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технические характеристики 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 материалы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и (или) устройства и оборудование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сроки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презентабельный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минимум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требования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представлен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являются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в Приложении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N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к договору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.</w:t>
      </w:r>
      <w:r xmlns:w="http://schemas.openxmlformats.org/wordprocessingml/2006/main" w:rsidR="00F1088F" w:rsidRPr="008E4FD6">
        <w:rPr>
          <w:rStyle w:val="af6"/>
          <w:rFonts w:ascii="GHEA Mariam" w:hAnsi="GHEA Mariam" w:cs="Sylfaen"/>
          <w:sz w:val="20"/>
          <w:szCs w:val="20"/>
          <w:lang w:val="pt-BR"/>
        </w:rPr>
        <w:footnoteReference xmlns:w="http://schemas.openxmlformats.org/wordprocessingml/2006/main" w:id="21"/>
      </w:r>
      <w:r xmlns:w="http://schemas.openxmlformats.org/wordprocessingml/2006/main" w:rsidRPr="008E4FD6">
        <w:rPr>
          <w:rFonts w:ascii="GHEA Mariam" w:hAnsi="GHEA Mariam" w:cs="Times Armenian"/>
          <w:color w:val="FFFFFF"/>
          <w:sz w:val="20"/>
          <w:szCs w:val="20"/>
          <w:lang w:val="es-ES"/>
        </w:rPr>
        <w:t xml:space="preserve"> </w:t>
      </w:r>
    </w:p>
    <w:p w14:paraId="07C5A10A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3.4.11 Квалификация 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обеспечение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действия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в течение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ликвидация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или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банкротство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процесс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начать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случай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этого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заранее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на письме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поставить в известность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Заказчику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43BFAA7D" w14:textId="77777777" w:rsidR="00F02279" w:rsidRPr="008E4FD6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u w:val="single"/>
          <w:lang w:val="es-ES"/>
        </w:rPr>
      </w:pPr>
    </w:p>
    <w:p w14:paraId="2AFC5D8B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es-ES"/>
        </w:rPr>
        <w:t xml:space="preserve">4.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РАБОТА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СНЯТИЕ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ПРИЕМ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ПРОЦЕДУРА</w:t>
      </w:r>
    </w:p>
    <w:p w14:paraId="2E9D790F" w14:textId="160F130E" w:rsidR="00ED321F" w:rsidRPr="008E4FD6" w:rsidRDefault="00ED321F" w:rsidP="00717204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es-ES"/>
        </w:rPr>
        <w:t xml:space="preserve">4.1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Выполненные работы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принимаются Заказчиком 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Субподрядчиком.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путем подписания протокола приема-передачи. Факт сдачи работы Заказчику фиксируется Заказчиком и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Подрядчиком.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между двусторонним документом с указанием даты документа.</w:t>
      </w:r>
    </w:p>
    <w:p w14:paraId="43791809" w14:textId="4A72FEC1" w:rsidR="006D0D29" w:rsidRPr="008E4FD6" w:rsidRDefault="00717204" w:rsidP="00717204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6D0D29" w:rsidRPr="008E4FD6">
        <w:rPr>
          <w:rFonts w:ascii="GHEA Mariam" w:hAnsi="GHEA Mariam"/>
          <w:sz w:val="20"/>
          <w:szCs w:val="20"/>
          <w:lang w:val="hy-AM"/>
        </w:rPr>
        <w:t xml:space="preserve">При этом приемка результатов работ, выполненных в рамках настоящего договора и переданных Заказчику, осуществляется в случае, если Подрядчик полностью, на ежедневной основе обеспечил требования, установленные градостроительным нормативно-техническим и утвержденным проектом. сметные документы, в том числе нормы надлежащей организации строительной площадки, оснащения, технической безопасности, санитарные и экологические (в том числе меры по адаптации к изменению климата) нормы, в отношении которых имеется письменное заверение организации, осуществляющей технический контроль за выполнением строительных работ, который заключил договор с Клиентом.</w:t>
      </w:r>
      <w:r xmlns:w="http://schemas.openxmlformats.org/wordprocessingml/2006/main" w:rsidR="00F1088F" w:rsidRPr="008E4FD6">
        <w:rPr>
          <w:rStyle w:val="af6"/>
          <w:rFonts w:ascii="GHEA Mariam" w:hAnsi="GHEA Mariam"/>
          <w:sz w:val="20"/>
          <w:szCs w:val="20"/>
          <w:lang w:val="hy-AM"/>
        </w:rPr>
        <w:footnoteReference xmlns:w="http://schemas.openxmlformats.org/wordprocessingml/2006/main" w:id="22"/>
      </w:r>
    </w:p>
    <w:p w14:paraId="6A3A0CF0" w14:textId="77777777" w:rsidR="00ED321F" w:rsidRPr="008E4FD6" w:rsidRDefault="00ED321F" w:rsidP="00ED321F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 дня, предусмотренного для выполнения работ по договору, Подрядчик обязан предоставить Заказчику подписанный документ, подтверждающий факт сдачи работы Заказчику (приложение N 3.1) и _______ копию акта сдачи-приемки- протокол приемки (приложение N 3).</w:t>
      </w:r>
    </w:p>
    <w:p w14:paraId="500F40E2" w14:textId="77777777" w:rsidR="00ED321F" w:rsidRPr="008E4FD6" w:rsidRDefault="00ED321F" w:rsidP="00ED321F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4.2 Акт сдачи-приемки подписывается, если выполненная работа соответствует условиям договора. В противном случае результаты исполнения договора или его части не принимаются, акт сдачи-приемки не подписывается и Заказчик:</w:t>
      </w:r>
    </w:p>
    <w:p w14:paraId="7438F4F1" w14:textId="77777777" w:rsidR="00ED321F" w:rsidRPr="008E4FD6" w:rsidRDefault="00ED321F" w:rsidP="00ED321F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а) принимает меры, предусмотренные в договоре для такой ситуации, для урегулирования вопроса;</w:t>
      </w:r>
    </w:p>
    <w:p w14:paraId="4819AF65" w14:textId="77777777" w:rsidR="00ED321F" w:rsidRPr="008E4FD6" w:rsidRDefault="00ED321F" w:rsidP="00ED321F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б) Применяет к подрядчику меры ответственности, предусмотренные договором.</w:t>
      </w:r>
    </w:p>
    <w:p w14:paraId="1C6A9A9F" w14:textId="77777777" w:rsidR="00ED321F" w:rsidRPr="008E4FD6" w:rsidRDefault="00ED321F" w:rsidP="00ED321F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4.3 Отсчет начинается с рабочего дня, следующего за днем получения потребителем акта приема-передачи.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течение рабочего дня он представляет Подрядчику один экземпляр подписанного им акта сдачи-приемки или мотивированного отказа в приемке работы.</w:t>
      </w:r>
    </w:p>
    <w:p w14:paraId="40BA92F0" w14:textId="77777777" w:rsidR="00ED321F" w:rsidRPr="008E4FD6" w:rsidRDefault="00ED321F" w:rsidP="00ED321F">
      <w:pPr xmlns:w="http://schemas.openxmlformats.org/wordprocessingml/2006/main">
        <w:ind w:firstLine="720"/>
        <w:jc w:val="both"/>
        <w:rPr>
          <w:rFonts w:ascii="GHEA Mariam" w:hAnsi="GHEA Mariam" w:cs="Sylfaen"/>
          <w:b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4.4 Если Заказчик не принимает выполненную работу или не отказывается от ее приемки в течение срока, указанного в пункте 4.3 договора, то выполненная работа считается принятой 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рабочий день, следующий за сроком, указанным в пункте 4.3 договора, Заказчик предоставляет Исполнителю утвержденный им протокол приема-передачи.</w:t>
      </w:r>
    </w:p>
    <w:p w14:paraId="50A3DE79" w14:textId="77777777" w:rsidR="00F02279" w:rsidRPr="008E4FD6" w:rsidRDefault="00F02279" w:rsidP="00F02279">
      <w:pPr xmlns:w="http://schemas.openxmlformats.org/wordprocessingml/2006/main"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4.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pt-BR"/>
        </w:rPr>
        <w:t xml:space="preserve">5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Работа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календарь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 графиком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отдельности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вроде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работ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этапов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объемы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результаты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проектно-сметная документация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 соблюдать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структуре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двусторонний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действовать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путем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перечисления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дефекты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устранение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требуется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для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исполнения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при условии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работы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Даты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Подрядчик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должен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договорной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цена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внутри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без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платить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выполнять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необходимый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работает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399AA744" w14:textId="77777777" w:rsidR="00F02279" w:rsidRPr="008E4FD6" w:rsidRDefault="00F02279" w:rsidP="00F02279">
      <w:pPr xmlns:w="http://schemas.openxmlformats.org/wordprocessingml/2006/main">
        <w:pStyle w:val="norm"/>
        <w:spacing w:line="240" w:lineRule="auto"/>
        <w:ind w:firstLine="0"/>
        <w:rPr>
          <w:rFonts w:ascii="GHEA Mariam" w:hAnsi="GHEA Mariam"/>
          <w:spacing w:val="-8"/>
          <w:sz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/>
        </w:rPr>
        <w:t xml:space="preserve">4.6 Работа</w:t>
      </w:r>
      <w:r xmlns:w="http://schemas.openxmlformats.org/wordprocessingml/2006/main" w:rsidRPr="008E4FD6">
        <w:rPr>
          <w:rFonts w:ascii="GHEA Mariam" w:hAnsi="GHEA Mariam" w:cs="Arial"/>
          <w:sz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lang w:val="hy-AM"/>
        </w:rPr>
        <w:t xml:space="preserve">При приеме также применяются следующие условия:</w:t>
      </w:r>
      <w:r xmlns:w="http://schemas.openxmlformats.org/wordprocessingml/2006/main" w:rsidRPr="008E4FD6">
        <w:rPr>
          <w:rFonts w:ascii="GHEA Mariam" w:hAnsi="GHEA Mariam"/>
          <w:spacing w:val="-8"/>
          <w:sz w:val="20"/>
          <w:lang w:val="pt-BR"/>
        </w:rPr>
        <w:t xml:space="preserve"> </w:t>
      </w:r>
    </w:p>
    <w:p w14:paraId="7D0FB756" w14:textId="6923212F" w:rsidR="00F02279" w:rsidRPr="008E4FD6" w:rsidRDefault="00F02279" w:rsidP="00F02279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/>
        </w:rPr>
        <w:t xml:space="preserve">1) После получения информации от подрядчика об окончании строительства Руководитель Заказчика принимает меры по формированию Комиссии по приемке завершенного строительства (далее - Приемочная комиссия) и приемке выполненных работ в порядке, определенном Постановлением. Постановления Правительства Республики Армения от 19 марта 2015 года № 596;</w:t>
      </w:r>
    </w:p>
    <w:p w14:paraId="5EF96410" w14:textId="704A3943" w:rsidR="00F02279" w:rsidRPr="008E4FD6" w:rsidRDefault="00F02279" w:rsidP="00F02279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/>
        </w:rPr>
        <w:t xml:space="preserve">2) результат исполнения контракта считается полностью принятым в случае приемки выполненных работ руководителем органа государственного управления, комиссией, образуемой в порядке, установленном решением Правительства Республики. Армении N 596 от 19 марта 2015 года;</w:t>
      </w:r>
    </w:p>
    <w:p w14:paraId="2080A38A" w14:textId="77777777" w:rsidR="00F02279" w:rsidRPr="008E4FD6" w:rsidRDefault="00F02279" w:rsidP="00F02279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/>
        </w:rPr>
        <w:t xml:space="preserve">3) до приемки завершенного объекта строительства комиссия, созданная в соответствии с постановлением Правительства Республики Армения от 9 марта 2015 года № 596-Н, документирует завершенный объект строительства в порядке, установленном законодательством Республики Армения. законодательством Республики Армения и оформляет акт комиссии о приемке объекта в эксплуатацию;</w:t>
      </w:r>
    </w:p>
    <w:p w14:paraId="020EA3ED" w14:textId="77777777" w:rsidR="00F02279" w:rsidRPr="008E4FD6" w:rsidRDefault="00F02279" w:rsidP="00F02279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/>
        </w:rPr>
        <w:t xml:space="preserve">4) после получения в установленном порядке акта, указанного в подпункте 3 настоящего пункта, ответственное подразделение проверяет соответствие построенного объекта строительства (выполненных работ) требованиям договора и в случае выполнения работ:</w:t>
      </w:r>
    </w:p>
    <w:p w14:paraId="06B376D2" w14:textId="77777777" w:rsidR="00F02279" w:rsidRPr="008E4FD6" w:rsidRDefault="00F02279" w:rsidP="00F02279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/>
        </w:rPr>
        <w:t xml:space="preserve">а. соответствует условиям договора, затем подписывается итоговый акт сдачи-приемки о приемке результата исполнения договора,</w:t>
      </w:r>
    </w:p>
    <w:p w14:paraId="2DE200DA" w14:textId="77777777" w:rsidR="00F02279" w:rsidRPr="008E4FD6" w:rsidRDefault="00F02279" w:rsidP="00F02279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/>
        </w:rPr>
        <w:t xml:space="preserve">б. не соответствует условиям договора, то протокол не подписывается.</w:t>
      </w:r>
    </w:p>
    <w:p w14:paraId="52477C42" w14:textId="77777777" w:rsidR="00F02279" w:rsidRPr="008E4FD6" w:rsidRDefault="00F02279" w:rsidP="00F02279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lang w:val="hy-AM"/>
        </w:rPr>
        <w:t xml:space="preserve">5) до подписания итогового акта сдачи-приемки о приемке результата исполнения договора, предусмотренного настоящим пунктом, Заказчик не вносит оплату пяти процентов от общего объема выполненных работ по капитальному строительству, а в случае оплаты в рассрочку, размер последнего платежа, который не может быть менее суммы выполненных работ по капитальному строительству в размере пяти процентов от общей суммы.</w:t>
      </w:r>
    </w:p>
    <w:p w14:paraId="1B76CF1A" w14:textId="77777777" w:rsidR="00F02279" w:rsidRPr="008E4FD6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</w:p>
    <w:p w14:paraId="37F3CF72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t xml:space="preserve">5.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РАБОТА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РАСХОДЫ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ЗАРПЛАТА</w:t>
      </w:r>
    </w:p>
    <w:p w14:paraId="1F6A0855" w14:textId="77777777" w:rsidR="00F02279" w:rsidRPr="008E4FD6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</w:p>
    <w:p w14:paraId="41CE5608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5.1 настоящего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общий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расходы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структуре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г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-------------- (------------------)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драмов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из которых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---------- (----------------------------------- -- ----)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AMD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НДС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.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Расходы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включать: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подрядчика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выполненный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все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расходы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и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т. д.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котором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:</w:t>
      </w:r>
    </w:p>
    <w:p w14:paraId="23C750BE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го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числа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доза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.............. (................................)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 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АМД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от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которого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---------- (---------------------------)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AMD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НДС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.</w:t>
      </w:r>
    </w:p>
    <w:p w14:paraId="307148B7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-------------------------------------------------- --- ----------------------------------------------- ------ --------------</w:t>
      </w:r>
    </w:p>
    <w:p w14:paraId="04FF5718" w14:textId="72FDD100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n-й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доза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.............. (................................)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 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AMD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от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чего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---------- (------------------------------------ --)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AMD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НДС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.</w:t>
      </w:r>
      <w:r xmlns:w="http://schemas.openxmlformats.org/wordprocessingml/2006/main" w:rsidR="00033ABD" w:rsidRPr="008E4FD6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23"/>
      </w:r>
    </w:p>
    <w:p w14:paraId="52BCF98D" w14:textId="18CB1511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5.1.1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 цены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до ----------- (-------------------------)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драм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Офис клиента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передача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подрядчика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банковское дело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аккаунт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как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предоплата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</w:p>
    <w:p w14:paraId="0D00870C" w14:textId="7FA6FB2F" w:rsidR="006D0D29" w:rsidRPr="008E4FD6" w:rsidRDefault="006D0D29" w:rsidP="00717204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При этом авансовый платеж выделяется в случае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полного обеспечения Подрядчиком запланированных на начало строительных работ мероприятий, требований, определенных градостроительными нормативно-техническими и утвержденными проектно-сметными документами, включая правильную организацию строительства. нормам строительной площадки, оснащения, технической безопасности, санитарным и экологическим (в том числе по адаптации к изменению климата) мерам), в отношении которых имеется письменное заверение организации, осуществляющей технический контроль за выполнением данных строительных работ и заключившей договор с Клиент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.</w:t>
      </w:r>
      <w:r xmlns:w="http://schemas.openxmlformats.org/wordprocessingml/2006/main" w:rsidR="00033ABD" w:rsidRPr="008E4FD6">
        <w:rPr>
          <w:rStyle w:val="af6"/>
          <w:rFonts w:ascii="GHEA Mariam" w:hAnsi="GHEA Mariam" w:cs="Times Armenian"/>
          <w:sz w:val="20"/>
          <w:szCs w:val="20"/>
          <w:lang w:val="hy-AM"/>
        </w:rPr>
        <w:footnoteReference xmlns:w="http://schemas.openxmlformats.org/wordprocessingml/2006/main" w:id="24"/>
      </w:r>
    </w:p>
    <w:p w14:paraId="36BE7B27" w14:textId="7FC14A9C" w:rsidR="00F02279" w:rsidRPr="008E4FD6" w:rsidRDefault="00F02279" w:rsidP="00717204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Предоплата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искупление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реализуется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сдача-приемка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протоколы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 основе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быть выполненным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 платежей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производить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отчисления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вычеты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) .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некотором смысле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19419E" w:rsidRPr="008E4FD6">
        <w:rPr>
          <w:rFonts w:ascii="GHEA Mariam" w:hAnsi="GHEA Mariam" w:cs="Times Armenian"/>
          <w:sz w:val="20"/>
          <w:szCs w:val="20"/>
          <w:lang w:val="hy-AM"/>
        </w:rPr>
        <w:t xml:space="preserve">При этом никакие выплаты Исполнителю не производятся до момента полной оплаты аванса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.</w:t>
      </w:r>
      <w:r xmlns:w="http://schemas.openxmlformats.org/wordprocessingml/2006/main" w:rsidR="00C402BB" w:rsidRPr="008E4FD6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25"/>
      </w:r>
    </w:p>
    <w:p w14:paraId="44875458" w14:textId="77777777" w:rsidR="00F02279" w:rsidRPr="008E4FD6" w:rsidRDefault="00F02279" w:rsidP="00F02279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5.2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Работа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расходы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стабильный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Подрядчик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верно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 имеет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добавить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Клиент: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уменьшить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что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расходы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761CC7E0" w14:textId="492CD648" w:rsidR="0034164E" w:rsidRPr="008E4FD6" w:rsidRDefault="00F02279" w:rsidP="00F02279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5.3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Клиент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труда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календарь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 графиком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случае приемки отдельных видов работ, этапов и объемов в соответствии с разделом 4 договора - безналичным расчетом в драмах РА путем перечисления денежных средств на счет Подрядчика.</w:t>
      </w:r>
    </w:p>
    <w:p w14:paraId="16BB9142" w14:textId="281943F8" w:rsidR="00F02279" w:rsidRPr="008E4FD6" w:rsidRDefault="00FF0D1D" w:rsidP="00F02279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F02279" w:rsidRPr="008E4FD6">
        <w:rPr>
          <w:rFonts w:ascii="GHEA Mariam" w:hAnsi="GHEA Mariam" w:cs="Sylfaen"/>
          <w:sz w:val="20"/>
          <w:szCs w:val="20"/>
          <w:lang w:val="hy-AM"/>
        </w:rPr>
        <w:t xml:space="preserve">Передача денежных средств производится на основании акта сдачи-приемки, в сроки, указанные в графике платежей по договору (приложение № 2), не позднее декабря текущего года.</w:t>
      </w:r>
    </w:p>
    <w:p w14:paraId="34C049EC" w14:textId="1660D542" w:rsidR="006030D7" w:rsidRPr="008E4FD6" w:rsidRDefault="006030D7" w:rsidP="006030D7">
      <w:pPr xmlns:w="http://schemas.openxmlformats.org/wordprocessingml/2006/main">
        <w:ind w:firstLine="709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При этом для осуществления платежа в течение 3 рабочих дней с даты подписания акта сдачи-приема-передачи заказчик вносит в казначейскую систему уполномоченного органа платежное поручение и копию акта сдачи-приема-передачи и на основании по документам, представленным в установленном порядке, уполномоченный орган производит данный платеж по акту приема-передачи в случае внесения в казначейскую систему, в течение пяти рабочих дней в сроки, установленные графиком платежей настоящего. договор.</w:t>
      </w:r>
      <w:r xmlns:w="http://schemas.openxmlformats.org/wordprocessingml/2006/main" w:rsidR="00C754B2" w:rsidRPr="008E4FD6">
        <w:rPr>
          <w:rStyle w:val="af6"/>
          <w:rFonts w:ascii="GHEA Mariam" w:hAnsi="GHEA Mariam"/>
          <w:sz w:val="20"/>
          <w:szCs w:val="20"/>
          <w:lang w:val="hy-AM"/>
        </w:rPr>
        <w:footnoteReference xmlns:w="http://schemas.openxmlformats.org/wordprocessingml/2006/main" w:id="26"/>
      </w:r>
    </w:p>
    <w:p w14:paraId="7BBFACF5" w14:textId="77777777" w:rsidR="00E149D8" w:rsidRPr="008E4FD6" w:rsidRDefault="00E149D8" w:rsidP="00E149D8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5.4 Платежи за исполнительские действия в рамках договора осуществляются по следующей формуле: SG=MG/NGxCS, где:</w:t>
      </w:r>
    </w:p>
    <w:p w14:paraId="035B293F" w14:textId="77777777" w:rsidR="00E149D8" w:rsidRPr="008E4FD6" w:rsidRDefault="00E149D8" w:rsidP="00E149D8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МГ – цена, указанная в пункте 5.1 договора (если включено более одной части, то это цена данной части);</w:t>
      </w:r>
    </w:p>
    <w:p w14:paraId="5B49FB46" w14:textId="77777777" w:rsidR="00E149D8" w:rsidRPr="008E4FD6" w:rsidRDefault="00E149D8" w:rsidP="00E149D8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НГ – сметная цена строительных работ, публикуемая по приглашению.</w:t>
      </w:r>
    </w:p>
    <w:p w14:paraId="40399EC5" w14:textId="77777777" w:rsidR="00E149D8" w:rsidRPr="008E4FD6" w:rsidRDefault="00E149D8" w:rsidP="00E149D8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ПС – объем работ, представленный данным исполнительным актом, в денежном выражении.</w:t>
      </w:r>
    </w:p>
    <w:p w14:paraId="7D8CCC72" w14:textId="77777777" w:rsidR="00E149D8" w:rsidRPr="008E4FD6" w:rsidRDefault="00E149D8" w:rsidP="00E149D8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СГ – сумма, уплаченная за работы, указанные в объем-смете.</w:t>
      </w:r>
    </w:p>
    <w:p w14:paraId="4FE0BE5F" w14:textId="77777777" w:rsidR="006030D7" w:rsidRPr="008E4FD6" w:rsidRDefault="006030D7" w:rsidP="00F02279">
      <w:pPr>
        <w:tabs>
          <w:tab w:val="num" w:pos="0"/>
          <w:tab w:val="left" w:pos="720"/>
          <w:tab w:val="num" w:pos="900"/>
        </w:tabs>
        <w:jc w:val="both"/>
        <w:rPr>
          <w:rFonts w:ascii="GHEA Mariam" w:hAnsi="GHEA Mariam" w:cs="Times Armenian"/>
          <w:sz w:val="20"/>
          <w:szCs w:val="20"/>
          <w:lang w:val="hy-AM"/>
        </w:rPr>
      </w:pPr>
    </w:p>
    <w:p w14:paraId="7BF421F8" w14:textId="77777777" w:rsidR="00F02279" w:rsidRPr="008E4FD6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</w:p>
    <w:p w14:paraId="5FC810AB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t xml:space="preserve">6.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СТОРОНЫ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ОТВЕТСТВЕННОСТЬ</w:t>
      </w:r>
    </w:p>
    <w:p w14:paraId="1934476A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6.1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Подрядчик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ответственность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утомительный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Работа: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качество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 пунктом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1.3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договора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том числе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календарь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график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предоставляется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период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обслуживание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для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05A47871" w14:textId="23324E32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6.2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Здесь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Работа: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период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нарушить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 подрядчика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поздний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рабочий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заряженный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наказание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: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казнь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 учетом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однако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невыполненный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Работа: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0,05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 цены 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ноль :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весь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сотые доли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процента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размере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11AD2CBE" w14:textId="72A22CE1" w:rsidR="00F02279" w:rsidRPr="008E4FD6" w:rsidRDefault="00F02279" w:rsidP="00F02279">
      <w:pPr xmlns:w="http://schemas.openxmlformats.org/wordprocessingml/2006/main">
        <w:ind w:firstLine="709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6.3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П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п.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3.1.3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договора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 основании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Клиенту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работа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выполняется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 принять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как?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также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пункте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3.1.4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чтобы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решать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 подрядчика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заряженный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штраф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-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пункте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5.1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договора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0,5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 суммы 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ноль :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весь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десятичная дробь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процент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 размеру.</w:t>
      </w:r>
      <w:r xmlns:w="http://schemas.openxmlformats.org/wordprocessingml/2006/main" w:rsidR="00C754B2" w:rsidRPr="008E4FD6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27"/>
      </w:r>
      <w:r xmlns:w="http://schemas.openxmlformats.org/wordprocessingml/2006/main" w:rsidR="00742B5B" w:rsidRPr="008E4FD6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742B5B" w:rsidRPr="008E4FD6">
        <w:rPr>
          <w:rFonts w:ascii="GHEA Mariam" w:hAnsi="GHEA Mariam"/>
          <w:sz w:val="20"/>
          <w:szCs w:val="20"/>
          <w:lang w:val="hy-AM"/>
        </w:rPr>
        <w:t xml:space="preserve">При этом штраф начисляется и в том случае, если результат работы выполнен в срок, указанный в настоящем договоре, но клиент его не принимает.</w:t>
      </w:r>
    </w:p>
    <w:p w14:paraId="3B9A3683" w14:textId="061AAB85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6.4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П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 пунктами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6.2 </w:t>
      </w:r>
      <w:r xmlns:w="http://schemas.openxmlformats.org/wordprocessingml/2006/main" w:rsidR="00AE446F" w:rsidRPr="008E4FD6">
        <w:rPr>
          <w:rFonts w:ascii="GHEA Mariam" w:hAnsi="GHEA Mariam" w:cs="Sylfae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6.3 и 6.5.1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договора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штраф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штраф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рассчитывается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компенсировать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Подрядчику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подлежащий оплате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денег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</w:t>
      </w:r>
    </w:p>
    <w:p w14:paraId="262A0FFD" w14:textId="19A949B5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ahoma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6.5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Клиенту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согласно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п.5.3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договора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запланировано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даты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нарушение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Клиенту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поздний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рабочий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рассчитывается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штраф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: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 учетом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однако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неоплаченный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0,05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 суммы 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ноль :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весь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сотые доли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процента</w:t>
      </w:r>
      <w:r xmlns:w="http://schemas.openxmlformats.org/wordprocessingml/2006/main" w:rsidRPr="008E4FD6" w:rsidDel="007472F1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размере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7CB99E0E" w14:textId="32DE43BB" w:rsidR="00AE446F" w:rsidRPr="008E4FD6" w:rsidRDefault="00AE446F" w:rsidP="00717204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6.5.1 На протяжении всего периода выполнения работ, предусмотренных настоящим договором, за каждый зафиксированный случай несоблюдения требований, установленных градостроительными нормативно-техническими и утвержденными проектно-сметными документами, в том числе надлежащей организации строительной площадки, - нормами оснащения, технической безопасности, санитарно-гигиеническими и экологическими (в том числе мерами по адаптации к изменению климата) применяются следующие меры ответственности.</w:t>
      </w:r>
      <w:r xmlns:w="http://schemas.openxmlformats.org/wordprocessingml/2006/main" w:rsidR="00742B5B" w:rsidRPr="008E4FD6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28"/>
      </w:r>
    </w:p>
    <w:p w14:paraId="4898F969" w14:textId="77777777" w:rsidR="00B838C9" w:rsidRPr="008E4FD6" w:rsidRDefault="00B838C9" w:rsidP="00717204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631"/>
        <w:gridCol w:w="2631"/>
        <w:gridCol w:w="2648"/>
      </w:tblGrid>
      <w:tr w:rsidR="00B838C9" w:rsidRPr="008E4FD6" w14:paraId="325EC4D6" w14:textId="77777777" w:rsidTr="0042488F">
        <w:tc>
          <w:tcPr>
            <w:tcW w:w="2631" w:type="dxa"/>
            <w:vAlign w:val="center"/>
          </w:tcPr>
          <w:p w14:paraId="12DC511D" w14:textId="77777777" w:rsidR="00B838C9" w:rsidRPr="008E4FD6" w:rsidRDefault="00B838C9" w:rsidP="0042488F">
            <w:pPr xmlns:w="http://schemas.openxmlformats.org/wordprocessingml/2006/main">
              <w:tabs>
                <w:tab w:val="left" w:pos="1276"/>
              </w:tabs>
              <w:ind w:firstLine="720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Н:</w:t>
            </w:r>
          </w:p>
        </w:tc>
        <w:tc>
          <w:tcPr>
            <w:tcW w:w="2631" w:type="dxa"/>
            <w:vAlign w:val="center"/>
          </w:tcPr>
          <w:p w14:paraId="29208DD8" w14:textId="77777777" w:rsidR="00B838C9" w:rsidRPr="008E4FD6" w:rsidRDefault="00B838C9" w:rsidP="0042488F">
            <w:pPr xmlns:w="http://schemas.openxmlformats.org/wordprocessingml/2006/main">
              <w:tabs>
                <w:tab w:val="left" w:pos="1276"/>
              </w:tabs>
              <w:ind w:firstLine="720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Нарушение</w:t>
            </w:r>
          </w:p>
        </w:tc>
        <w:tc>
          <w:tcPr>
            <w:tcW w:w="2648" w:type="dxa"/>
            <w:vAlign w:val="center"/>
          </w:tcPr>
          <w:p w14:paraId="60EE55CF" w14:textId="77777777" w:rsidR="00B838C9" w:rsidRPr="008E4FD6" w:rsidRDefault="00B838C9" w:rsidP="0042488F">
            <w:pPr xmlns:w="http://schemas.openxmlformats.org/wordprocessingml/2006/main">
              <w:tabs>
                <w:tab w:val="left" w:pos="1276"/>
              </w:tabs>
              <w:ind w:firstLine="720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Ответственность</w:t>
            </w:r>
          </w:p>
        </w:tc>
      </w:tr>
      <w:tr w:rsidR="00B838C9" w:rsidRPr="008E4FD6" w14:paraId="7D6BD458" w14:textId="77777777" w:rsidTr="0042488F">
        <w:tc>
          <w:tcPr>
            <w:tcW w:w="2631" w:type="dxa"/>
            <w:vAlign w:val="center"/>
          </w:tcPr>
          <w:p w14:paraId="78B20906" w14:textId="69C693F3" w:rsidR="00B838C9" w:rsidRPr="008E4FD6" w:rsidRDefault="0042488F" w:rsidP="0042488F">
            <w:pPr xmlns:w="http://schemas.openxmlformats.org/wordprocessingml/2006/main">
              <w:tabs>
                <w:tab w:val="left" w:pos="1276"/>
              </w:tabs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оснащение, техническая безопасность, санитария и экология (включая меры по адаптации к изменению климата)</w:t>
            </w:r>
          </w:p>
        </w:tc>
        <w:tc>
          <w:tcPr>
            <w:tcW w:w="2631" w:type="dxa"/>
            <w:vAlign w:val="center"/>
          </w:tcPr>
          <w:p w14:paraId="61112FBA" w14:textId="0226C319" w:rsidR="00B838C9" w:rsidRPr="008E4FD6" w:rsidRDefault="0042488F" w:rsidP="0042488F">
            <w:pPr xmlns:w="http://schemas.openxmlformats.org/wordprocessingml/2006/main">
              <w:tabs>
                <w:tab w:val="left" w:pos="1276"/>
              </w:tabs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каждый зафиксированный случай несоблюдения</w:t>
            </w:r>
          </w:p>
        </w:tc>
        <w:tc>
          <w:tcPr>
            <w:tcW w:w="2648" w:type="dxa"/>
            <w:vAlign w:val="center"/>
          </w:tcPr>
          <w:p w14:paraId="6B60D8D8" w14:textId="2FF8C55B" w:rsidR="00B838C9" w:rsidRPr="008E4FD6" w:rsidRDefault="0042488F" w:rsidP="0042488F">
            <w:pPr xmlns:w="http://schemas.openxmlformats.org/wordprocessingml/2006/main">
              <w:tabs>
                <w:tab w:val="left" w:pos="1276"/>
              </w:tabs>
              <w:ind w:firstLine="720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0,5%</w:t>
            </w:r>
          </w:p>
        </w:tc>
      </w:tr>
    </w:tbl>
    <w:p w14:paraId="0E7D6C8A" w14:textId="77777777" w:rsidR="00AE446F" w:rsidRPr="008E4FD6" w:rsidRDefault="00AE446F" w:rsidP="00F02279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</w:p>
    <w:p w14:paraId="36B432EE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6.6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П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словаре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незапланированный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случаи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потерпеть неудачу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правильный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выполнять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ответственность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утомительный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 законодательству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чтобы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3A129C05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6.7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Штрафы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или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)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штрафов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сторонам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выпускать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договорной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 выступления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</w:p>
    <w:p w14:paraId="76F83132" w14:textId="77777777" w:rsidR="00F02279" w:rsidRPr="008E4FD6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</w:p>
    <w:p w14:paraId="2A845303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t xml:space="preserve">7.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НЕПОБЕДИМЫЙ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СИЛА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ВОЗДЕЙСТВИЕ 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hy-AM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ФОРС-МАЖОРНЫЕ 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hy-AM"/>
        </w:rPr>
        <w:t xml:space="preserve">ОБСТОЯТЕЛЬСТВА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)</w:t>
      </w:r>
    </w:p>
    <w:p w14:paraId="317159B5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Подарок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полностью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частично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потерпеть неудачу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избавиться от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ответственности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если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что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был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непреодолимый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влияние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результате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чего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возникать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 герметизации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тогда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который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 были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предсказывать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предотвращать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Такой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ситуации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землетрясение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наводнение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пожар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война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военные действия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чрезвычайная ситуация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ситуация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объявление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политический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волнения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забастовки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общение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средства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работы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прекращение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состояние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тела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действия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 т. д.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который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невозможный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делает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производительность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Если: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чрезвычайная ситуация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эффект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продолжается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через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3 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три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месяца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больше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тогда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 боков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верно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имеет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решать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договор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заранее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осведомленный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сохранение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сторона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648B3065" w14:textId="77777777" w:rsidR="00F02279" w:rsidRPr="008E4FD6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w:rsidRPr="008E4FD6">
        <w:rPr>
          <w:rFonts w:ascii="GHEA Mariam" w:hAnsi="GHEA Mariam"/>
          <w:sz w:val="20"/>
          <w:szCs w:val="20"/>
          <w:lang w:val="hy-AM"/>
        </w:rPr>
        <w:tab/>
      </w:r>
    </w:p>
    <w:p w14:paraId="4ACC8302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b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t xml:space="preserve">8.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ДРУГОЕ:</w:t>
      </w:r>
      <w:r xmlns:w="http://schemas.openxmlformats.org/wordprocessingml/2006/main" w:rsidRPr="008E4FD6">
        <w:rPr>
          <w:rFonts w:ascii="GHEA Mariam" w:hAnsi="GHEA Mariam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УСЛОВИЯ:</w:t>
      </w:r>
    </w:p>
    <w:p w14:paraId="22CAC848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8.1 P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термин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входить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подписание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 момента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 действителен до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 соглашению сторон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предпринятый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живой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объеме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производительность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</w:p>
    <w:p w14:paraId="587242DA" w14:textId="6D91DCD4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Условием выполнения прав и обязанностей сторон, предусмотренных договором, является регистрация договора Министерством финансов Республики Армения.</w:t>
      </w:r>
      <w:r xmlns:w="http://schemas.openxmlformats.org/wordprocessingml/2006/main" w:rsidR="00742B5B" w:rsidRPr="008E4FD6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29"/>
      </w:r>
    </w:p>
    <w:p w14:paraId="327B9716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8.2 Соглашения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автор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: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сторона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оплаченный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обязательство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остановиться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из контракта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восстал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против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обязательство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 счетом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без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 письме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 печатью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одобренный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соглашения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 Из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контракта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P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возник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право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быть переданным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человек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без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должник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сторона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 письме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соглашения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</w:p>
    <w:p w14:paraId="4A60046D" w14:textId="77777777" w:rsidR="00F02279" w:rsidRPr="008E4FD6" w:rsidRDefault="00F02279" w:rsidP="00F02279">
      <w:pPr xmlns:w="http://schemas.openxmlformats.org/wordprocessingml/2006/main">
        <w:tabs>
          <w:tab w:val="left" w:pos="72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8.3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случае, если в результате мониторинга или контроля за выполнением требований законодательства или расследования рекламаций фиксируется, что в процессе закупки, до заключения договора, Подрядчик представил фальшивые документы (сведения и данные), либо решение о признании последнего выбранным участником не соответствует Согласно законодательству Республики Армения, после появления этих оснований Клиент в одностороннем порядке расторгает договор, если зафиксированы нарушения, если они известны до заключения договора. контракта, являлось бы основанием для отказа от подписания контракта в соответствии с законодательством Республики Армения о закупках. При этом Заказчик не несет риска убытков или упущенной выгоды для Исполнителя в результате одностороннего расторжения договора, а последний обязан возместить убытки, понесенные Заказчиком по собственной вине сумму, на которую договор был расторгнут, в порядке, установленном законодательством Республики Армения.</w:t>
      </w:r>
    </w:p>
    <w:p w14:paraId="6096B6D7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8.4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связанный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споры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при условии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экзамен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судах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10F14FDE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8.5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P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словарь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изменения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дополнения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выполненный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только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взаимный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 соглашению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чтобы запечатать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через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который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будет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неделимый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часть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</w:p>
    <w:p w14:paraId="1491B17F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Запрещается вносить в договор, а если решающим фактором является цена договора, и в договор, заключаемый в каждый последующий год действия договора, которые приводят к искусственному изменению объема приобретаемой работы или цена приобретаемой единицы работы или цена договора.</w:t>
      </w:r>
    </w:p>
    <w:p w14:paraId="3453114E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Правительство Республики Армения определяет каждый случай изменения договора под влиянием факторов, независимых от сторон договора.</w:t>
      </w:r>
    </w:p>
    <w:p w14:paraId="71CBB1B4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8.6 Если договор исполняется путем заключения субподряда.</w:t>
      </w:r>
    </w:p>
    <w:p w14:paraId="2E6D3476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1) Подрядчик несет ответственность за неисполнение или ненадлежащее исполнение обязательств субподрядчика.</w:t>
      </w:r>
    </w:p>
    <w:p w14:paraId="2E826644" w14:textId="2429B5B6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2) в случае смены субподрядчика в ходе исполнения договора Подрядчик обязан уведомить об этом Заказчика в письменной форме с предоставлением копии договора субподряда и данных лица, являющегося его стороной, в течение пяти рабочих дней. со дня изменения.</w:t>
      </w:r>
      <w:r xmlns:w="http://schemas.openxmlformats.org/wordprocessingml/2006/main" w:rsidR="00742B5B" w:rsidRPr="008E4FD6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30"/>
      </w:r>
    </w:p>
    <w:p w14:paraId="5B99F88C" w14:textId="1C53697A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8.7. В случае реализации договора путем заключения договора о совместной деятельности (консорциума) участники этого договора несут солидарную ответственность. При этом в случае выхода участника консорциума из консорциума договор прекращается в одностороннем порядке и к членам консорциума применяются предусмотренные договором меры ответственности.</w:t>
      </w:r>
      <w:r xmlns:w="http://schemas.openxmlformats.org/wordprocessingml/2006/main" w:rsidR="00742B5B" w:rsidRPr="008E4FD6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31"/>
      </w:r>
    </w:p>
    <w:p w14:paraId="3CE0F564" w14:textId="061D5FB2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8:8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Срок выполнения работы может быть продлен до истечения этого срока по договору при наличии предложения Подрядчика, при условии, что требование Заказчика об использовании работы не отпало и предложение Подрядчика было подано не позднее не позднее 7 календарных дней после истечения срока, первоначально установленного для выполнения работ по предстоящему договору. При этом в случае, определенном настоящим пунктом, срок выполнения работ может быть продлен один раз до 30 календарных дней, но не более срока, определенного договором.</w:t>
      </w:r>
    </w:p>
    <w:p w14:paraId="1D32D1B3" w14:textId="77777777" w:rsidR="00F02279" w:rsidRPr="008E4FD6" w:rsidRDefault="00F02279" w:rsidP="00F02279">
      <w:pPr xmlns:w="http://schemas.openxmlformats.org/wordprocessingml/2006/main">
        <w:tabs>
          <w:tab w:val="left" w:pos="720"/>
        </w:tabs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8.9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При условии надлежащего исполнения договора выгоды (экономия) или убытки, понесенные сторонами (Исполнителем или Заказчиком), являются выгодами или убытками, понесенными данной стороной.</w:t>
      </w:r>
    </w:p>
    <w:p w14:paraId="41A387BC" w14:textId="77777777" w:rsidR="00F02279" w:rsidRPr="008E4FD6" w:rsidRDefault="00F02279" w:rsidP="00F02279">
      <w:pPr xmlns:w="http://schemas.openxmlformats.org/wordprocessingml/2006/main">
        <w:tabs>
          <w:tab w:val="left" w:pos="720"/>
        </w:tabs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      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Обязательства сторон договора перед третьими лицами, в том числе иные сделки, заключенные Подрядчиком в рамках исполнения договора, и вытекающие из них обязательства находятся вне сферы регулирования договора и не могут повлиять на принятие результата договора. исполнение. Отношения, связанные с этими сделками, и исполнением вытекающих из них обязательств регулируются нормами, регулирующими отношения, связанные с этими сделками, и ответственность за них несет Исполнитель.</w:t>
      </w:r>
    </w:p>
    <w:p w14:paraId="399B0A9E" w14:textId="77777777" w:rsidR="00F02279" w:rsidRPr="008E4FD6" w:rsidRDefault="00F02279" w:rsidP="00F02279">
      <w:pPr xmlns:w="http://schemas.openxmlformats.org/wordprocessingml/2006/main">
        <w:tabs>
          <w:tab w:val="left" w:pos="72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8.10 Договор не может быть изменен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вследствие частичного неисполнения обязательств сторон.</w:t>
      </w:r>
      <w:r xmlns:w="http://schemas.openxmlformats.org/wordprocessingml/2006/main" w:rsidRPr="008E4FD6" w:rsidDel="00591DE3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или быть полностью решены по взаимному согласию сторон, за исключением случаев уменьшения финансовых ассигнований, необходимых для выполнения работ в соответствии с законодательством Республики Армения. При этом необходимо получить взаимное согласие сторон договора, стороны частичного неисполнения обязательств или полного разрешения, прежде чем уменьшать финансовые ассигнования, необходимые для выполнения работ в соответствии с с законодательством Республики Армения.</w:t>
      </w:r>
    </w:p>
    <w:p w14:paraId="0BF328A4" w14:textId="77777777" w:rsidR="004A1CC7" w:rsidRPr="008E4FD6" w:rsidRDefault="00F02279" w:rsidP="004A1CC7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 w:eastAsia="ru-RU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8.11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Заказчик публикует уведомление о полном или частичном одностороннем расторжении договора по причине неисполнения или ненадлежащего исполнения взятых на себя подрядчиком обязательств в разделе «Уведомления об одностороннем расторжении договора» на сайте www.procurement. am, с указанием даты публикации. Подрядчик об одностороннем расторжении договора считается уведомленным надлежащим образом на следующий день после опубликования уведомления, указанного в настоящем пункте.</w:t>
      </w:r>
      <w:r xmlns:w="http://schemas.openxmlformats.org/wordprocessingml/2006/main" w:rsidR="004A1CC7" w:rsidRPr="008E4FD6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4A1CC7" w:rsidRPr="008E4FD6">
        <w:rPr>
          <w:rFonts w:ascii="GHEA Mariam" w:hAnsi="GHEA Mariam"/>
          <w:sz w:val="20"/>
          <w:szCs w:val="20"/>
          <w:lang w:val="hy-AM" w:eastAsia="ru-RU"/>
        </w:rPr>
        <w:t xml:space="preserve">В день публикации уведомления о полном или частичном одностороннем расторжении договора в информационном бюллетене Заказчик также направляет его на электронную почту Исполнителя.</w:t>
      </w:r>
    </w:p>
    <w:p w14:paraId="0A6ADBDF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8.12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Здесь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касательно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возник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споры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решается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переговоров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через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рука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 приносить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споры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решается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судебный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чтобы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4081A7A5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8.13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Здесь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составил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____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страницы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запечатано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два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из примера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который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иметь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равный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мощность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сторону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данный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 одному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например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Подарок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Приложения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N 1, N 2, N 3,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N 4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и </w:t>
      </w:r>
      <w:r xmlns:w="http://schemas.openxmlformats.org/wordprocessingml/2006/main" w:rsidRPr="008E4FD6">
        <w:rPr>
          <w:rFonts w:ascii="GHEA Mariam" w:hAnsi="GHEA Mariam" w:cs="Arial"/>
          <w:sz w:val="20"/>
          <w:szCs w:val="20"/>
          <w:lang w:val="hy-AM"/>
        </w:rPr>
        <w:t xml:space="preserve">N 4.1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договора 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рассматриваются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.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неделимый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часть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4909302B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8.14 Здесь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связанный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отношений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применяется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8E4FD6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право </w:t>
      </w:r>
      <w:r xmlns:w="http://schemas.openxmlformats.org/wordprocessingml/2006/main" w:rsidRPr="008E4FD6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0089C98D" w14:textId="0AABC325" w:rsidR="00F13444" w:rsidRPr="008E4FD6" w:rsidRDefault="00F02279" w:rsidP="00F02279">
      <w:pPr xmlns:w="http://schemas.openxmlformats.org/wordprocessingml/2006/main">
        <w:ind w:firstLine="708"/>
        <w:jc w:val="both"/>
        <w:rPr>
          <w:rFonts w:ascii="GHEA Mariam" w:hAnsi="GHEA Mariam"/>
          <w:sz w:val="20"/>
          <w:szCs w:val="20"/>
          <w:vertAlign w:val="superscript"/>
          <w:lang w:val="hy-AM" w:eastAsia="ru-RU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 w:eastAsia="ru-RU"/>
        </w:rPr>
        <w:t xml:space="preserve">8.15 Выполнение работ, предусмотренных договором, осуществляется посредством наличия для этой цели финансовых средств и заключения на основании этого соответствующего соглашения между сторонами. Договор прекращается, если в течение шести месяцев со дня его заключения не предоставлены финансовые средства для исполнения договора в этих целях. При этом отсчет шестимесячного срока, предусмотренного настоящим пунктом для предоставления финансовых средств для заключения каждого последующего договора, начинается с даты приемки заказчиком результатов работ, указанных в предыдущем договоре. Если сумма финансовых средств, выделенных на исполнение договора, превышает в двадцать пять раз базовую величину закупок, то договор подписывается Заказчиком при условии соблюдения квалификационных и договорных гарантий, представленных Подрядчиком в виде возмещения убытков. заменены гарантией или денежными средствами с учетом постановления Правительства Республики Армения от 4 мая 2017 года требований пунктов "в" пункта 1 пункта 32 и пункта "б" пункта 17 приложения № 1 Решение 526-Н. При этом Подрядчик подписывает договор, а в случае замены оговорок и положений договора, представленных в виде возмещения убытков, также представляет новые положения Заказчику в течение пятнадцати рабочих дней со дня получения уведомления. заключения договора. В противном случае договор расторгается Клиентом в одностороннем порядке.</w:t>
      </w:r>
      <w:r xmlns:w="http://schemas.openxmlformats.org/wordprocessingml/2006/main" w:rsidR="00742B5B" w:rsidRPr="008E4FD6">
        <w:rPr>
          <w:rStyle w:val="af6"/>
          <w:rFonts w:ascii="GHEA Mariam" w:hAnsi="GHEA Mariam"/>
          <w:sz w:val="20"/>
          <w:szCs w:val="20"/>
          <w:lang w:val="hy-AM" w:eastAsia="ru-RU"/>
        </w:rPr>
        <w:footnoteReference xmlns:w="http://schemas.openxmlformats.org/wordprocessingml/2006/main" w:id="32"/>
      </w:r>
    </w:p>
    <w:p w14:paraId="4105D73A" w14:textId="77777777" w:rsidR="00F02279" w:rsidRPr="008E4FD6" w:rsidRDefault="00F02279" w:rsidP="00F02279">
      <w:pPr>
        <w:tabs>
          <w:tab w:val="left" w:pos="1276"/>
        </w:tabs>
        <w:ind w:firstLine="720"/>
        <w:jc w:val="both"/>
        <w:rPr>
          <w:rFonts w:ascii="GHEA Mariam" w:hAnsi="GHEA Mariam" w:cs="Sylfaen"/>
          <w:i/>
          <w:sz w:val="20"/>
          <w:szCs w:val="20"/>
          <w:lang w:val="hy-AM"/>
        </w:rPr>
      </w:pPr>
    </w:p>
    <w:p w14:paraId="181E9DF9" w14:textId="77777777" w:rsidR="00F02279" w:rsidRPr="008E4FD6" w:rsidRDefault="00F02279" w:rsidP="00F02279">
      <w:pPr>
        <w:ind w:firstLine="709"/>
        <w:jc w:val="both"/>
        <w:rPr>
          <w:rFonts w:ascii="GHEA Mariam" w:hAnsi="GHEA Mariam"/>
          <w:b/>
          <w:sz w:val="20"/>
          <w:szCs w:val="20"/>
          <w:lang w:val="hy-AM"/>
        </w:rPr>
      </w:pPr>
    </w:p>
    <w:p w14:paraId="699F067D" w14:textId="77777777" w:rsidR="00F02279" w:rsidRPr="008E4FD6" w:rsidRDefault="00F02279" w:rsidP="00F02279">
      <w:pPr xmlns:w="http://schemas.openxmlformats.org/wordprocessingml/2006/main">
        <w:ind w:firstLine="709"/>
        <w:jc w:val="both"/>
        <w:rPr>
          <w:rFonts w:ascii="GHEA Mariam" w:hAnsi="GHEA Mariam" w:cs="Sylfaen"/>
          <w:b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b/>
          <w:sz w:val="20"/>
          <w:szCs w:val="20"/>
          <w:lang w:val="hy-AM"/>
        </w:rPr>
        <w:t xml:space="preserve">9.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СТОРОНЫ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АДРЕСА 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hy-AM"/>
        </w:rPr>
        <w:t xml:space="preserve">,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БАНК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УСЛОВИЯ И ПОЛОЖЕНИЯ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И: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ПОДПИСИ</w:t>
      </w:r>
    </w:p>
    <w:p w14:paraId="14C8C99F" w14:textId="77777777" w:rsidR="00F02279" w:rsidRPr="008E4FD6" w:rsidRDefault="00F02279" w:rsidP="00F02279">
      <w:pPr>
        <w:ind w:firstLine="709"/>
        <w:jc w:val="both"/>
        <w:rPr>
          <w:rFonts w:ascii="GHEA Mariam" w:hAnsi="GHEA Mariam" w:cs="Sylfaen"/>
          <w:b/>
          <w:sz w:val="20"/>
          <w:szCs w:val="20"/>
          <w:lang w:val="hy-AM"/>
        </w:rPr>
      </w:pPr>
    </w:p>
    <w:p w14:paraId="75EB94ED" w14:textId="77777777" w:rsidR="00F02279" w:rsidRPr="008E4FD6" w:rsidRDefault="00F02279" w:rsidP="00F02279">
      <w:pPr>
        <w:ind w:firstLine="709"/>
        <w:jc w:val="both"/>
        <w:rPr>
          <w:rFonts w:ascii="GHEA Mariam" w:hAnsi="GHEA Mariam" w:cs="Sylfaen"/>
          <w:b/>
          <w:sz w:val="20"/>
          <w:szCs w:val="20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8E4FD6" w14:paraId="1DA15631" w14:textId="77777777" w:rsidTr="00545BDE">
        <w:trPr>
          <w:jc w:val="center"/>
        </w:trPr>
        <w:tc>
          <w:tcPr>
            <w:tcW w:w="4536" w:type="dxa"/>
          </w:tcPr>
          <w:p w14:paraId="69BD42D4" w14:textId="77777777" w:rsidR="00F02279" w:rsidRPr="008E4FD6" w:rsidRDefault="00F02279" w:rsidP="00545BDE">
            <w:pPr xmlns:w="http://schemas.openxmlformats.org/wordprocessingml/2006/main">
              <w:spacing w:line="360" w:lineRule="auto"/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  <w:t xml:space="preserve">КОМИССАР:</w:t>
            </w:r>
          </w:p>
          <w:p w14:paraId="1CB9AD3D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1A37B80E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669CC215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ru-RU"/>
              </w:rPr>
              <w:t xml:space="preserve">-------------------------------------</w:t>
            </w:r>
          </w:p>
          <w:p w14:paraId="26CE8708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</w:t>
            </w:r>
          </w:p>
          <w:p w14:paraId="5C1F0ADB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К.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Т:</w:t>
            </w:r>
          </w:p>
        </w:tc>
        <w:tc>
          <w:tcPr>
            <w:tcW w:w="760" w:type="dxa"/>
          </w:tcPr>
          <w:p w14:paraId="2DF0624E" w14:textId="77777777" w:rsidR="00F02279" w:rsidRPr="008E4FD6" w:rsidRDefault="00F02279" w:rsidP="00545BDE">
            <w:pPr>
              <w:spacing w:line="360" w:lineRule="auto"/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14:paraId="79F80FA4" w14:textId="77777777" w:rsidR="00F02279" w:rsidRPr="008E4FD6" w:rsidRDefault="00F02279" w:rsidP="00545BDE">
            <w:pPr xmlns:w="http://schemas.openxmlformats.org/wordprocessingml/2006/main">
              <w:spacing w:line="360" w:lineRule="auto"/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b/>
                <w:bCs/>
                <w:sz w:val="20"/>
                <w:szCs w:val="20"/>
                <w:lang w:val="pt-BR"/>
              </w:rPr>
              <w:t xml:space="preserve">ПОДРЯДЧИК:</w:t>
            </w:r>
          </w:p>
          <w:p w14:paraId="3C7D0775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2393D72B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79B240EB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ru-RU"/>
              </w:rPr>
              <w:t xml:space="preserve">-------------------------------------</w:t>
            </w:r>
          </w:p>
          <w:p w14:paraId="46716F55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</w:t>
            </w:r>
          </w:p>
          <w:p w14:paraId="08C8E261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К.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Т:</w:t>
            </w:r>
          </w:p>
        </w:tc>
      </w:tr>
    </w:tbl>
    <w:p w14:paraId="51745D0F" w14:textId="77777777" w:rsidR="00F02279" w:rsidRPr="008E4FD6" w:rsidRDefault="00F02279" w:rsidP="00F02279">
      <w:pPr>
        <w:ind w:firstLine="709"/>
        <w:jc w:val="both"/>
        <w:rPr>
          <w:rFonts w:ascii="GHEA Mariam" w:hAnsi="GHEA Mariam" w:cs="Arial"/>
          <w:b/>
          <w:sz w:val="20"/>
          <w:szCs w:val="20"/>
        </w:rPr>
      </w:pPr>
    </w:p>
    <w:p w14:paraId="7822D852" w14:textId="77777777" w:rsidR="00F02279" w:rsidRPr="008E4FD6" w:rsidRDefault="00F02279" w:rsidP="00F02279">
      <w:pPr>
        <w:ind w:firstLine="567"/>
        <w:rPr>
          <w:rFonts w:ascii="GHEA Mariam" w:hAnsi="GHEA Mariam"/>
          <w:i/>
          <w:sz w:val="20"/>
          <w:szCs w:val="20"/>
        </w:rPr>
      </w:pPr>
    </w:p>
    <w:p w14:paraId="6BD1B3C1" w14:textId="77777777" w:rsidR="00F02279" w:rsidRPr="008E4FD6" w:rsidRDefault="00F02279" w:rsidP="00F02279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u w:val="single"/>
          <w:lang w:val="nb-NO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По необходимости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случай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составление контракта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может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являются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включать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РА: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законодательству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непротиворечивый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положения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nb-NO"/>
        </w:rPr>
        <w:t xml:space="preserve">.</w:t>
      </w:r>
    </w:p>
    <w:p w14:paraId="66E9D797" w14:textId="77777777" w:rsidR="00F02279" w:rsidRPr="008E4FD6" w:rsidRDefault="00F02279" w:rsidP="00F02279">
      <w:pPr>
        <w:ind w:firstLine="567"/>
        <w:rPr>
          <w:rFonts w:ascii="GHEA Mariam" w:hAnsi="GHEA Mariam"/>
          <w:i/>
          <w:sz w:val="20"/>
          <w:szCs w:val="20"/>
          <w:lang w:val="hy-AM"/>
        </w:rPr>
      </w:pPr>
      <w:r w:rsidRPr="008E4FD6">
        <w:rPr>
          <w:rFonts w:ascii="GHEA Mariam" w:hAnsi="GHEA Mariam"/>
          <w:i/>
          <w:sz w:val="20"/>
          <w:szCs w:val="20"/>
          <w:lang w:val="hy-AM"/>
        </w:rPr>
        <w:br w:type="page"/>
      </w:r>
    </w:p>
    <w:p w14:paraId="3400AC06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hy-AM"/>
        </w:rPr>
      </w:pPr>
    </w:p>
    <w:p w14:paraId="18D438CD" w14:textId="77777777" w:rsidR="00F02279" w:rsidRPr="008E4FD6" w:rsidRDefault="00F02279" w:rsidP="00F02279">
      <w:pPr xmlns:w="http://schemas.openxmlformats.org/wordprocessingml/2006/main">
        <w:ind w:firstLine="567"/>
        <w:jc w:val="right"/>
        <w:rPr>
          <w:rFonts w:ascii="GHEA Mariam" w:hAnsi="GHEA Mariam" w:cs="Arial"/>
          <w:i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hy-AM"/>
        </w:rPr>
        <w:t xml:space="preserve">Приложение:</w:t>
      </w:r>
      <w:r xmlns:w="http://schemas.openxmlformats.org/wordprocessingml/2006/main" w:rsidRPr="008E4FD6">
        <w:rPr>
          <w:rFonts w:ascii="GHEA Mariam" w:hAnsi="GHEA Mariam" w:cs="Arial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hy-AM"/>
        </w:rPr>
        <w:t xml:space="preserve">номер </w:t>
      </w:r>
      <w:r xmlns:w="http://schemas.openxmlformats.org/wordprocessingml/2006/main" w:rsidRPr="008E4FD6">
        <w:rPr>
          <w:rFonts w:ascii="GHEA Mariam" w:hAnsi="GHEA Mariam" w:cs="Arial"/>
          <w:i/>
          <w:sz w:val="20"/>
          <w:szCs w:val="20"/>
          <w:lang w:val="hy-AM"/>
        </w:rPr>
        <w:t xml:space="preserve">1</w:t>
      </w:r>
    </w:p>
    <w:p w14:paraId="2093C30D" w14:textId="77777777" w:rsidR="00F02279" w:rsidRPr="008E4FD6" w:rsidRDefault="00F02279" w:rsidP="00F02279">
      <w:pPr xmlns:w="http://schemas.openxmlformats.org/wordprocessingml/2006/main">
        <w:ind w:firstLine="567"/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"</w:t>
      </w: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pt-BR"/>
        </w:rPr>
        <w:t xml:space="preserve">          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20 </w:t>
      </w: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pt-BR"/>
        </w:rPr>
        <w:t xml:space="preserve">лет</w:t>
      </w: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запечатанный</w:t>
      </w:r>
      <w:r xmlns:w="http://schemas.openxmlformats.org/wordprocessingml/2006/main" w:rsidRPr="008E4FD6">
        <w:rPr>
          <w:rFonts w:ascii="GHEA Mariam" w:hAnsi="GHEA Mariam" w:cs="Arial"/>
          <w:i/>
          <w:sz w:val="20"/>
          <w:szCs w:val="20"/>
          <w:lang w:val="pt-BR"/>
        </w:rPr>
        <w:t xml:space="preserve"> </w:t>
      </w:r>
    </w:p>
    <w:p w14:paraId="5FAE9480" w14:textId="77777777" w:rsidR="00F02279" w:rsidRPr="008E4FD6" w:rsidRDefault="00F02279" w:rsidP="00F02279">
      <w:pPr xmlns:w="http://schemas.openxmlformats.org/wordprocessingml/2006/main"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код контракта</w:t>
      </w:r>
    </w:p>
    <w:p w14:paraId="4783D6FB" w14:textId="77777777" w:rsidR="00F02279" w:rsidRPr="008E4FD6" w:rsidRDefault="00F02279" w:rsidP="00F02279">
      <w:pPr>
        <w:jc w:val="center"/>
        <w:rPr>
          <w:rFonts w:ascii="GHEA Mariam" w:hAnsi="GHEA Mariam" w:cs="Sylfaen"/>
          <w:b/>
          <w:sz w:val="20"/>
          <w:szCs w:val="20"/>
          <w:lang w:val="hy-AM"/>
        </w:rPr>
      </w:pPr>
    </w:p>
    <w:p w14:paraId="27DB24EA" w14:textId="77777777" w:rsidR="00F02279" w:rsidRPr="008E4FD6" w:rsidRDefault="00F02279" w:rsidP="00F02279">
      <w:pPr>
        <w:jc w:val="center"/>
        <w:rPr>
          <w:rFonts w:ascii="GHEA Mariam" w:hAnsi="GHEA Mariam"/>
          <w:b/>
          <w:sz w:val="20"/>
          <w:szCs w:val="20"/>
          <w:lang w:val="hy-AM"/>
        </w:rPr>
      </w:pPr>
    </w:p>
    <w:p w14:paraId="1D23F4A9" w14:textId="77777777" w:rsidR="00F02279" w:rsidRPr="008E4FD6" w:rsidRDefault="00F02279" w:rsidP="00F02279">
      <w:pPr>
        <w:jc w:val="center"/>
        <w:rPr>
          <w:rFonts w:ascii="GHEA Mariam" w:hAnsi="GHEA Mariam"/>
          <w:b/>
          <w:sz w:val="20"/>
          <w:szCs w:val="20"/>
          <w:lang w:val="hy-AM"/>
        </w:rPr>
      </w:pPr>
    </w:p>
    <w:p w14:paraId="076DAE19" w14:textId="77777777" w:rsidR="00F02279" w:rsidRPr="008E4FD6" w:rsidRDefault="00F02279" w:rsidP="00F02279">
      <w:pPr>
        <w:jc w:val="center"/>
        <w:rPr>
          <w:rFonts w:ascii="GHEA Mariam" w:hAnsi="GHEA Mariam"/>
          <w:b/>
          <w:sz w:val="20"/>
          <w:szCs w:val="20"/>
          <w:lang w:val="hy-AM"/>
        </w:rPr>
      </w:pPr>
    </w:p>
    <w:p w14:paraId="15BC9920" w14:textId="77777777" w:rsidR="00F02279" w:rsidRPr="008E4FD6" w:rsidRDefault="00F02279" w:rsidP="00F02279">
      <w:pPr xmlns:w="http://schemas.openxmlformats.org/wordprocessingml/2006/main">
        <w:jc w:val="center"/>
        <w:rPr>
          <w:rFonts w:ascii="GHEA Mariam" w:hAnsi="GHEA Mariam" w:cs="Arial"/>
          <w:b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ОБЪЕМНЫЙ ЛИСТ </w:t>
      </w:r>
      <w:r xmlns:w="http://schemas.openxmlformats.org/wordprocessingml/2006/main" w:rsidRPr="008E4FD6">
        <w:rPr>
          <w:rFonts w:ascii="GHEA Mariam" w:hAnsi="GHEA Mariam" w:cs="Arial"/>
          <w:b/>
          <w:sz w:val="20"/>
          <w:szCs w:val="20"/>
          <w:lang w:val="hy-AM"/>
        </w:rPr>
        <w:t xml:space="preserve">-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СЧЕТ*</w:t>
      </w:r>
    </w:p>
    <w:p w14:paraId="7F4B2242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hy-AM"/>
        </w:rPr>
      </w:pPr>
    </w:p>
    <w:p w14:paraId="42EC4366" w14:textId="77777777" w:rsidR="0042488F" w:rsidRDefault="00F02279" w:rsidP="0042488F">
      <w:pPr xmlns:w="http://schemas.openxmlformats.org/wordprocessingml/2006/main">
        <w:jc w:val="center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« </w:t>
      </w:r>
      <w:r xmlns:w="http://schemas.openxmlformats.org/wordprocessingml/2006/main" w:rsidR="0042488F">
        <w:rPr>
          <w:rFonts w:ascii="GHEA Mariam" w:hAnsi="GHEA Mariam"/>
          <w:sz w:val="20"/>
          <w:szCs w:val="20"/>
          <w:lang w:val="hy-AM" w:bidi="hi-IN"/>
        </w:rPr>
        <w:t xml:space="preserve">Текущий ремонт строительных конструкций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hy-AM"/>
        </w:rPr>
        <w:t xml:space="preserve">»</w:t>
      </w:r>
    </w:p>
    <w:p w14:paraId="006E42AE" w14:textId="2BFA7877" w:rsidR="00F02279" w:rsidRPr="0042488F" w:rsidRDefault="00F02279" w:rsidP="0042488F">
      <w:pPr xmlns:w="http://schemas.openxmlformats.org/wordprocessingml/2006/main">
        <w:jc w:val="center"/>
        <w:rPr>
          <w:rFonts w:ascii="GHEA Mariam" w:hAnsi="GHEA Mariam"/>
          <w:sz w:val="20"/>
          <w:szCs w:val="20"/>
          <w:lang w:val="hy-AM" w:bidi="hi-IN"/>
        </w:rPr>
      </w:pP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РАБОТ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ПРОИЗВОДИТЕЛЬНОСТЬ</w:t>
      </w:r>
    </w:p>
    <w:p w14:paraId="2100B4B3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321064E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14FBA40F" w14:textId="198A007B" w:rsidR="00F02279" w:rsidRPr="008E4FD6" w:rsidRDefault="0042488F" w:rsidP="00F02279">
      <w:pPr xmlns:w="http://schemas.openxmlformats.org/wordprocessingml/2006/main"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  <w:r xmlns:w="http://schemas.openxmlformats.org/wordprocessingml/2006/main">
        <w:rPr>
          <w:rFonts w:ascii="GHEA Mariam" w:hAnsi="GHEA Mariam"/>
          <w:i/>
          <w:sz w:val="20"/>
          <w:szCs w:val="20"/>
          <w:lang w:val="pt-BR"/>
        </w:rPr>
        <w:t xml:space="preserve">Смотри приложение</w:t>
      </w:r>
    </w:p>
    <w:p w14:paraId="14D19ABF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482A5190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1A87DE0A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695DE3D2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51F9E659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7B06D638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50552624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6DA52065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72D8C36A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0CDBC1D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6FB648B9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F10D725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41A8814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8E30E62" w14:textId="0C2B2A57" w:rsidR="00F02279" w:rsidRPr="008E4FD6" w:rsidRDefault="00F02279" w:rsidP="00F02279">
      <w:pPr xmlns:w="http://schemas.openxmlformats.org/wordprocessingml/2006/main">
        <w:rPr>
          <w:rFonts w:ascii="GHEA Mariam" w:hAnsi="GHEA Mariam"/>
          <w:i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* Подрядчиком является </w:t>
      </w:r>
      <w:r xmlns:w="http://schemas.openxmlformats.org/wordprocessingml/2006/main" w:rsidR="00AA4AF7">
        <w:rPr>
          <w:rFonts w:ascii="GHEA Mariam" w:hAnsi="GHEA Mariam" w:cs="Sylfaen"/>
          <w:sz w:val="20"/>
          <w:szCs w:val="20"/>
          <w:lang w:val="hy-AM"/>
        </w:rPr>
        <w:t xml:space="preserve">ООО «Севан».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af-ZA"/>
        </w:rPr>
        <w:t xml:space="preserve">по адресу</w:t>
      </w:r>
    </w:p>
    <w:p w14:paraId="09AB720A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11429219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41EB7FDB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294C5EF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8E4FD6" w14:paraId="00984F95" w14:textId="77777777" w:rsidTr="00545BDE">
        <w:trPr>
          <w:jc w:val="center"/>
        </w:trPr>
        <w:tc>
          <w:tcPr>
            <w:tcW w:w="4536" w:type="dxa"/>
          </w:tcPr>
          <w:p w14:paraId="207A1F58" w14:textId="77777777" w:rsidR="00F02279" w:rsidRPr="008E4FD6" w:rsidRDefault="00F02279" w:rsidP="00545BDE">
            <w:pPr xmlns:w="http://schemas.openxmlformats.org/wordprocessingml/2006/main">
              <w:spacing w:line="360" w:lineRule="auto"/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  <w:t xml:space="preserve">КОМИССАР:</w:t>
            </w:r>
          </w:p>
          <w:p w14:paraId="08112B52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15B7A3B0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410F4192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ru-RU"/>
              </w:rPr>
              <w:t xml:space="preserve">-------------------------------------</w:t>
            </w:r>
          </w:p>
          <w:p w14:paraId="01536572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</w:t>
            </w:r>
          </w:p>
          <w:p w14:paraId="77676D00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К.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Т:</w:t>
            </w:r>
          </w:p>
        </w:tc>
        <w:tc>
          <w:tcPr>
            <w:tcW w:w="760" w:type="dxa"/>
          </w:tcPr>
          <w:p w14:paraId="55CD87BF" w14:textId="77777777" w:rsidR="00F02279" w:rsidRPr="008E4FD6" w:rsidRDefault="00F02279" w:rsidP="00545BDE">
            <w:pPr>
              <w:spacing w:line="360" w:lineRule="auto"/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14:paraId="48DD7B3C" w14:textId="77777777" w:rsidR="00F02279" w:rsidRPr="008E4FD6" w:rsidRDefault="00F02279" w:rsidP="00545BDE">
            <w:pPr xmlns:w="http://schemas.openxmlformats.org/wordprocessingml/2006/main">
              <w:spacing w:line="360" w:lineRule="auto"/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b/>
                <w:bCs/>
                <w:sz w:val="20"/>
                <w:szCs w:val="20"/>
                <w:lang w:val="pt-BR"/>
              </w:rPr>
              <w:t xml:space="preserve">ПОДРЯДЧИК:</w:t>
            </w:r>
          </w:p>
          <w:p w14:paraId="73CD8642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2EA48D89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79D68879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ru-RU"/>
              </w:rPr>
              <w:t xml:space="preserve">-------------------------------------</w:t>
            </w:r>
          </w:p>
          <w:p w14:paraId="363E83A4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</w:t>
            </w:r>
          </w:p>
          <w:p w14:paraId="174D03D2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К.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Т:</w:t>
            </w:r>
          </w:p>
        </w:tc>
      </w:tr>
    </w:tbl>
    <w:p w14:paraId="6E31B4C2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3F06813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8D547A4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692A34E5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133C18A0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3896707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49423429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BD7E0B7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73D47B75" w14:textId="77777777" w:rsidR="00F02279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A4591F6" w14:textId="77777777" w:rsidR="00AA4AF7" w:rsidRDefault="00AA4AF7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2639D69D" w14:textId="77777777" w:rsidR="00AA4AF7" w:rsidRDefault="00AA4AF7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A0FD6F5" w14:textId="77777777" w:rsidR="00AA4AF7" w:rsidRDefault="00AA4AF7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49B09DFE" w14:textId="77777777" w:rsidR="00AA4AF7" w:rsidRDefault="00AA4AF7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6F254297" w14:textId="77777777" w:rsidR="00AA4AF7" w:rsidRDefault="00AA4AF7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44040A3B" w14:textId="77777777" w:rsidR="00AA4AF7" w:rsidRDefault="00AA4AF7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0A1AF11" w14:textId="77777777" w:rsidR="00AA4AF7" w:rsidRPr="008E4FD6" w:rsidRDefault="00AA4AF7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9913370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126F13F3" w14:textId="77777777" w:rsidR="00F02279" w:rsidRPr="008E4FD6" w:rsidRDefault="00F02279" w:rsidP="00F02279">
      <w:pPr xmlns:w="http://schemas.openxmlformats.org/wordprocessingml/2006/main">
        <w:ind w:firstLine="567"/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Приложение:</w:t>
      </w:r>
      <w:r xmlns:w="http://schemas.openxmlformats.org/wordprocessingml/2006/main" w:rsidRPr="008E4FD6">
        <w:rPr>
          <w:rFonts w:ascii="GHEA Mariam" w:hAnsi="GHEA Mariam" w:cs="Arial"/>
          <w:i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номер </w:t>
      </w:r>
      <w:r xmlns:w="http://schemas.openxmlformats.org/wordprocessingml/2006/main" w:rsidRPr="008E4FD6">
        <w:rPr>
          <w:rFonts w:ascii="GHEA Mariam" w:hAnsi="GHEA Mariam" w:cs="Arial"/>
          <w:i/>
          <w:sz w:val="20"/>
          <w:szCs w:val="20"/>
          <w:lang w:val="pt-BR"/>
        </w:rPr>
        <w:t xml:space="preserve">2</w:t>
      </w:r>
    </w:p>
    <w:p w14:paraId="4A5D16F6" w14:textId="77777777" w:rsidR="00F02279" w:rsidRPr="008E4FD6" w:rsidRDefault="00F02279" w:rsidP="00F02279">
      <w:pPr xmlns:w="http://schemas.openxmlformats.org/wordprocessingml/2006/main">
        <w:ind w:firstLine="567"/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pt-BR"/>
        </w:rPr>
        <w:t xml:space="preserve">" " </w:t>
      </w:r>
      <w:r xmlns:w="http://schemas.openxmlformats.org/wordprocessingml/2006/main" w:rsidRPr="008E4FD6">
        <w:rPr>
          <w:rFonts w:ascii="GHEA Mariam" w:hAnsi="GHEA Mariam" w:cs="Arial"/>
          <w:i/>
          <w:sz w:val="20"/>
          <w:szCs w:val="20"/>
          <w:lang w:val="pt-BR"/>
        </w:rPr>
        <w:t xml:space="preserve">20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лет</w:t>
      </w: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запечатанный</w:t>
      </w:r>
      <w:r xmlns:w="http://schemas.openxmlformats.org/wordprocessingml/2006/main" w:rsidRPr="008E4FD6">
        <w:rPr>
          <w:rFonts w:ascii="GHEA Mariam" w:hAnsi="GHEA Mariam" w:cs="Arial"/>
          <w:i/>
          <w:sz w:val="20"/>
          <w:szCs w:val="20"/>
          <w:lang w:val="pt-BR"/>
        </w:rPr>
        <w:t xml:space="preserve"> </w:t>
      </w:r>
    </w:p>
    <w:p w14:paraId="7046B25B" w14:textId="77777777" w:rsidR="00F02279" w:rsidRPr="008E4FD6" w:rsidRDefault="00F02279" w:rsidP="00F02279">
      <w:pPr xmlns:w="http://schemas.openxmlformats.org/wordprocessingml/2006/main"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код контракта</w:t>
      </w:r>
    </w:p>
    <w:p w14:paraId="633548D7" w14:textId="77777777" w:rsidR="00F02279" w:rsidRPr="008E4FD6" w:rsidRDefault="00F02279" w:rsidP="00F02279">
      <w:pPr>
        <w:jc w:val="center"/>
        <w:rPr>
          <w:rFonts w:ascii="GHEA Mariam" w:hAnsi="GHEA Mariam" w:cs="Sylfaen"/>
          <w:b/>
          <w:sz w:val="20"/>
          <w:szCs w:val="20"/>
          <w:lang w:val="pt-BR"/>
        </w:rPr>
      </w:pPr>
    </w:p>
    <w:p w14:paraId="0E383CA5" w14:textId="77777777" w:rsidR="00F02279" w:rsidRPr="008E4FD6" w:rsidRDefault="00F02279" w:rsidP="00F02279">
      <w:pPr>
        <w:jc w:val="center"/>
        <w:rPr>
          <w:rFonts w:ascii="GHEA Mariam" w:hAnsi="GHEA Mariam" w:cs="Sylfaen"/>
          <w:b/>
          <w:sz w:val="20"/>
          <w:szCs w:val="20"/>
          <w:lang w:val="pt-BR"/>
        </w:rPr>
      </w:pPr>
    </w:p>
    <w:p w14:paraId="1E7B45EF" w14:textId="7F4E9F96" w:rsidR="00F02279" w:rsidRPr="008E4FD6" w:rsidRDefault="00F02279" w:rsidP="00F02279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ДИАГРАММА </w:t>
      </w:r>
      <w:r xmlns:w="http://schemas.openxmlformats.org/wordprocessingml/2006/main" w:rsidR="00645E1D" w:rsidRPr="008E4FD6">
        <w:rPr>
          <w:rFonts w:ascii="GHEA Mariam" w:hAnsi="GHEA Mariam" w:cs="Sylfaen"/>
          <w:b/>
          <w:sz w:val="20"/>
          <w:szCs w:val="20"/>
          <w:lang w:val="hy-AM"/>
        </w:rPr>
        <w:t xml:space="preserve">*</w:t>
      </w:r>
    </w:p>
    <w:p w14:paraId="7A3699F1" w14:textId="4C139F64" w:rsidR="00F02279" w:rsidRPr="008E4FD6" w:rsidRDefault="00F02279" w:rsidP="00F02279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pt-BR"/>
        </w:rPr>
        <w:t xml:space="preserve">« </w:t>
      </w:r>
      <w:r xmlns:w="http://schemas.openxmlformats.org/wordprocessingml/2006/main" w:rsidR="00AA4AF7" w:rsidRPr="00AA4AF7">
        <w:rPr>
          <w:rFonts w:ascii="GHEA Mariam" w:hAnsi="GHEA Mariam"/>
          <w:sz w:val="20"/>
          <w:szCs w:val="20"/>
          <w:lang w:val="hy-AM" w:bidi="hi-IN"/>
        </w:rPr>
        <w:t xml:space="preserve">Текущий ремонт строительных конструкций </w:t>
      </w:r>
      <w:r xmlns:w="http://schemas.openxmlformats.org/wordprocessingml/2006/main" w:rsidR="00AA4AF7" w:rsidRPr="008E4FD6">
        <w:rPr>
          <w:rFonts w:ascii="GHEA Mariam" w:hAnsi="GHEA Mariam"/>
          <w:sz w:val="20"/>
          <w:szCs w:val="20"/>
          <w:lang w:val="pt-BR"/>
        </w:rPr>
        <w:t xml:space="preserve">»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РАБОТ</w:t>
      </w:r>
      <w:r xmlns:w="http://schemas.openxmlformats.org/wordprocessingml/2006/main" w:rsidRPr="008E4FD6">
        <w:rPr>
          <w:rFonts w:ascii="GHEA Mariam" w:hAnsi="GHEA Mariam" w:cs="Times Armenian"/>
          <w:b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t xml:space="preserve">ПРОИЗВОДИТЕЛЬНОСТЬ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24"/>
        <w:gridCol w:w="1530"/>
        <w:gridCol w:w="1440"/>
      </w:tblGrid>
      <w:tr w:rsidR="00F02279" w:rsidRPr="008E4FD6" w14:paraId="27A2ED7E" w14:textId="77777777" w:rsidTr="00545BDE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14:paraId="1BBCB4A1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pt-BR"/>
              </w:rPr>
              <w:t xml:space="preserve">Н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- </w:t>
            </w:r>
            <w:r xmlns:w="http://schemas.openxmlformats.org/wordprocessingml/2006/main" w:rsidRPr="008E4FD6">
              <w:rPr>
                <w:rFonts w:ascii="GHEA Mariam" w:hAnsi="GHEA Mariam" w:cs="Arial"/>
                <w:sz w:val="20"/>
                <w:szCs w:val="20"/>
                <w:lang w:val="pt-BR"/>
              </w:rPr>
              <w:t xml:space="preserve">/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к</w:t>
            </w:r>
          </w:p>
        </w:tc>
        <w:tc>
          <w:tcPr>
            <w:tcW w:w="4924" w:type="dxa"/>
            <w:vMerge w:val="restart"/>
            <w:vAlign w:val="center"/>
          </w:tcPr>
          <w:p w14:paraId="316A448E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подрядчика</w:t>
            </w:r>
            <w:r xmlns:w="http://schemas.openxmlformats.org/wordprocessingml/2006/main" w:rsidRPr="008E4FD6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от</w:t>
            </w:r>
            <w:r xmlns:w="http://schemas.openxmlformats.org/wordprocessingml/2006/main" w:rsidRPr="008E4FD6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нужно сделать</w:t>
            </w:r>
            <w:r xmlns:w="http://schemas.openxmlformats.org/wordprocessingml/2006/main" w:rsidRPr="008E4FD6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работ</w:t>
            </w:r>
            <w:r xmlns:w="http://schemas.openxmlformats.org/wordprocessingml/2006/main" w:rsidRPr="008E4FD6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в отдельности</w:t>
            </w:r>
            <w:r xmlns:w="http://schemas.openxmlformats.org/wordprocessingml/2006/main" w:rsidRPr="008E4FD6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типы</w:t>
            </w:r>
          </w:p>
          <w:p w14:paraId="54D4BAAD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имена</w:t>
            </w:r>
          </w:p>
        </w:tc>
        <w:tc>
          <w:tcPr>
            <w:tcW w:w="2970" w:type="dxa"/>
            <w:gridSpan w:val="2"/>
            <w:vAlign w:val="center"/>
          </w:tcPr>
          <w:p w14:paraId="000A5671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Работает</w:t>
            </w:r>
            <w:r xmlns:w="http://schemas.openxmlformats.org/wordprocessingml/2006/main" w:rsidRPr="008E4FD6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производительность</w:t>
            </w:r>
            <w:r xmlns:w="http://schemas.openxmlformats.org/wordprocessingml/2006/main" w:rsidRPr="008E4FD6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крайний срок**</w:t>
            </w:r>
          </w:p>
        </w:tc>
      </w:tr>
      <w:tr w:rsidR="00F02279" w:rsidRPr="008E4FD6" w14:paraId="542731DA" w14:textId="77777777" w:rsidTr="00545BDE">
        <w:trPr>
          <w:cantSplit/>
          <w:trHeight w:val="586"/>
          <w:jc w:val="center"/>
        </w:trPr>
        <w:tc>
          <w:tcPr>
            <w:tcW w:w="540" w:type="dxa"/>
            <w:vMerge/>
            <w:vAlign w:val="center"/>
          </w:tcPr>
          <w:p w14:paraId="307DB658" w14:textId="77777777" w:rsidR="00F02279" w:rsidRPr="008E4FD6" w:rsidRDefault="00F02279" w:rsidP="00545BDE">
            <w:pPr>
              <w:jc w:val="both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4924" w:type="dxa"/>
            <w:vMerge/>
          </w:tcPr>
          <w:p w14:paraId="61C91E97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7BA771C6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Начало</w:t>
            </w:r>
          </w:p>
        </w:tc>
        <w:tc>
          <w:tcPr>
            <w:tcW w:w="1440" w:type="dxa"/>
            <w:vAlign w:val="center"/>
          </w:tcPr>
          <w:p w14:paraId="61C4C0D9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Конец</w:t>
            </w:r>
          </w:p>
        </w:tc>
      </w:tr>
      <w:tr w:rsidR="00F02279" w:rsidRPr="00AA4AF7" w14:paraId="598AFC2D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7EB05D0C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pt-BR"/>
              </w:rPr>
              <w:t xml:space="preserve">1:</w:t>
            </w:r>
          </w:p>
        </w:tc>
        <w:tc>
          <w:tcPr>
            <w:tcW w:w="4924" w:type="dxa"/>
            <w:vAlign w:val="center"/>
          </w:tcPr>
          <w:p w14:paraId="4EEE81EE" w14:textId="2126856C" w:rsidR="00F02279" w:rsidRPr="008E4FD6" w:rsidRDefault="00AA4AF7" w:rsidP="00545BDE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 w:bidi="hi-IN"/>
              </w:rPr>
              <w:t xml:space="preserve">Текущие ремонтные работы строительных конструкций</w:t>
            </w:r>
          </w:p>
        </w:tc>
        <w:tc>
          <w:tcPr>
            <w:tcW w:w="1530" w:type="dxa"/>
            <w:vAlign w:val="center"/>
          </w:tcPr>
          <w:p w14:paraId="2EFB68F2" w14:textId="776E5BB2" w:rsidR="00F02279" w:rsidRPr="008E4FD6" w:rsidRDefault="00AA4AF7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pt-BR"/>
              </w:rPr>
              <w:t xml:space="preserve">С момента подписания договора</w:t>
            </w:r>
          </w:p>
        </w:tc>
        <w:tc>
          <w:tcPr>
            <w:tcW w:w="1440" w:type="dxa"/>
            <w:vAlign w:val="center"/>
          </w:tcPr>
          <w:p w14:paraId="7DF5CB73" w14:textId="734B563D" w:rsidR="00F02279" w:rsidRPr="008E4FD6" w:rsidRDefault="00AA4AF7" w:rsidP="00545BDE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pt-BR"/>
              </w:rPr>
              <w:t xml:space="preserve">В течение одного месяца с момента подписания договора.</w:t>
            </w:r>
          </w:p>
        </w:tc>
      </w:tr>
      <w:tr w:rsidR="00F02279" w:rsidRPr="008E4FD6" w14:paraId="31F5A940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43F93EDC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pt-BR"/>
              </w:rPr>
              <w:t xml:space="preserve">2:</w:t>
            </w:r>
          </w:p>
        </w:tc>
        <w:tc>
          <w:tcPr>
            <w:tcW w:w="4924" w:type="dxa"/>
            <w:vAlign w:val="center"/>
          </w:tcPr>
          <w:p w14:paraId="4BED6912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6DE4A7A3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77FFF8B8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8E4FD6" w14:paraId="129D909A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386AC036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pt-BR"/>
              </w:rPr>
              <w:t xml:space="preserve">3:</w:t>
            </w:r>
          </w:p>
        </w:tc>
        <w:tc>
          <w:tcPr>
            <w:tcW w:w="4924" w:type="dxa"/>
            <w:vAlign w:val="center"/>
          </w:tcPr>
          <w:p w14:paraId="725CA7CA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679DD7DB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2D6EE6EB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8E4FD6" w14:paraId="21030B3E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41C12582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pt-BR"/>
              </w:rPr>
              <w:t xml:space="preserve">4:</w:t>
            </w:r>
          </w:p>
        </w:tc>
        <w:tc>
          <w:tcPr>
            <w:tcW w:w="4924" w:type="dxa"/>
            <w:vAlign w:val="center"/>
          </w:tcPr>
          <w:p w14:paraId="29C8C398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1604701E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434DF6D4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8E4FD6" w14:paraId="635D0DDC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0CD31667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pt-BR"/>
              </w:rPr>
              <w:t xml:space="preserve">5 часов</w:t>
            </w:r>
          </w:p>
        </w:tc>
        <w:tc>
          <w:tcPr>
            <w:tcW w:w="4924" w:type="dxa"/>
            <w:vAlign w:val="center"/>
          </w:tcPr>
          <w:p w14:paraId="190F2ED5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76846ACE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51026156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8E4FD6" w14:paraId="1AD1E5D3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03E9A72A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pt-BR"/>
              </w:rPr>
              <w:t xml:space="preserve">...</w:t>
            </w:r>
          </w:p>
        </w:tc>
        <w:tc>
          <w:tcPr>
            <w:tcW w:w="4924" w:type="dxa"/>
            <w:vAlign w:val="center"/>
          </w:tcPr>
          <w:p w14:paraId="35BE9B80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6C603B8A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42D90642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8E4FD6" w14:paraId="63F3A958" w14:textId="77777777" w:rsidTr="00545BDE">
        <w:trPr>
          <w:cantSplit/>
          <w:trHeight w:val="586"/>
          <w:jc w:val="center"/>
        </w:trPr>
        <w:tc>
          <w:tcPr>
            <w:tcW w:w="5464" w:type="dxa"/>
            <w:gridSpan w:val="2"/>
            <w:vAlign w:val="center"/>
          </w:tcPr>
          <w:p w14:paraId="016A8CF3" w14:textId="77777777" w:rsidR="00F02279" w:rsidRPr="008E4FD6" w:rsidRDefault="00F02279" w:rsidP="00545BDE">
            <w:pPr xmlns:w="http://schemas.openxmlformats.org/wordprocessingml/2006/main">
              <w:rPr>
                <w:rFonts w:ascii="GHEA Mariam" w:hAnsi="GHEA Mariam"/>
                <w:b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b/>
                <w:sz w:val="20"/>
                <w:szCs w:val="20"/>
                <w:lang w:val="pt-BR"/>
              </w:rPr>
              <w:t xml:space="preserve">ПОЛНОСТЬЮ</w:t>
            </w:r>
          </w:p>
        </w:tc>
        <w:tc>
          <w:tcPr>
            <w:tcW w:w="1530" w:type="dxa"/>
            <w:vAlign w:val="center"/>
          </w:tcPr>
          <w:p w14:paraId="6FADE9B7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b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7DEC0E75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b/>
                <w:sz w:val="20"/>
                <w:szCs w:val="20"/>
                <w:lang w:val="pt-BR"/>
              </w:rPr>
            </w:pPr>
          </w:p>
        </w:tc>
      </w:tr>
    </w:tbl>
    <w:p w14:paraId="15B48524" w14:textId="77777777" w:rsidR="00F02279" w:rsidRPr="008E4FD6" w:rsidRDefault="00F02279" w:rsidP="00645E1D">
      <w:pPr>
        <w:keepNext/>
        <w:jc w:val="both"/>
        <w:outlineLvl w:val="3"/>
        <w:rPr>
          <w:rFonts w:ascii="GHEA Mariam" w:hAnsi="GHEA Mariam"/>
          <w:i/>
          <w:sz w:val="20"/>
          <w:szCs w:val="20"/>
          <w:lang w:val="pt-BR"/>
        </w:rPr>
      </w:pPr>
    </w:p>
    <w:p w14:paraId="064D4AE3" w14:textId="77777777" w:rsidR="00645E1D" w:rsidRPr="008E4FD6" w:rsidRDefault="00645E1D" w:rsidP="000117CC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hy-AM"/>
        </w:rPr>
        <w:t xml:space="preserve">*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Срок выполнения работ, а в случае поэтапного выполнения договора - срок первого этапа, должен быть установлен не менее 20 календарных дней, исчисление которых производится на дату внесения записи. в силу условий выполнения прав и обязанностей сторон, предусмотренных договором, за исключением случая, когда выбранный участник согласен выполнить работу в более короткий срок. Данное условие не применяется в случае приобретения строительных работ, осуществляемых по утвержденной проектной документации.</w:t>
      </w:r>
    </w:p>
    <w:p w14:paraId="49646655" w14:textId="77777777" w:rsidR="00F02279" w:rsidRPr="008E4FD6" w:rsidRDefault="00F02279" w:rsidP="00F02279">
      <w:pPr>
        <w:keepNext/>
        <w:jc w:val="both"/>
        <w:outlineLvl w:val="3"/>
        <w:rPr>
          <w:rFonts w:ascii="GHEA Mariam" w:hAnsi="GHEA Mariam"/>
          <w:i/>
          <w:sz w:val="20"/>
          <w:szCs w:val="20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8E4FD6" w14:paraId="5F5EB376" w14:textId="77777777" w:rsidTr="00545BDE">
        <w:trPr>
          <w:jc w:val="center"/>
        </w:trPr>
        <w:tc>
          <w:tcPr>
            <w:tcW w:w="4536" w:type="dxa"/>
          </w:tcPr>
          <w:p w14:paraId="2BB6A3D2" w14:textId="77777777" w:rsidR="00F02279" w:rsidRPr="008E4FD6" w:rsidRDefault="00F02279" w:rsidP="00545BDE">
            <w:pPr xmlns:w="http://schemas.openxmlformats.org/wordprocessingml/2006/main">
              <w:spacing w:line="360" w:lineRule="auto"/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  <w:t xml:space="preserve">КОМИССАР:</w:t>
            </w:r>
          </w:p>
          <w:p w14:paraId="18B77A12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51D2C2A7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1D8270C3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ru-RU"/>
              </w:rPr>
              <w:t xml:space="preserve">-------------------------------------</w:t>
            </w:r>
          </w:p>
          <w:p w14:paraId="302CB87D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</w:t>
            </w:r>
          </w:p>
          <w:p w14:paraId="3EAE7079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К.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Т:</w:t>
            </w:r>
          </w:p>
        </w:tc>
        <w:tc>
          <w:tcPr>
            <w:tcW w:w="760" w:type="dxa"/>
          </w:tcPr>
          <w:p w14:paraId="451D9C5C" w14:textId="77777777" w:rsidR="00F02279" w:rsidRPr="008E4FD6" w:rsidRDefault="00F02279" w:rsidP="00545BDE">
            <w:pPr>
              <w:spacing w:line="360" w:lineRule="auto"/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14:paraId="1C045D6D" w14:textId="77777777" w:rsidR="00F02279" w:rsidRPr="008E4FD6" w:rsidRDefault="00F02279" w:rsidP="00545BDE">
            <w:pPr xmlns:w="http://schemas.openxmlformats.org/wordprocessingml/2006/main">
              <w:spacing w:line="360" w:lineRule="auto"/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b/>
                <w:bCs/>
                <w:sz w:val="20"/>
                <w:szCs w:val="20"/>
                <w:lang w:val="pt-BR"/>
              </w:rPr>
              <w:t xml:space="preserve">ПОДРЯДЧИК:</w:t>
            </w:r>
          </w:p>
          <w:p w14:paraId="6E80D691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5FB46CD0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27BF5662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ru-RU"/>
              </w:rPr>
              <w:t xml:space="preserve">-------------------------------------</w:t>
            </w:r>
          </w:p>
          <w:p w14:paraId="7261B9E0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</w:t>
            </w:r>
          </w:p>
          <w:p w14:paraId="2A24C322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К.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Т:</w:t>
            </w:r>
          </w:p>
        </w:tc>
      </w:tr>
    </w:tbl>
    <w:p w14:paraId="4F1793FA" w14:textId="77777777" w:rsidR="00F02279" w:rsidRPr="008E4FD6" w:rsidRDefault="00F02279" w:rsidP="00F02279">
      <w:pPr>
        <w:jc w:val="both"/>
        <w:rPr>
          <w:rFonts w:ascii="GHEA Mariam" w:hAnsi="GHEA Mariam"/>
          <w:sz w:val="20"/>
          <w:szCs w:val="20"/>
          <w:lang w:val="pt-BR"/>
        </w:rPr>
      </w:pPr>
    </w:p>
    <w:p w14:paraId="5694BD0E" w14:textId="77777777" w:rsidR="00F02279" w:rsidRPr="008E4FD6" w:rsidRDefault="00F02279" w:rsidP="00F02279">
      <w:pPr>
        <w:tabs>
          <w:tab w:val="left" w:pos="8789"/>
        </w:tabs>
        <w:jc w:val="both"/>
        <w:rPr>
          <w:rFonts w:ascii="GHEA Mariam" w:hAnsi="GHEA Mariam"/>
          <w:sz w:val="20"/>
          <w:szCs w:val="20"/>
          <w:lang w:val="pt-BR"/>
        </w:rPr>
      </w:pPr>
    </w:p>
    <w:p w14:paraId="232596C2" w14:textId="77777777" w:rsidR="00F02279" w:rsidRPr="008E4FD6" w:rsidRDefault="00F02279" w:rsidP="00F02279">
      <w:pPr>
        <w:tabs>
          <w:tab w:val="left" w:pos="1080"/>
        </w:tabs>
        <w:ind w:right="-7" w:firstLine="567"/>
        <w:jc w:val="both"/>
        <w:rPr>
          <w:rFonts w:ascii="GHEA Mariam" w:hAnsi="GHEA Mariam"/>
          <w:sz w:val="20"/>
          <w:szCs w:val="20"/>
          <w:lang w:val="pt-BR"/>
        </w:rPr>
      </w:pPr>
    </w:p>
    <w:p w14:paraId="74154DB1" w14:textId="77777777" w:rsidR="00F02279" w:rsidRPr="008E4FD6" w:rsidRDefault="00F02279" w:rsidP="00F02279">
      <w:pPr>
        <w:rPr>
          <w:rFonts w:ascii="GHEA Mariam" w:hAnsi="GHEA Mariam"/>
          <w:sz w:val="20"/>
          <w:szCs w:val="20"/>
          <w:lang w:val="pt-BR"/>
        </w:rPr>
      </w:pPr>
    </w:p>
    <w:p w14:paraId="7052687F" w14:textId="77777777" w:rsidR="00F02279" w:rsidRPr="008E4FD6" w:rsidRDefault="00F02279" w:rsidP="00F02279">
      <w:pPr>
        <w:rPr>
          <w:rFonts w:ascii="GHEA Mariam" w:hAnsi="GHEA Mariam"/>
          <w:sz w:val="20"/>
          <w:szCs w:val="20"/>
          <w:lang w:val="pt-BR"/>
        </w:rPr>
      </w:pPr>
    </w:p>
    <w:p w14:paraId="247FD13D" w14:textId="1D5B97B6" w:rsidR="00F02279" w:rsidRPr="008E4FD6" w:rsidRDefault="00F02279" w:rsidP="00F02279">
      <w:pPr xmlns:w="http://schemas.openxmlformats.org/wordprocessingml/2006/main">
        <w:jc w:val="both"/>
        <w:rPr>
          <w:rFonts w:ascii="GHEA Mariam" w:hAnsi="GHEA Mariam"/>
          <w:i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pt-BR"/>
        </w:rPr>
        <w:t xml:space="preserve">**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Если договор заключен на основании статьи 15 части 6 Закона РА «О закупках», то начало срока указывается в графе &lt;&lt;Начало&gt;&gt; в день вступления договора в силу. соглашения между сторонами в случае финансовых средств </w:t>
      </w:r>
      <w:r xmlns:w="http://schemas.openxmlformats.org/wordprocessingml/2006/main" w:rsidR="008C7692" w:rsidRPr="008E4FD6">
        <w:rPr>
          <w:rFonts w:ascii="GHEA Mariam" w:hAnsi="GHEA Mariam" w:cs="Sylfaen"/>
          <w:i/>
          <w:sz w:val="20"/>
          <w:szCs w:val="20"/>
          <w:lang w:val="hy-AM"/>
        </w:rPr>
        <w:t xml:space="preserve">и «Окончание». В </w:t>
      </w:r>
      <w:r xmlns:w="http://schemas.openxmlformats.org/wordprocessingml/2006/main" w:rsidR="008C7692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графе » </w:t>
      </w:r>
      <w:r xmlns:w="http://schemas.openxmlformats.org/wordprocessingml/2006/main" w:rsidR="008C7692" w:rsidRPr="008E4FD6">
        <w:rPr>
          <w:rFonts w:ascii="GHEA Mariam" w:hAnsi="GHEA Mariam" w:cs="Sylfaen"/>
          <w:i/>
          <w:sz w:val="20"/>
          <w:szCs w:val="20"/>
          <w:lang w:val="hy-AM"/>
        </w:rPr>
        <w:t xml:space="preserve">срок исполнения </w:t>
      </w:r>
      <w:r xmlns:w="http://schemas.openxmlformats.org/wordprocessingml/2006/main" w:rsidR="008C7692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определяется в календарных днях.</w:t>
      </w:r>
    </w:p>
    <w:p w14:paraId="568AE9CD" w14:textId="77777777" w:rsidR="00F02279" w:rsidRPr="008E4FD6" w:rsidRDefault="00F02279" w:rsidP="00F02279">
      <w:pPr>
        <w:rPr>
          <w:rFonts w:ascii="GHEA Mariam" w:hAnsi="GHEA Mariam"/>
          <w:sz w:val="20"/>
          <w:szCs w:val="20"/>
          <w:lang w:val="pt-BR"/>
        </w:rPr>
      </w:pPr>
    </w:p>
    <w:p w14:paraId="2A3832BE" w14:textId="77777777" w:rsidR="00F02279" w:rsidRPr="008E4FD6" w:rsidRDefault="00F02279" w:rsidP="00F02279">
      <w:pPr>
        <w:rPr>
          <w:rFonts w:ascii="GHEA Mariam" w:hAnsi="GHEA Mariam"/>
          <w:sz w:val="20"/>
          <w:szCs w:val="20"/>
          <w:lang w:val="pt-BR"/>
        </w:rPr>
      </w:pPr>
    </w:p>
    <w:p w14:paraId="48FF719F" w14:textId="77777777" w:rsidR="00F02279" w:rsidRPr="008E4FD6" w:rsidRDefault="00F02279" w:rsidP="00F02279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  <w:r w:rsidRPr="008E4FD6">
        <w:rPr>
          <w:rFonts w:ascii="GHEA Mariam" w:hAnsi="GHEA Mariam"/>
          <w:i/>
          <w:sz w:val="20"/>
          <w:szCs w:val="20"/>
          <w:lang w:val="pt-BR"/>
        </w:rPr>
        <w:br w:type="page"/>
      </w:r>
    </w:p>
    <w:p w14:paraId="0AB6CF5C" w14:textId="77777777" w:rsidR="00F02279" w:rsidRPr="008E4FD6" w:rsidRDefault="00F02279" w:rsidP="00F02279">
      <w:pPr xmlns:w="http://schemas.openxmlformats.org/wordprocessingml/2006/main"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Приложение № 3</w:t>
      </w:r>
    </w:p>
    <w:p w14:paraId="223DB3CC" w14:textId="77777777" w:rsidR="00F02279" w:rsidRPr="008E4FD6" w:rsidRDefault="00F02279" w:rsidP="00F02279">
      <w:pPr xmlns:w="http://schemas.openxmlformats.org/wordprocessingml/2006/main"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" " 20 лет запечатанный</w:t>
      </w:r>
    </w:p>
    <w:p w14:paraId="34275581" w14:textId="77777777" w:rsidR="00F02279" w:rsidRPr="008E4FD6" w:rsidRDefault="00F02279" w:rsidP="00F02279">
      <w:pPr xmlns:w="http://schemas.openxmlformats.org/wordprocessingml/2006/main"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код контракта</w:t>
      </w:r>
    </w:p>
    <w:p w14:paraId="6407F8C6" w14:textId="77777777" w:rsidR="00F02279" w:rsidRPr="008E4FD6" w:rsidRDefault="00F02279" w:rsidP="00F02279">
      <w:pPr>
        <w:tabs>
          <w:tab w:val="left" w:pos="9540"/>
        </w:tabs>
        <w:rPr>
          <w:rFonts w:ascii="GHEA Mariam" w:hAnsi="GHEA Mariam"/>
          <w:sz w:val="20"/>
          <w:szCs w:val="20"/>
          <w:lang w:val="pt-BR"/>
        </w:rPr>
      </w:pPr>
    </w:p>
    <w:p w14:paraId="20DFA5A3" w14:textId="77777777" w:rsidR="00F02279" w:rsidRPr="008E4FD6" w:rsidRDefault="00F02279" w:rsidP="00F02279">
      <w:pPr>
        <w:tabs>
          <w:tab w:val="left" w:pos="9540"/>
        </w:tabs>
        <w:rPr>
          <w:rFonts w:ascii="GHEA Mariam" w:hAnsi="GHEA Mariam"/>
          <w:sz w:val="20"/>
          <w:szCs w:val="20"/>
          <w:lang w:val="pt-BR"/>
        </w:rPr>
      </w:pPr>
    </w:p>
    <w:p w14:paraId="3EE232A9" w14:textId="77777777" w:rsidR="00F02279" w:rsidRPr="008E4FD6" w:rsidRDefault="00F02279" w:rsidP="00F02279">
      <w:pPr xmlns:w="http://schemas.openxmlformats.org/wordprocessingml/2006/main">
        <w:jc w:val="center"/>
        <w:rPr>
          <w:rFonts w:ascii="GHEA Mariam" w:hAnsi="GHEA Mariam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softHyphen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softHyphen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softHyphen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softHyphen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softHyphen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softHyphen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softHyphen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softHyphen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softHyphen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softHyphen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softHyphen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softHyphen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softHyphen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b/>
          <w:sz w:val="20"/>
          <w:szCs w:val="20"/>
          <w:lang w:val="pt-BR"/>
        </w:rPr>
        <w:softHyphen xmlns:w="http://schemas.openxmlformats.org/wordprocessingml/2006/main"/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ОПЛАТА: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/>
          <w:sz w:val="20"/>
          <w:szCs w:val="20"/>
        </w:rPr>
        <w:t xml:space="preserve">РАСПИСАНИЕ </w:t>
      </w:r>
      <w:r xmlns:w="http://schemas.openxmlformats.org/wordprocessingml/2006/main" w:rsidRPr="008E4FD6">
        <w:rPr>
          <w:rFonts w:ascii="GHEA Mariam" w:hAnsi="GHEA Mariam"/>
          <w:sz w:val="20"/>
          <w:szCs w:val="20"/>
          <w:lang w:val="pt-BR"/>
        </w:rPr>
        <w:t xml:space="preserve">*</w:t>
      </w:r>
    </w:p>
    <w:p w14:paraId="06BE4C13" w14:textId="77777777" w:rsidR="00F02279" w:rsidRPr="008E4FD6" w:rsidRDefault="00F02279" w:rsidP="00F02279">
      <w:pPr xmlns:w="http://schemas.openxmlformats.org/wordprocessingml/2006/main">
        <w:jc w:val="right"/>
        <w:rPr>
          <w:rFonts w:ascii="GHEA Mariam" w:hAnsi="GHEA Mariam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/>
          <w:sz w:val="20"/>
          <w:szCs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РА: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АМД</w:t>
      </w:r>
      <w:proofErr xmlns:w="http://schemas.openxmlformats.org/wordprocessingml/2006/main" w:type="spellEnd"/>
    </w:p>
    <w:tbl>
      <w:tblPr>
        <w:tblW w:w="10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410"/>
        <w:gridCol w:w="1459"/>
        <w:gridCol w:w="446"/>
        <w:gridCol w:w="446"/>
        <w:gridCol w:w="446"/>
        <w:gridCol w:w="446"/>
        <w:gridCol w:w="446"/>
        <w:gridCol w:w="446"/>
        <w:gridCol w:w="456"/>
        <w:gridCol w:w="456"/>
        <w:gridCol w:w="456"/>
        <w:gridCol w:w="456"/>
        <w:gridCol w:w="456"/>
        <w:gridCol w:w="456"/>
        <w:gridCol w:w="1020"/>
      </w:tblGrid>
      <w:tr w:rsidR="00F02279" w:rsidRPr="008E4FD6" w14:paraId="3A76B546" w14:textId="77777777" w:rsidTr="00AA4AF7">
        <w:tc>
          <w:tcPr>
            <w:tcW w:w="10644" w:type="dxa"/>
            <w:gridSpan w:val="16"/>
          </w:tcPr>
          <w:p w14:paraId="4D791DBD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es-ES"/>
              </w:rPr>
              <w:t xml:space="preserve">Работа:</w:t>
            </w:r>
          </w:p>
        </w:tc>
      </w:tr>
      <w:tr w:rsidR="00F02279" w:rsidRPr="008E4FD6" w14:paraId="0AE61309" w14:textId="77777777" w:rsidTr="00AA4AF7">
        <w:tc>
          <w:tcPr>
            <w:tcW w:w="1353" w:type="dxa"/>
            <w:vAlign w:val="center"/>
          </w:tcPr>
          <w:p w14:paraId="7715218F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запланировано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доза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1420" w:type="dxa"/>
            <w:vAlign w:val="center"/>
          </w:tcPr>
          <w:p w14:paraId="00B550B5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 планом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запланировано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es-ES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согласно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ГМА:</w:t>
            </w: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классификация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es-ES"/>
              </w:rPr>
              <w:t xml:space="preserve">(CPV)</w:t>
            </w:r>
          </w:p>
        </w:tc>
        <w:tc>
          <w:tcPr>
            <w:tcW w:w="1469" w:type="dxa"/>
            <w:vAlign w:val="center"/>
          </w:tcPr>
          <w:p w14:paraId="46E5D6A4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402" w:type="dxa"/>
            <w:gridSpan w:val="13"/>
            <w:vAlign w:val="center"/>
          </w:tcPr>
          <w:p w14:paraId="7A6835D5" w14:textId="77777777" w:rsidR="00F02279" w:rsidRPr="008E4FD6" w:rsidRDefault="00F02279" w:rsidP="00545BDE">
            <w:pPr xmlns:w="http://schemas.openxmlformats.org/wordprocessingml/2006/main">
              <w:jc w:val="both"/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es-ES"/>
              </w:rPr>
              <w:t xml:space="preserve">выплаты планируется произвести в 2020 году по месяцам, в том числе**</w:t>
            </w:r>
          </w:p>
        </w:tc>
      </w:tr>
      <w:tr w:rsidR="00F02279" w:rsidRPr="008E4FD6" w14:paraId="4F3DCC93" w14:textId="77777777" w:rsidTr="00AA4AF7">
        <w:trPr>
          <w:trHeight w:val="1538"/>
        </w:trPr>
        <w:tc>
          <w:tcPr>
            <w:tcW w:w="1353" w:type="dxa"/>
          </w:tcPr>
          <w:p w14:paraId="3774EE0D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420" w:type="dxa"/>
          </w:tcPr>
          <w:p w14:paraId="1BDD41E4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469" w:type="dxa"/>
          </w:tcPr>
          <w:p w14:paraId="12358127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448" w:type="dxa"/>
            <w:textDirection w:val="btLr"/>
            <w:vAlign w:val="center"/>
          </w:tcPr>
          <w:p w14:paraId="29A866EC" w14:textId="77777777" w:rsidR="00F02279" w:rsidRPr="008E4FD6" w:rsidRDefault="00F02279" w:rsidP="00545BDE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январь</w:t>
            </w:r>
          </w:p>
        </w:tc>
        <w:tc>
          <w:tcPr>
            <w:tcW w:w="448" w:type="dxa"/>
            <w:textDirection w:val="btLr"/>
            <w:vAlign w:val="center"/>
          </w:tcPr>
          <w:p w14:paraId="3C813697" w14:textId="77777777" w:rsidR="00F02279" w:rsidRPr="008E4FD6" w:rsidRDefault="00F02279" w:rsidP="00545BDE">
            <w:pPr xmlns:w="http://schemas.openxmlformats.org/wordprocessingml/2006/main">
              <w:ind w:left="113" w:right="-7"/>
              <w:jc w:val="center"/>
              <w:rPr>
                <w:rFonts w:ascii="GHEA Mariam" w:hAnsi="GHEA Mariam" w:cs="Sylfaen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февраль</w:t>
            </w:r>
          </w:p>
        </w:tc>
        <w:tc>
          <w:tcPr>
            <w:tcW w:w="448" w:type="dxa"/>
            <w:textDirection w:val="btLr"/>
            <w:vAlign w:val="center"/>
          </w:tcPr>
          <w:p w14:paraId="441803F0" w14:textId="77777777" w:rsidR="00F02279" w:rsidRPr="008E4FD6" w:rsidRDefault="00F02279" w:rsidP="00545BDE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маршировать</w:t>
            </w:r>
          </w:p>
        </w:tc>
        <w:tc>
          <w:tcPr>
            <w:tcW w:w="448" w:type="dxa"/>
            <w:textDirection w:val="btLr"/>
            <w:vAlign w:val="center"/>
          </w:tcPr>
          <w:p w14:paraId="685BFA28" w14:textId="77777777" w:rsidR="00F02279" w:rsidRPr="008E4FD6" w:rsidRDefault="00F02279" w:rsidP="00545BDE">
            <w:pPr xmlns:w="http://schemas.openxmlformats.org/wordprocessingml/2006/main">
              <w:ind w:left="113" w:right="-7"/>
              <w:jc w:val="center"/>
              <w:rPr>
                <w:rFonts w:ascii="GHEA Mariam" w:hAnsi="GHEA Mariam" w:cs="Sylfaen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апрель</w:t>
            </w:r>
          </w:p>
        </w:tc>
        <w:tc>
          <w:tcPr>
            <w:tcW w:w="448" w:type="dxa"/>
            <w:textDirection w:val="btLr"/>
            <w:vAlign w:val="center"/>
          </w:tcPr>
          <w:p w14:paraId="2B98C6EB" w14:textId="77777777" w:rsidR="00F02279" w:rsidRPr="008E4FD6" w:rsidRDefault="00F02279" w:rsidP="00545BDE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может</w:t>
            </w:r>
          </w:p>
        </w:tc>
        <w:tc>
          <w:tcPr>
            <w:tcW w:w="448" w:type="dxa"/>
            <w:textDirection w:val="btLr"/>
            <w:vAlign w:val="center"/>
          </w:tcPr>
          <w:p w14:paraId="1F13FEEA" w14:textId="77777777" w:rsidR="00F02279" w:rsidRPr="008E4FD6" w:rsidRDefault="00F02279" w:rsidP="00545BDE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Июнь</w:t>
            </w:r>
          </w:p>
        </w:tc>
        <w:tc>
          <w:tcPr>
            <w:tcW w:w="448" w:type="dxa"/>
            <w:textDirection w:val="btLr"/>
            <w:vAlign w:val="center"/>
          </w:tcPr>
          <w:p w14:paraId="5D270CCE" w14:textId="77777777" w:rsidR="00F02279" w:rsidRPr="008E4FD6" w:rsidRDefault="00F02279" w:rsidP="00545BDE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Июль</w:t>
            </w:r>
            <w:r xmlns:w="http://schemas.openxmlformats.org/wordprocessingml/2006/main" w:rsidRPr="008E4FD6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448" w:type="dxa"/>
            <w:textDirection w:val="btLr"/>
            <w:vAlign w:val="center"/>
          </w:tcPr>
          <w:p w14:paraId="3E2324B6" w14:textId="77777777" w:rsidR="00F02279" w:rsidRPr="008E4FD6" w:rsidRDefault="00F02279" w:rsidP="00545BDE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август</w:t>
            </w:r>
          </w:p>
        </w:tc>
        <w:tc>
          <w:tcPr>
            <w:tcW w:w="448" w:type="dxa"/>
            <w:textDirection w:val="btLr"/>
            <w:vAlign w:val="center"/>
          </w:tcPr>
          <w:p w14:paraId="654426D8" w14:textId="77777777" w:rsidR="00F02279" w:rsidRPr="008E4FD6" w:rsidRDefault="00F02279" w:rsidP="00545BDE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Сентябрь</w:t>
            </w:r>
            <w:r xmlns:w="http://schemas.openxmlformats.org/wordprocessingml/2006/main" w:rsidRPr="008E4FD6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448" w:type="dxa"/>
            <w:textDirection w:val="btLr"/>
            <w:vAlign w:val="center"/>
          </w:tcPr>
          <w:p w14:paraId="02930650" w14:textId="77777777" w:rsidR="00F02279" w:rsidRPr="008E4FD6" w:rsidRDefault="00F02279" w:rsidP="00545BDE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Октябрь</w:t>
            </w:r>
          </w:p>
        </w:tc>
        <w:tc>
          <w:tcPr>
            <w:tcW w:w="448" w:type="dxa"/>
            <w:textDirection w:val="btLr"/>
            <w:vAlign w:val="center"/>
          </w:tcPr>
          <w:p w14:paraId="5D65D65F" w14:textId="77777777" w:rsidR="00F02279" w:rsidRPr="008E4FD6" w:rsidRDefault="00F02279" w:rsidP="00545BDE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ноябрь</w:t>
            </w:r>
          </w:p>
        </w:tc>
        <w:tc>
          <w:tcPr>
            <w:tcW w:w="448" w:type="dxa"/>
            <w:textDirection w:val="btLr"/>
            <w:vAlign w:val="center"/>
          </w:tcPr>
          <w:p w14:paraId="26DDD3E8" w14:textId="77777777" w:rsidR="00F02279" w:rsidRPr="008E4FD6" w:rsidRDefault="00F02279" w:rsidP="00545BDE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Декабрь</w:t>
            </w:r>
          </w:p>
        </w:tc>
        <w:tc>
          <w:tcPr>
            <w:tcW w:w="1026" w:type="dxa"/>
            <w:vAlign w:val="center"/>
          </w:tcPr>
          <w:p w14:paraId="27172A26" w14:textId="77777777" w:rsidR="00F02279" w:rsidRPr="008E4FD6" w:rsidRDefault="00F02279" w:rsidP="00545BDE">
            <w:pPr xmlns:w="http://schemas.openxmlformats.org/wordprocessingml/2006/main">
              <w:ind w:right="-1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Вот и все</w:t>
            </w:r>
          </w:p>
          <w:p w14:paraId="3EB8B67E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AA4AF7" w:rsidRPr="008E4FD6" w14:paraId="3977B0D2" w14:textId="77777777" w:rsidTr="00AA4AF7">
        <w:trPr>
          <w:trHeight w:val="1538"/>
        </w:trPr>
        <w:tc>
          <w:tcPr>
            <w:tcW w:w="1353" w:type="dxa"/>
            <w:vAlign w:val="center"/>
          </w:tcPr>
          <w:p w14:paraId="10DE0437" w14:textId="2F5448BE" w:rsidR="00AA4AF7" w:rsidRPr="008E4FD6" w:rsidRDefault="00AA4AF7" w:rsidP="00AA4AF7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es-ES"/>
              </w:rPr>
              <w:t xml:space="preserve">1:</w:t>
            </w:r>
          </w:p>
        </w:tc>
        <w:tc>
          <w:tcPr>
            <w:tcW w:w="1420" w:type="dxa"/>
            <w:vAlign w:val="center"/>
          </w:tcPr>
          <w:p w14:paraId="3054592B" w14:textId="4F777205" w:rsidR="00AA4AF7" w:rsidRPr="008E4FD6" w:rsidRDefault="00AA4AF7" w:rsidP="00AA4AF7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bidi="hi-IN"/>
              </w:rPr>
              <w:t xml:space="preserve">45461100</w:t>
            </w:r>
          </w:p>
        </w:tc>
        <w:tc>
          <w:tcPr>
            <w:tcW w:w="1469" w:type="dxa"/>
            <w:vAlign w:val="center"/>
          </w:tcPr>
          <w:p w14:paraId="2EEDA063" w14:textId="345E1138" w:rsidR="00AA4AF7" w:rsidRPr="008E4FD6" w:rsidRDefault="00AA4AF7" w:rsidP="00AA4AF7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 w:bidi="hi-IN"/>
              </w:rPr>
              <w:t xml:space="preserve">Текущие ремонтные работы строительных конструкций.</w:t>
            </w: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 w:bidi="hi-IN"/>
              </w:rPr>
              <w:br xmlns:w="http://schemas.openxmlformats.org/wordprocessingml/2006/main"/>
            </w:r>
          </w:p>
        </w:tc>
        <w:tc>
          <w:tcPr>
            <w:tcW w:w="448" w:type="dxa"/>
          </w:tcPr>
          <w:p w14:paraId="6D2EC0AA" w14:textId="77777777" w:rsidR="00AA4AF7" w:rsidRPr="008E4FD6" w:rsidRDefault="00AA4AF7" w:rsidP="00AA4AF7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35A23DA2" w14:textId="77777777" w:rsidR="00AA4AF7" w:rsidRPr="008E4FD6" w:rsidRDefault="00AA4AF7" w:rsidP="00AA4AF7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2C233DB4" w14:textId="77777777" w:rsidR="00AA4AF7" w:rsidRPr="008E4FD6" w:rsidRDefault="00AA4AF7" w:rsidP="00AA4AF7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pt-BR"/>
              </w:rPr>
              <w:t xml:space="preserve">... %</w:t>
            </w:r>
          </w:p>
        </w:tc>
        <w:tc>
          <w:tcPr>
            <w:tcW w:w="448" w:type="dxa"/>
          </w:tcPr>
          <w:p w14:paraId="5F02F1AA" w14:textId="77777777" w:rsidR="00AA4AF7" w:rsidRPr="008E4FD6" w:rsidRDefault="00AA4AF7" w:rsidP="00AA4AF7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0EFDE758" w14:textId="77777777" w:rsidR="00AA4AF7" w:rsidRPr="008E4FD6" w:rsidRDefault="00AA4AF7" w:rsidP="00AA4AF7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3DA0D39D" w14:textId="77777777" w:rsidR="00AA4AF7" w:rsidRPr="008E4FD6" w:rsidRDefault="00AA4AF7" w:rsidP="00AA4AF7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pt-BR"/>
              </w:rPr>
              <w:t xml:space="preserve">... %</w:t>
            </w:r>
          </w:p>
        </w:tc>
        <w:tc>
          <w:tcPr>
            <w:tcW w:w="448" w:type="dxa"/>
          </w:tcPr>
          <w:p w14:paraId="5DE31429" w14:textId="77777777" w:rsidR="00AA4AF7" w:rsidRPr="008E4FD6" w:rsidRDefault="00AA4AF7" w:rsidP="00AA4AF7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6B8958D6" w14:textId="77777777" w:rsidR="00AA4AF7" w:rsidRPr="008E4FD6" w:rsidRDefault="00AA4AF7" w:rsidP="00AA4AF7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0F21F1D2" w14:textId="77777777" w:rsidR="00AA4AF7" w:rsidRPr="008E4FD6" w:rsidRDefault="00AA4AF7" w:rsidP="00AA4AF7">
            <w:pPr xmlns:w="http://schemas.openxmlformats.org/wordprocessingml/2006/main"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pt-BR"/>
              </w:rPr>
              <w:t xml:space="preserve">... %</w:t>
            </w:r>
          </w:p>
        </w:tc>
        <w:tc>
          <w:tcPr>
            <w:tcW w:w="448" w:type="dxa"/>
          </w:tcPr>
          <w:p w14:paraId="2446C44E" w14:textId="77777777" w:rsidR="00AA4AF7" w:rsidRPr="008E4FD6" w:rsidRDefault="00AA4AF7" w:rsidP="00AA4AF7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49E5B4F5" w14:textId="77777777" w:rsidR="00AA4AF7" w:rsidRPr="008E4FD6" w:rsidRDefault="00AA4AF7" w:rsidP="00AA4AF7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0C5C05EE" w14:textId="77777777" w:rsidR="00AA4AF7" w:rsidRPr="008E4FD6" w:rsidRDefault="00AA4AF7" w:rsidP="00AA4AF7">
            <w:pPr xmlns:w="http://schemas.openxmlformats.org/wordprocessingml/2006/main"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pt-BR"/>
              </w:rPr>
              <w:t xml:space="preserve">... %</w:t>
            </w:r>
          </w:p>
        </w:tc>
        <w:tc>
          <w:tcPr>
            <w:tcW w:w="448" w:type="dxa"/>
          </w:tcPr>
          <w:p w14:paraId="415C36A8" w14:textId="77777777" w:rsidR="00AA4AF7" w:rsidRPr="008E4FD6" w:rsidRDefault="00AA4AF7" w:rsidP="00AA4AF7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09A9918B" w14:textId="77777777" w:rsidR="00AA4AF7" w:rsidRPr="008E4FD6" w:rsidRDefault="00AA4AF7" w:rsidP="00AA4AF7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4941320D" w14:textId="77777777" w:rsidR="00AA4AF7" w:rsidRPr="008E4FD6" w:rsidRDefault="00AA4AF7" w:rsidP="00AA4AF7">
            <w:pPr xmlns:w="http://schemas.openxmlformats.org/wordprocessingml/2006/main"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pt-BR"/>
              </w:rPr>
              <w:t xml:space="preserve">... %</w:t>
            </w:r>
          </w:p>
        </w:tc>
        <w:tc>
          <w:tcPr>
            <w:tcW w:w="448" w:type="dxa"/>
          </w:tcPr>
          <w:p w14:paraId="6529EB2C" w14:textId="77777777" w:rsidR="00AA4AF7" w:rsidRPr="008E4FD6" w:rsidRDefault="00AA4AF7" w:rsidP="00AA4AF7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142FD7A5" w14:textId="77777777" w:rsidR="00AA4AF7" w:rsidRPr="008E4FD6" w:rsidRDefault="00AA4AF7" w:rsidP="00AA4AF7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0A70948F" w14:textId="77777777" w:rsidR="00AA4AF7" w:rsidRPr="008E4FD6" w:rsidRDefault="00AA4AF7" w:rsidP="00AA4AF7">
            <w:pPr xmlns:w="http://schemas.openxmlformats.org/wordprocessingml/2006/main"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pt-BR"/>
              </w:rPr>
              <w:t xml:space="preserve">... %</w:t>
            </w:r>
          </w:p>
        </w:tc>
        <w:tc>
          <w:tcPr>
            <w:tcW w:w="448" w:type="dxa"/>
            <w:vAlign w:val="center"/>
          </w:tcPr>
          <w:p w14:paraId="7F6F3E89" w14:textId="33F34CBE" w:rsidR="00AA4AF7" w:rsidRPr="008E4FD6" w:rsidRDefault="00AA4AF7" w:rsidP="00AA4AF7">
            <w:pPr xmlns:w="http://schemas.openxmlformats.org/wordprocessingml/2006/main"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xmlns:w="http://schemas.openxmlformats.org/wordprocessingml/2006/main" w:rsidRPr="00561944">
              <w:rPr>
                <w:rFonts w:ascii="GHEA Mariam" w:hAnsi="GHEA Mariam"/>
                <w:sz w:val="20"/>
                <w:szCs w:val="20"/>
                <w:lang w:val="pt-BR"/>
              </w:rPr>
              <w:t xml:space="preserve">100%</w:t>
            </w:r>
          </w:p>
        </w:tc>
        <w:tc>
          <w:tcPr>
            <w:tcW w:w="448" w:type="dxa"/>
            <w:vAlign w:val="center"/>
          </w:tcPr>
          <w:p w14:paraId="2662C397" w14:textId="39095FC0" w:rsidR="00AA4AF7" w:rsidRPr="008E4FD6" w:rsidRDefault="00AA4AF7" w:rsidP="00AA4AF7">
            <w:pPr xmlns:w="http://schemas.openxmlformats.org/wordprocessingml/2006/main"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xmlns:w="http://schemas.openxmlformats.org/wordprocessingml/2006/main" w:rsidRPr="00561944">
              <w:rPr>
                <w:rFonts w:ascii="GHEA Mariam" w:hAnsi="GHEA Mariam"/>
                <w:sz w:val="20"/>
                <w:szCs w:val="20"/>
                <w:lang w:val="pt-BR"/>
              </w:rPr>
              <w:t xml:space="preserve">100%</w:t>
            </w:r>
          </w:p>
        </w:tc>
        <w:tc>
          <w:tcPr>
            <w:tcW w:w="448" w:type="dxa"/>
            <w:vAlign w:val="center"/>
          </w:tcPr>
          <w:p w14:paraId="4FA1B54F" w14:textId="3A6397A6" w:rsidR="00AA4AF7" w:rsidRPr="008E4FD6" w:rsidRDefault="00AA4AF7" w:rsidP="00AA4AF7">
            <w:pPr xmlns:w="http://schemas.openxmlformats.org/wordprocessingml/2006/main"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xmlns:w="http://schemas.openxmlformats.org/wordprocessingml/2006/main" w:rsidRPr="00561944">
              <w:rPr>
                <w:rFonts w:ascii="GHEA Mariam" w:hAnsi="GHEA Mariam"/>
                <w:sz w:val="20"/>
                <w:szCs w:val="20"/>
                <w:lang w:val="pt-BR"/>
              </w:rPr>
              <w:t xml:space="preserve">100%</w:t>
            </w:r>
          </w:p>
        </w:tc>
        <w:tc>
          <w:tcPr>
            <w:tcW w:w="448" w:type="dxa"/>
            <w:vAlign w:val="center"/>
          </w:tcPr>
          <w:p w14:paraId="5457CF9C" w14:textId="1A5CEF1D" w:rsidR="00AA4AF7" w:rsidRPr="008E4FD6" w:rsidRDefault="00AA4AF7" w:rsidP="00AA4AF7">
            <w:pPr xmlns:w="http://schemas.openxmlformats.org/wordprocessingml/2006/main"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xmlns:w="http://schemas.openxmlformats.org/wordprocessingml/2006/main" w:rsidRPr="00561944">
              <w:rPr>
                <w:rFonts w:ascii="GHEA Mariam" w:hAnsi="GHEA Mariam"/>
                <w:sz w:val="20"/>
                <w:szCs w:val="20"/>
                <w:lang w:val="pt-BR"/>
              </w:rPr>
              <w:t xml:space="preserve">100%</w:t>
            </w:r>
          </w:p>
        </w:tc>
        <w:tc>
          <w:tcPr>
            <w:tcW w:w="448" w:type="dxa"/>
            <w:vAlign w:val="center"/>
          </w:tcPr>
          <w:p w14:paraId="57FFDBA3" w14:textId="1B7964D9" w:rsidR="00AA4AF7" w:rsidRPr="008E4FD6" w:rsidRDefault="00AA4AF7" w:rsidP="00AA4AF7">
            <w:pPr xmlns:w="http://schemas.openxmlformats.org/wordprocessingml/2006/main"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xmlns:w="http://schemas.openxmlformats.org/wordprocessingml/2006/main" w:rsidRPr="00561944">
              <w:rPr>
                <w:rFonts w:ascii="GHEA Mariam" w:hAnsi="GHEA Mariam"/>
                <w:sz w:val="20"/>
                <w:szCs w:val="20"/>
                <w:lang w:val="pt-BR"/>
              </w:rPr>
              <w:t xml:space="preserve">100%</w:t>
            </w:r>
          </w:p>
        </w:tc>
        <w:tc>
          <w:tcPr>
            <w:tcW w:w="448" w:type="dxa"/>
            <w:vAlign w:val="center"/>
          </w:tcPr>
          <w:p w14:paraId="2E3AE25C" w14:textId="7DE28567" w:rsidR="00AA4AF7" w:rsidRPr="008E4FD6" w:rsidRDefault="00AA4AF7" w:rsidP="00AA4AF7">
            <w:pPr xmlns:w="http://schemas.openxmlformats.org/wordprocessingml/2006/main"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xmlns:w="http://schemas.openxmlformats.org/wordprocessingml/2006/main" w:rsidRPr="00561944">
              <w:rPr>
                <w:rFonts w:ascii="GHEA Mariam" w:hAnsi="GHEA Mariam"/>
                <w:sz w:val="20"/>
                <w:szCs w:val="20"/>
                <w:lang w:val="pt-BR"/>
              </w:rPr>
              <w:t xml:space="preserve">100%</w:t>
            </w:r>
          </w:p>
        </w:tc>
        <w:tc>
          <w:tcPr>
            <w:tcW w:w="1026" w:type="dxa"/>
            <w:vAlign w:val="center"/>
          </w:tcPr>
          <w:p w14:paraId="7A1E2F98" w14:textId="77777777" w:rsidR="00AA4AF7" w:rsidRPr="008E4FD6" w:rsidRDefault="00AA4AF7" w:rsidP="00AA4AF7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7314C92F" w14:textId="77777777" w:rsidR="00AA4AF7" w:rsidRPr="008E4FD6" w:rsidRDefault="00AA4AF7" w:rsidP="00AA4AF7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  <w:p w14:paraId="475F98DA" w14:textId="7F7710B9" w:rsidR="00AA4AF7" w:rsidRPr="008E4FD6" w:rsidRDefault="00AA4AF7" w:rsidP="00AA4AF7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  <w:lang w:val="pt-BR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pt-BR"/>
              </w:rPr>
              <w:t xml:space="preserve">100%</w:t>
            </w:r>
          </w:p>
        </w:tc>
      </w:tr>
    </w:tbl>
    <w:p w14:paraId="3FC74906" w14:textId="77777777" w:rsidR="00F02279" w:rsidRPr="008E4FD6" w:rsidRDefault="00F02279" w:rsidP="00F02279">
      <w:pPr>
        <w:rPr>
          <w:rFonts w:ascii="GHEA Mariam" w:hAnsi="GHEA Mariam"/>
          <w:i/>
          <w:sz w:val="20"/>
          <w:szCs w:val="20"/>
        </w:rPr>
      </w:pPr>
    </w:p>
    <w:p w14:paraId="5B4931C3" w14:textId="77777777" w:rsidR="00F02279" w:rsidRPr="008E4FD6" w:rsidRDefault="00F02279" w:rsidP="00F02279">
      <w:pPr xmlns:w="http://schemas.openxmlformats.org/wordprocessingml/2006/main">
        <w:jc w:val="both"/>
        <w:rPr>
          <w:rFonts w:ascii="GHEA Mariam" w:hAnsi="GHEA Mariam" w:cs="Sylfaen"/>
          <w:i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/>
          <w:i/>
          <w:sz w:val="20"/>
          <w:szCs w:val="20"/>
        </w:rPr>
        <w:t xml:space="preserve">*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Оплата:</w:t>
      </w:r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при условии</w:t>
      </w:r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суммы</w:t>
      </w:r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представлены в порядке возрастания</w:t>
      </w:r>
      <w:r xmlns:w="http://schemas.openxmlformats.org/wordprocessingml/2006/main" w:rsidRPr="008E4FD6">
        <w:rPr>
          <w:rFonts w:ascii="GHEA Mariam" w:hAnsi="GHEA Mariam" w:cs="Times Armenian"/>
          <w:i/>
          <w:sz w:val="20"/>
          <w:szCs w:val="20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чтобы. Если договор заключен на основании статьи 15 части 6 Закона РА «О закупках», данный график заполняется и подписывается одновременно с соглашением между сторонами, как неотъемлемая его часть.</w:t>
      </w:r>
    </w:p>
    <w:p w14:paraId="2206E3BA" w14:textId="77777777" w:rsidR="00F02279" w:rsidRPr="008E4FD6" w:rsidRDefault="00F02279" w:rsidP="00F02279">
      <w:pPr xmlns:w="http://schemas.openxmlformats.org/wordprocessingml/2006/main">
        <w:jc w:val="both"/>
        <w:rPr>
          <w:rFonts w:ascii="GHEA Mariam" w:hAnsi="GHEA Mariam"/>
          <w:i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** в приглашении суммы указываются в процентах, а при подписании договора вместо процентов указывается конкретная сумма</w:t>
      </w:r>
    </w:p>
    <w:p w14:paraId="7D5B20E5" w14:textId="77777777" w:rsidR="00F02279" w:rsidRPr="008E4FD6" w:rsidRDefault="00F02279" w:rsidP="00F02279">
      <w:pPr>
        <w:jc w:val="center"/>
        <w:rPr>
          <w:rFonts w:ascii="GHEA Mariam" w:hAnsi="GHEA Mariam"/>
          <w:sz w:val="20"/>
          <w:szCs w:val="20"/>
          <w:lang w:val="es-ES"/>
        </w:rPr>
      </w:pPr>
    </w:p>
    <w:p w14:paraId="2C09F897" w14:textId="77777777" w:rsidR="00F02279" w:rsidRPr="008E4FD6" w:rsidRDefault="00F02279" w:rsidP="00F02279">
      <w:pPr>
        <w:jc w:val="right"/>
        <w:rPr>
          <w:rFonts w:ascii="GHEA Mariam" w:hAnsi="GHEA Mariam"/>
          <w:sz w:val="20"/>
          <w:szCs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8E4FD6" w14:paraId="616EDEAE" w14:textId="77777777" w:rsidTr="00545BDE">
        <w:trPr>
          <w:jc w:val="center"/>
        </w:trPr>
        <w:tc>
          <w:tcPr>
            <w:tcW w:w="4536" w:type="dxa"/>
          </w:tcPr>
          <w:p w14:paraId="15927507" w14:textId="77777777" w:rsidR="00F02279" w:rsidRPr="008E4FD6" w:rsidRDefault="00F02279" w:rsidP="00545BDE">
            <w:pPr xmlns:w="http://schemas.openxmlformats.org/wordprocessingml/2006/main">
              <w:spacing w:line="360" w:lineRule="auto"/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  <w:t xml:space="preserve">КОМИССАР:</w:t>
            </w:r>
          </w:p>
          <w:p w14:paraId="2EA03B8D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541957EE" w14:textId="77777777" w:rsidR="00F02279" w:rsidRPr="008E4FD6" w:rsidRDefault="00F02279" w:rsidP="00545BDE">
            <w:pPr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6B4F18C7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ru-RU"/>
              </w:rPr>
              <w:t xml:space="preserve">-------------------------------------</w:t>
            </w:r>
          </w:p>
          <w:p w14:paraId="547689E5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</w:t>
            </w:r>
          </w:p>
          <w:p w14:paraId="6294FCEB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К.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Т:</w:t>
            </w:r>
          </w:p>
        </w:tc>
        <w:tc>
          <w:tcPr>
            <w:tcW w:w="760" w:type="dxa"/>
          </w:tcPr>
          <w:p w14:paraId="08B79E56" w14:textId="77777777" w:rsidR="00F02279" w:rsidRPr="008E4FD6" w:rsidRDefault="00F02279" w:rsidP="00545BDE">
            <w:pPr>
              <w:spacing w:line="360" w:lineRule="auto"/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14:paraId="0742105A" w14:textId="77777777" w:rsidR="00F02279" w:rsidRPr="008E4FD6" w:rsidRDefault="00F02279" w:rsidP="00545BDE">
            <w:pPr xmlns:w="http://schemas.openxmlformats.org/wordprocessingml/2006/main">
              <w:spacing w:line="360" w:lineRule="auto"/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b/>
                <w:bCs/>
                <w:sz w:val="20"/>
                <w:szCs w:val="20"/>
                <w:lang w:val="pt-BR"/>
              </w:rPr>
              <w:t xml:space="preserve">ПОДРЯДЧИК:</w:t>
            </w:r>
          </w:p>
          <w:p w14:paraId="0C7A0EA3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419030B2" w14:textId="77777777" w:rsidR="00F02279" w:rsidRPr="008E4FD6" w:rsidRDefault="00F02279" w:rsidP="00545BDE">
            <w:pPr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</w:p>
          <w:p w14:paraId="53A90051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  <w:lang w:val="ru-RU"/>
              </w:rPr>
              <w:t xml:space="preserve">-------------------------------------</w:t>
            </w:r>
          </w:p>
          <w:p w14:paraId="157E1399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</w:t>
            </w:r>
          </w:p>
          <w:p w14:paraId="20C284D7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ru-RU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К. </w:t>
            </w:r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Т:</w:t>
            </w:r>
          </w:p>
        </w:tc>
      </w:tr>
    </w:tbl>
    <w:p w14:paraId="7561AA5A" w14:textId="77777777" w:rsidR="00F02279" w:rsidRPr="008E4FD6" w:rsidRDefault="00F02279" w:rsidP="00F02279">
      <w:pPr>
        <w:rPr>
          <w:rFonts w:ascii="GHEA Mariam" w:hAnsi="GHEA Mariam"/>
          <w:sz w:val="20"/>
          <w:szCs w:val="20"/>
          <w:lang w:val="ru-RU"/>
        </w:rPr>
        <w:sectPr w:rsidR="00F02279" w:rsidRPr="008E4FD6" w:rsidSect="00545BDE">
          <w:headerReference w:type="default" r:id="rId10"/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14:paraId="3ED1232D" w14:textId="77777777" w:rsidR="00F02279" w:rsidRPr="008E4FD6" w:rsidRDefault="00F02279" w:rsidP="00F02279">
      <w:pPr xmlns:w="http://schemas.openxmlformats.org/wordprocessingml/2006/main">
        <w:ind w:firstLine="567"/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Приложение:</w:t>
      </w:r>
      <w:r xmlns:w="http://schemas.openxmlformats.org/wordprocessingml/2006/main" w:rsidRPr="008E4FD6">
        <w:rPr>
          <w:rFonts w:ascii="GHEA Mariam" w:hAnsi="GHEA Mariam" w:cs="Arial"/>
          <w:i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номер </w:t>
      </w:r>
      <w:r xmlns:w="http://schemas.openxmlformats.org/wordprocessingml/2006/main" w:rsidRPr="008E4FD6">
        <w:rPr>
          <w:rFonts w:ascii="GHEA Mariam" w:hAnsi="GHEA Mariam" w:cs="Arial"/>
          <w:i/>
          <w:sz w:val="20"/>
          <w:szCs w:val="20"/>
          <w:lang w:val="pt-BR"/>
        </w:rPr>
        <w:t xml:space="preserve">4</w:t>
      </w:r>
    </w:p>
    <w:p w14:paraId="783F3F26" w14:textId="77777777" w:rsidR="00F02279" w:rsidRPr="008E4FD6" w:rsidRDefault="00F02279" w:rsidP="00F02279">
      <w:pPr xmlns:w="http://schemas.openxmlformats.org/wordprocessingml/2006/main">
        <w:ind w:firstLine="567"/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ru-RU"/>
        </w:rPr>
        <w:t xml:space="preserve">"</w:t>
      </w: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pt-BR"/>
        </w:rPr>
        <w:t xml:space="preserve">           </w:t>
      </w: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ru-RU"/>
        </w:rPr>
        <w:t xml:space="preserve">20 </w:t>
      </w: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pt-BR"/>
        </w:rPr>
        <w:t xml:space="preserve">лет</w:t>
      </w: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запечатанный</w:t>
      </w:r>
      <w:r xmlns:w="http://schemas.openxmlformats.org/wordprocessingml/2006/main" w:rsidRPr="008E4FD6">
        <w:rPr>
          <w:rFonts w:ascii="GHEA Mariam" w:hAnsi="GHEA Mariam" w:cs="Arial"/>
          <w:i/>
          <w:sz w:val="20"/>
          <w:szCs w:val="20"/>
          <w:lang w:val="pt-BR"/>
        </w:rPr>
        <w:t xml:space="preserve"> </w:t>
      </w:r>
    </w:p>
    <w:p w14:paraId="2D6691C9" w14:textId="77777777" w:rsidR="00F02279" w:rsidRPr="008E4FD6" w:rsidRDefault="00F02279" w:rsidP="00F02279">
      <w:pPr xmlns:w="http://schemas.openxmlformats.org/wordprocessingml/2006/main"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код контракта</w:t>
      </w:r>
    </w:p>
    <w:p w14:paraId="52F3A4F5" w14:textId="77777777" w:rsidR="00F02279" w:rsidRPr="008E4FD6" w:rsidRDefault="00F02279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680C3C25" w14:textId="77777777" w:rsidR="00F02279" w:rsidRPr="008E4FD6" w:rsidRDefault="00F02279" w:rsidP="00F02279">
      <w:pPr>
        <w:ind w:left="-142" w:firstLine="142"/>
        <w:jc w:val="center"/>
        <w:rPr>
          <w:rFonts w:ascii="GHEA Mariam" w:hAnsi="GHEA Mariam" w:cs="Sylfaen"/>
          <w:b/>
          <w:sz w:val="20"/>
          <w:szCs w:val="20"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9"/>
        <w:gridCol w:w="5111"/>
      </w:tblGrid>
      <w:tr w:rsidR="00F02279" w:rsidRPr="008E4FD6" w14:paraId="39BCD74B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386C3BEC" w14:textId="2B03B6C2" w:rsidR="00F02279" w:rsidRPr="008E4FD6" w:rsidRDefault="00AB7AF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xmlns:mc="http://schemas.openxmlformats.org/markup-compatibility/2006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 w:rsidRPr="008E4FD6">
              <w:rPr>
                <w:rFonts w:ascii="GHEA Mariam" w:hAnsi="GHEA Mariam"/>
                <w:noProof/>
                <w:sz w:val="20"/>
                <w:szCs w:val="20"/>
              </w:rPr>
              <mc:AlternateContent xmlns:mc="http://schemas.openxmlformats.org/markup-compatibility/2006" xmlns:w="http://schemas.openxmlformats.org/wordprocessingml/2006/main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>
                <mc:Choice Requires="wps">
                  <w:drawing>
                    <wp:anchor distT="0" distB="0" distL="114300" distR="114300" simplePos="0" relativeHeight="251672064" behindDoc="0" locked="0" layoutInCell="1" allowOverlap="1" wp14:anchorId="5BCCF6CC" wp14:editId="564B8A41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2E7A6" id="Rectangle 100" o:spid="_x0000_s1026" style="position:absolute;margin-left:189pt;margin-top:13.2pt;width:9pt;height:81pt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proofErr xmlns:w="http://schemas.openxmlformats.org/wordprocessingml/2006/main" w:type="spellStart"/>
            <w:r xmlns:w="http://schemas.openxmlformats.org/wordprocessingml/2006/main" w:rsidR="00F02279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контракта</w:t>
            </w:r>
            <w:proofErr xmlns:w="http://schemas.openxmlformats.org/wordprocessingml/2006/main" w:type="spellEnd"/>
            <w:r xmlns:w="http://schemas.openxmlformats.org/wordprocessingml/2006/main" w:rsidR="00F02279" w:rsidRPr="008E4FD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F02279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сторона</w:t>
            </w:r>
            <w:proofErr xmlns:w="http://schemas.openxmlformats.org/wordprocessingml/2006/main" w:type="spellEnd"/>
            <w:r xmlns:w="http://schemas.openxmlformats.org/wordprocessingml/2006/main" w:rsidR="00F02279" w:rsidRPr="008E4FD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2B439677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</w:t>
            </w:r>
          </w:p>
          <w:p w14:paraId="5AF022E1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</w:t>
            </w:r>
          </w:p>
          <w:p w14:paraId="4976EECD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</w:t>
            </w:r>
          </w:p>
          <w:p w14:paraId="72B3F8E0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хх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</w:t>
            </w:r>
          </w:p>
          <w:p w14:paraId="7D5F915F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ххх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</w:t>
            </w:r>
          </w:p>
        </w:tc>
        <w:tc>
          <w:tcPr>
            <w:tcW w:w="0" w:type="auto"/>
            <w:vAlign w:val="center"/>
          </w:tcPr>
          <w:p w14:paraId="5658EE35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Клиент:</w:t>
            </w:r>
            <w:proofErr xmlns:w="http://schemas.openxmlformats.org/wordprocessingml/2006/main" w:type="spellEnd"/>
          </w:p>
          <w:p w14:paraId="2CB75B78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________________________________</w:t>
            </w:r>
          </w:p>
          <w:p w14:paraId="113CD9DF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________________________________</w:t>
            </w:r>
          </w:p>
          <w:p w14:paraId="667EFA3B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</w:t>
            </w:r>
          </w:p>
          <w:p w14:paraId="30528872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хх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____________________________</w:t>
            </w:r>
          </w:p>
          <w:p w14:paraId="69493D2D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ххх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_________________________________________</w:t>
            </w:r>
          </w:p>
        </w:tc>
      </w:tr>
    </w:tbl>
    <w:p w14:paraId="1C9C19F6" w14:textId="77777777" w:rsidR="00F02279" w:rsidRPr="008E4FD6" w:rsidRDefault="00F02279" w:rsidP="00F02279">
      <w:pPr xmlns:w="http://schemas.openxmlformats.org/wordprocessingml/2006/main">
        <w:ind w:firstLine="375"/>
        <w:rPr>
          <w:rFonts w:ascii="GHEA Mariam" w:hAnsi="GHEA Mariam" w:cs="Arial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8E4FD6">
        <w:rPr>
          <w:rFonts w:ascii="Calibri" w:hAnsi="Calibri" w:cs="Calibri"/>
          <w:iCs/>
          <w:color w:val="000000"/>
          <w:sz w:val="20"/>
          <w:szCs w:val="20"/>
          <w:lang w:val="pt-BR"/>
        </w:rPr>
        <w:t xml:space="preserve">  </w:t>
      </w:r>
    </w:p>
    <w:p w14:paraId="2B9CB14F" w14:textId="77777777" w:rsidR="00F02279" w:rsidRPr="008E4FD6" w:rsidRDefault="00F02279" w:rsidP="00F02279">
      <w:pPr>
        <w:ind w:firstLine="375"/>
        <w:rPr>
          <w:rFonts w:ascii="GHEA Mariam" w:hAnsi="GHEA Mariam"/>
          <w:iCs/>
          <w:color w:val="000000"/>
          <w:sz w:val="20"/>
          <w:szCs w:val="20"/>
          <w:lang w:val="pt-BR"/>
        </w:rPr>
      </w:pPr>
    </w:p>
    <w:p w14:paraId="354AED5B" w14:textId="77777777" w:rsidR="00F02279" w:rsidRPr="008E4FD6" w:rsidRDefault="00F02279" w:rsidP="00F02279">
      <w:pPr xmlns:w="http://schemas.openxmlformats.org/wordprocessingml/2006/main">
        <w:ind w:firstLine="375"/>
        <w:jc w:val="center"/>
        <w:rPr>
          <w:rFonts w:ascii="GHEA Mariam" w:hAnsi="GHEA Mariam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ПРОТОКОЛ </w:t>
      </w:r>
      <w:r xmlns:w="http://schemas.openxmlformats.org/wordprocessingml/2006/main" w:rsidRPr="008E4FD6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№:</w:t>
      </w:r>
    </w:p>
    <w:p w14:paraId="168084BE" w14:textId="77777777" w:rsidR="00F02279" w:rsidRPr="008E4FD6" w:rsidRDefault="00F02279" w:rsidP="00F02279">
      <w:pPr xmlns:w="http://schemas.openxmlformats.org/wordprocessingml/2006/main">
        <w:ind w:firstLine="375"/>
        <w:jc w:val="center"/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ДОГОВОР</w:t>
      </w:r>
      <w:r xmlns:w="http://schemas.openxmlformats.org/wordprocessingml/2006/main" w:rsidRPr="008E4FD6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ИЛИ:</w:t>
      </w:r>
      <w:r xmlns:w="http://schemas.openxmlformats.org/wordprocessingml/2006/main" w:rsidRPr="008E4FD6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ЧТО</w:t>
      </w:r>
      <w:r xmlns:w="http://schemas.openxmlformats.org/wordprocessingml/2006/main" w:rsidRPr="008E4FD6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МИ:</w:t>
      </w:r>
      <w:r xmlns:w="http://schemas.openxmlformats.org/wordprocessingml/2006/main" w:rsidRPr="008E4FD6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РЕЗУЛЬТАТЫ РАБОТЫ </w:t>
      </w:r>
      <w:r xmlns:w="http://schemas.openxmlformats.org/wordprocessingml/2006/main" w:rsidRPr="008E4FD6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ДЕТАЛЕЙ</w:t>
      </w:r>
    </w:p>
    <w:p w14:paraId="5B7127D7" w14:textId="77777777" w:rsidR="00F02279" w:rsidRPr="008E4FD6" w:rsidRDefault="00F02279" w:rsidP="00F02279">
      <w:pPr xmlns:w="http://schemas.openxmlformats.org/wordprocessingml/2006/main">
        <w:ind w:firstLine="375"/>
        <w:jc w:val="center"/>
        <w:rPr>
          <w:rFonts w:ascii="GHEA Mariam" w:hAnsi="GHEA Mariam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ПРИЕМ </w:t>
      </w:r>
      <w:r xmlns:w="http://schemas.openxmlformats.org/wordprocessingml/2006/main" w:rsidRPr="008E4FD6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- </w:t>
      </w:r>
      <w:r xmlns:w="http://schemas.openxmlformats.org/wordprocessingml/2006/main" w:rsidRPr="008E4FD6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ПРИЕМКА</w:t>
      </w:r>
    </w:p>
    <w:p w14:paraId="1F125380" w14:textId="77777777" w:rsidR="00F02279" w:rsidRPr="008E4FD6" w:rsidRDefault="00F02279" w:rsidP="00F02279">
      <w:pPr>
        <w:pStyle w:val="a3"/>
        <w:spacing w:line="240" w:lineRule="auto"/>
        <w:ind w:firstLine="0"/>
        <w:jc w:val="center"/>
        <w:rPr>
          <w:rFonts w:ascii="GHEA Mariam" w:hAnsi="GHEA Mariam"/>
          <w:b/>
          <w:bCs/>
          <w:iCs/>
          <w:lang w:val="es-ES"/>
        </w:rPr>
      </w:pPr>
    </w:p>
    <w:p w14:paraId="1D1A1AA9" w14:textId="77777777" w:rsidR="00F02279" w:rsidRPr="008E4FD6" w:rsidRDefault="00F02279" w:rsidP="00F02279">
      <w:pPr xmlns:w="http://schemas.openxmlformats.org/wordprocessingml/2006/main">
        <w:pStyle w:val="a3"/>
        <w:spacing w:line="240" w:lineRule="auto"/>
        <w:ind w:firstLine="540"/>
        <w:rPr>
          <w:rFonts w:ascii="GHEA Mariam" w:hAnsi="GHEA Mariam"/>
          <w:iCs/>
          <w:lang w:val="es-ES"/>
        </w:rPr>
      </w:pPr>
      <w:r xmlns:w="http://schemas.openxmlformats.org/wordprocessingml/2006/main" w:rsidRPr="008E4FD6">
        <w:rPr>
          <w:rFonts w:ascii="GHEA Mariam" w:hAnsi="GHEA Mariam"/>
          <w:color w:val="000000"/>
          <w:lang w:val="es-ES" w:eastAsia="ru-RU"/>
        </w:rPr>
        <w:t xml:space="preserve">" " " "</w:t>
      </w:r>
      <w:r xmlns:w="http://schemas.openxmlformats.org/wordprocessingml/2006/main" w:rsidRPr="008E4FD6">
        <w:rPr>
          <w:rFonts w:ascii="GHEA Mariam" w:hAnsi="GHEA Mariam"/>
          <w:iCs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/>
          <w:color w:val="000000"/>
          <w:lang w:val="es-ES" w:eastAsia="ru-RU"/>
        </w:rPr>
        <w:t xml:space="preserve">20 </w:t>
      </w:r>
      <w:r xmlns:w="http://schemas.openxmlformats.org/wordprocessingml/2006/main" w:rsidRPr="008E4FD6">
        <w:rPr>
          <w:rFonts w:ascii="GHEA Mariam" w:hAnsi="GHEA Mariam"/>
          <w:color w:val="000000"/>
          <w:lang w:eastAsia="ru-RU"/>
        </w:rPr>
        <w:t xml:space="preserve">лет</w:t>
      </w:r>
    </w:p>
    <w:p w14:paraId="0D7D91FA" w14:textId="77777777" w:rsidR="00F02279" w:rsidRPr="008E4FD6" w:rsidRDefault="00F02279" w:rsidP="00F02279">
      <w:pPr>
        <w:pStyle w:val="a3"/>
        <w:spacing w:line="240" w:lineRule="auto"/>
        <w:ind w:firstLine="0"/>
        <w:rPr>
          <w:rFonts w:ascii="GHEA Mariam" w:hAnsi="GHEA Mariam"/>
          <w:iCs/>
          <w:lang w:val="es-ES"/>
        </w:rPr>
      </w:pPr>
    </w:p>
    <w:p w14:paraId="2555C95D" w14:textId="77777777" w:rsidR="00F02279" w:rsidRPr="008E4FD6" w:rsidRDefault="00F02279" w:rsidP="00F02279">
      <w:pPr xmlns:w="http://schemas.openxmlformats.org/wordprocessingml/2006/main">
        <w:pStyle w:val="af4"/>
        <w:spacing w:before="0" w:beforeAutospacing="0" w:after="0" w:afterAutospacing="0"/>
        <w:rPr>
          <w:rFonts w:ascii="GHEA Mariam" w:hAnsi="GHEA Mariam"/>
          <w:color w:val="000000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</w:rPr>
        <w:t xml:space="preserve">Название договора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</w:rPr>
        <w:t xml:space="preserve">Договор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</w:rPr>
        <w:t xml:space="preserve">наименование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: __________________________________________________________________________________________________</w:t>
      </w:r>
    </w:p>
    <w:p w14:paraId="671AA855" w14:textId="77777777" w:rsidR="00F02279" w:rsidRPr="008E4FD6" w:rsidRDefault="00F02279" w:rsidP="00F02279">
      <w:pPr xmlns:w="http://schemas.openxmlformats.org/wordprocessingml/2006/main">
        <w:pStyle w:val="af4"/>
        <w:spacing w:before="0" w:beforeAutospacing="0" w:after="0" w:afterAutospacing="0"/>
        <w:rPr>
          <w:rFonts w:ascii="GHEA Mariam" w:hAnsi="GHEA Mariam"/>
          <w:color w:val="000000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</w:rPr>
        <w:t xml:space="preserve">уплотнение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</w:rPr>
        <w:t xml:space="preserve">дата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: "____" "__________________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"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</w:rPr>
        <w:t xml:space="preserve">20</w:t>
      </w:r>
    </w:p>
    <w:p w14:paraId="04B8C3E3" w14:textId="77777777" w:rsidR="00F02279" w:rsidRPr="008E4FD6" w:rsidRDefault="00F02279" w:rsidP="00F02279">
      <w:pPr xmlns:w="http://schemas.openxmlformats.org/wordprocessingml/2006/main">
        <w:pStyle w:val="af4"/>
        <w:spacing w:before="0" w:beforeAutospacing="0" w:after="0" w:afterAutospacing="0"/>
        <w:rPr>
          <w:rFonts w:ascii="GHEA Mariam" w:hAnsi="GHEA Mariam"/>
          <w:color w:val="000000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: __________</w:t>
      </w:r>
    </w:p>
    <w:p w14:paraId="3F3F8A5F" w14:textId="77777777" w:rsidR="00F02279" w:rsidRPr="008E4FD6" w:rsidRDefault="00F02279" w:rsidP="00F02279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Cs/>
          <w:color w:val="000000"/>
          <w:sz w:val="20"/>
          <w:szCs w:val="20"/>
        </w:rPr>
        <w:t xml:space="preserve">Клиент: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/>
          <w:iCs/>
          <w:color w:val="000000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</w:rPr>
        <w:t xml:space="preserve">​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основа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касательно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    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"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   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»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    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"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              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»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20:00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год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счет-фактура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N ___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hy-AM"/>
        </w:rPr>
        <w:t xml:space="preserve">списана ,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составила настоящий протокол о следующем:</w:t>
      </w:r>
    </w:p>
    <w:p w14:paraId="03AC2D1E" w14:textId="77777777" w:rsidR="00F02279" w:rsidRPr="008E4FD6" w:rsidRDefault="00F02279" w:rsidP="00F02279">
      <w:pPr xmlns:w="http://schemas.openxmlformats.org/wordprocessingml/2006/main"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Cs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Cs/>
          <w:color w:val="000000"/>
          <w:sz w:val="20"/>
          <w:szCs w:val="20"/>
        </w:rPr>
        <w:t xml:space="preserve">в пределах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Заказчиком были выполнены </w:t>
      </w:r>
      <w:r xmlns:w="http://schemas.openxmlformats.org/wordprocessingml/2006/main" w:rsidRPr="008E4FD6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следующие работы </w:t>
      </w:r>
      <w:r xmlns:w="http://schemas.openxmlformats.org/wordprocessingml/2006/main" w:rsidRPr="008E4FD6">
        <w:rPr>
          <w:rFonts w:ascii="GHEA Mariam" w:hAnsi="GHEA Mariam"/>
          <w:iCs/>
          <w:color w:val="000000"/>
          <w:sz w:val="20"/>
          <w:szCs w:val="20"/>
        </w:rPr>
        <w:t xml:space="preserve">:</w:t>
      </w:r>
    </w:p>
    <w:p w14:paraId="7F4B79C3" w14:textId="77777777" w:rsidR="00F02279" w:rsidRPr="008E4FD6" w:rsidRDefault="00F02279" w:rsidP="00F02279">
      <w:pPr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F02279" w:rsidRPr="008E4FD6" w14:paraId="309F34B2" w14:textId="77777777" w:rsidTr="00545BDE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0D8B31F1" w14:textId="77777777" w:rsidR="00F02279" w:rsidRPr="008E4FD6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Н: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3007A705" w14:textId="77777777" w:rsidR="00F02279" w:rsidRPr="008E4FD6" w:rsidRDefault="00F02279" w:rsidP="00545BDE">
            <w:pPr xmlns:w="http://schemas.openxmlformats.org/wordprocessingml/2006/main"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Сделанный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Courier New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работ</w:t>
            </w:r>
            <w:proofErr xmlns:w="http://schemas.openxmlformats.org/wordprocessingml/2006/main" w:type="spellEnd"/>
          </w:p>
        </w:tc>
      </w:tr>
      <w:tr w:rsidR="00F02279" w:rsidRPr="008E4FD6" w14:paraId="5BDDDF5D" w14:textId="77777777" w:rsidTr="00545BDE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66B56E3F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59536211" w14:textId="77777777" w:rsidR="00F02279" w:rsidRPr="008E4FD6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EE617B1" w14:textId="77777777" w:rsidR="00F02279" w:rsidRPr="008E4FD6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характеристика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эссе</w:t>
            </w:r>
            <w:proofErr xmlns:w="http://schemas.openxmlformats.org/wordprocessingml/2006/main" w:type="spellEnd"/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0C27C243" w14:textId="77777777" w:rsidR="00F02279" w:rsidRPr="008E4FD6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количественный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индикатор</w:t>
            </w:r>
            <w:proofErr xmlns:w="http://schemas.openxmlformats.org/wordprocessingml/2006/main" w:type="spellEnd"/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6C54399D" w14:textId="77777777" w:rsidR="00F02279" w:rsidRPr="008E4FD6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производительность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период</w:t>
            </w:r>
            <w:proofErr xmlns:w="http://schemas.openxmlformats.org/wordprocessingml/2006/main" w:type="spellEnd"/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76331B7E" w14:textId="77777777" w:rsidR="00F02279" w:rsidRPr="008E4FD6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тысяча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AMD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21B29A80" w14:textId="77777777" w:rsidR="00F02279" w:rsidRPr="008E4FD6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Оплата: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срок сдачи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расписание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/</w:t>
            </w:r>
          </w:p>
        </w:tc>
      </w:tr>
      <w:tr w:rsidR="00F02279" w:rsidRPr="008E4FD6" w14:paraId="73C5432D" w14:textId="77777777" w:rsidTr="00545BDE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CEDBD5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46D8B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B4E4D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7D3E3" w14:textId="77777777" w:rsidR="00F02279" w:rsidRPr="008E4FD6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расписания</w:t>
            </w:r>
            <w:proofErr xmlns:w="http://schemas.openxmlformats.org/wordprocessingml/2006/main" w:type="spellEnd"/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8853A" w14:textId="77777777" w:rsidR="00F02279" w:rsidRPr="008E4FD6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на самом деле</w:t>
            </w:r>
            <w:proofErr xmlns:w="http://schemas.openxmlformats.org/wordprocessingml/2006/main"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BF323" w14:textId="77777777" w:rsidR="00F02279" w:rsidRPr="008E4FD6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расписания</w:t>
            </w:r>
            <w:proofErr xmlns:w="http://schemas.openxmlformats.org/wordprocessingml/2006/main"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B6339" w14:textId="77777777" w:rsidR="00F02279" w:rsidRPr="008E4FD6" w:rsidRDefault="00F02279" w:rsidP="00545BDE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на самом деле</w:t>
            </w:r>
            <w:proofErr xmlns:w="http://schemas.openxmlformats.org/wordprocessingml/2006/main"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A75EC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AAE15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F02279" w:rsidRPr="008E4FD6" w14:paraId="7AA853F9" w14:textId="77777777" w:rsidTr="00545BDE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71AF1699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502D228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8453BFF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31B7BF4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06F2312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A144CE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D94F75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6EC9ECF4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53944859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F02279" w:rsidRPr="008E4FD6" w14:paraId="59290C71" w14:textId="77777777" w:rsidTr="00545BDE">
        <w:trPr>
          <w:jc w:val="right"/>
        </w:trPr>
        <w:tc>
          <w:tcPr>
            <w:tcW w:w="357" w:type="dxa"/>
            <w:shd w:val="clear" w:color="auto" w:fill="auto"/>
          </w:tcPr>
          <w:p w14:paraId="26AA68E6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728719B1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43F188D9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41BB5E4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561DA320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4A07DE69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AEC4F8B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46B44277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C66A733" w14:textId="77777777" w:rsidR="00F02279" w:rsidRPr="008E4FD6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</w:tbl>
    <w:p w14:paraId="16CF3EBE" w14:textId="77777777" w:rsidR="00F02279" w:rsidRPr="008E4FD6" w:rsidRDefault="00F02279" w:rsidP="00F02279">
      <w:pPr xmlns:w="http://schemas.openxmlformats.org/wordprocessingml/2006/main">
        <w:ind w:firstLine="375"/>
        <w:jc w:val="both"/>
        <w:rPr>
          <w:rFonts w:ascii="GHEA Mariam" w:hAnsi="GHEA Mariam" w:cs="Arial"/>
          <w:iCs/>
          <w:color w:val="000000"/>
          <w:sz w:val="20"/>
          <w:szCs w:val="20"/>
          <w:lang w:val="es-ES"/>
        </w:rPr>
      </w:pPr>
      <w:r xmlns:w="http://schemas.openxmlformats.org/wordprocessingml/2006/main" w:rsidRPr="008E4FD6">
        <w:rPr>
          <w:rFonts w:ascii="Calibri" w:hAnsi="Calibri" w:cs="Calibri"/>
          <w:iCs/>
          <w:color w:val="000000"/>
          <w:sz w:val="20"/>
          <w:szCs w:val="20"/>
          <w:lang w:val="es-ES"/>
        </w:rPr>
        <w:t xml:space="preserve"> </w:t>
      </w:r>
    </w:p>
    <w:p w14:paraId="27A6C3E2" w14:textId="77777777" w:rsidR="00F02279" w:rsidRPr="008E4FD6" w:rsidRDefault="00F02279" w:rsidP="00F02279">
      <w:pPr xmlns:w="http://schemas.openxmlformats.org/wordprocessingml/2006/main">
        <w:ind w:firstLine="375"/>
        <w:jc w:val="both"/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</w:pPr>
      <w:r xmlns:w="http://schemas.openxmlformats.org/wordprocessingml/2006/main" w:rsidRPr="008E4FD6">
        <w:rPr>
          <w:rFonts w:ascii="Calibri" w:hAnsi="Calibri" w:cs="Calibri"/>
          <w:iCs/>
          <w:color w:val="000000"/>
          <w:sz w:val="20"/>
          <w:szCs w:val="20"/>
          <w:lang w:val="es-ES"/>
        </w:rPr>
        <w:t xml:space="preserve"> </w:t>
      </w:r>
      <w:r xmlns:w="http://schemas.openxmlformats.org/wordprocessingml/2006/main" w:rsidRPr="008E4FD6">
        <w:rPr>
          <w:rFonts w:ascii="GHEA Mariam" w:hAnsi="GHEA Mariam"/>
          <w:iCs/>
          <w:snapToGrid w:val="0"/>
          <w:color w:val="000000"/>
          <w:sz w:val="20"/>
          <w:szCs w:val="20"/>
          <w:lang w:val="hy-AM"/>
        </w:rPr>
        <w:t xml:space="preserve">этого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протокола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двусторонний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iCs/>
          <w:snapToGrid w:val="0"/>
          <w:color w:val="000000"/>
          <w:sz w:val="20"/>
          <w:szCs w:val="20"/>
          <w:lang w:val="hy-AM"/>
        </w:rPr>
        <w:t xml:space="preserve">основание для утверждения</w:t>
      </w:r>
      <w:r xmlns:w="http://schemas.openxmlformats.org/wordprocessingml/2006/main" w:rsidRPr="008E4FD6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и:</w:t>
      </w:r>
      <w:r xmlns:w="http://schemas.openxmlformats.org/wordprocessingml/2006/main" w:rsidRPr="008E4FD6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8E4FD6">
        <w:rPr>
          <w:rFonts w:ascii="GHEA Mariam" w:hAnsi="GHEA Mariam"/>
          <w:iCs/>
          <w:snapToGrid w:val="0"/>
          <w:color w:val="000000"/>
          <w:sz w:val="20"/>
          <w:szCs w:val="20"/>
          <w:lang w:val="hy-AM"/>
        </w:rPr>
        <w:t xml:space="preserve">положительное </w:t>
      </w:r>
      <w:r xmlns:w="http://schemas.openxmlformats.org/wordprocessingml/2006/main" w:rsidRPr="008E4FD6">
        <w:rPr>
          <w:rFonts w:ascii="GHEA Mariam" w:hAnsi="GHEA Mariam"/>
          <w:color w:val="000000"/>
          <w:sz w:val="20"/>
          <w:szCs w:val="20"/>
          <w:lang w:val="es-ES"/>
        </w:rPr>
        <w:t xml:space="preserve">заключение </w:t>
      </w:r>
      <w:r xmlns:w="http://schemas.openxmlformats.org/wordprocessingml/2006/main" w:rsidRPr="008E4FD6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являются неотъемлемой частью настоящего протокола и прилагаются.</w:t>
      </w:r>
    </w:p>
    <w:p w14:paraId="43B58C2B" w14:textId="77777777" w:rsidR="00F02279" w:rsidRPr="008E4FD6" w:rsidRDefault="00F02279" w:rsidP="00F02279">
      <w:pPr>
        <w:ind w:firstLine="375"/>
        <w:jc w:val="both"/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</w:pPr>
    </w:p>
    <w:p w14:paraId="26CF2A02" w14:textId="77777777" w:rsidR="00F02279" w:rsidRPr="008E4FD6" w:rsidRDefault="00F02279" w:rsidP="00F02279">
      <w:pPr>
        <w:ind w:firstLine="375"/>
        <w:jc w:val="both"/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</w:pPr>
    </w:p>
    <w:p w14:paraId="748B6724" w14:textId="77777777" w:rsidR="00F02279" w:rsidRPr="008E4FD6" w:rsidRDefault="00F02279" w:rsidP="00F02279">
      <w:pPr xmlns:w="http://schemas.openxmlformats.org/wordprocessingml/2006/main">
        <w:ind w:firstLine="375"/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</w:pPr>
      <w:r xmlns:w="http://schemas.openxmlformats.org/wordprocessingml/2006/main" w:rsidRPr="008E4FD6">
        <w:rPr>
          <w:rFonts w:ascii="Calibri" w:hAnsi="Calibri" w:cs="Calibri"/>
          <w:iCs/>
          <w:snapToGrid w:val="0"/>
          <w:color w:val="000000"/>
          <w:sz w:val="20"/>
          <w:szCs w:val="20"/>
          <w:lang w:val="es-ES"/>
        </w:rPr>
        <w:t xml:space="preserve"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F02279" w:rsidRPr="008E4FD6" w14:paraId="43737A73" w14:textId="77777777" w:rsidTr="00545BDE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2300B6CF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Работа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передал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D71D7DF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Работа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принял</w:t>
            </w:r>
            <w:proofErr xmlns:w="http://schemas.openxmlformats.org/wordprocessingml/2006/main" w:type="spellEnd"/>
          </w:p>
        </w:tc>
      </w:tr>
      <w:tr w:rsidR="00F02279" w:rsidRPr="008E4FD6" w14:paraId="7CCC4059" w14:textId="77777777" w:rsidTr="00545BDE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402D721B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2A7F57F7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725E769E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2CF98E13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</w:tr>
      <w:tr w:rsidR="00F02279" w:rsidRPr="008E4FD6" w14:paraId="74E62FC9" w14:textId="77777777" w:rsidTr="00545BDE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42CD812E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i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E4FD6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60E19C73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iCs/>
                <w:sz w:val="20"/>
                <w:szCs w:val="20"/>
              </w:rPr>
              <w:t xml:space="preserve">Имя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4A3BC058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714EBE44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iCs/>
                <w:sz w:val="20"/>
                <w:szCs w:val="20"/>
              </w:rPr>
              <w:t xml:space="preserve">Имя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</w:tr>
      <w:tr w:rsidR="00F02279" w:rsidRPr="008E4FD6" w14:paraId="617AAABD" w14:textId="77777777" w:rsidTr="00545BDE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3DC4203D" w14:textId="77777777" w:rsidR="00F02279" w:rsidRPr="008E4FD6" w:rsidRDefault="00F02279" w:rsidP="00545BDE">
            <w:pPr xmlns:w="http://schemas.openxmlformats.org/wordprocessingml/2006/main"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К.Т.</w:t>
            </w:r>
            <w:r xmlns:w="http://schemas.openxmlformats.org/wordprocessingml/2006/main" w:rsidRPr="008E4FD6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 </w:t>
            </w:r>
            <w:r xmlns:w="http://schemas.openxmlformats.org/wordprocessingml/2006/main" w:rsidRPr="008E4FD6">
              <w:rPr>
                <w:rFonts w:ascii="GHEA Mariam" w:hAnsi="GHEA Mariam" w:cs="Arial"/>
                <w:iCs/>
                <w:color w:val="000000"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2815A57E" w14:textId="77777777" w:rsidR="00F02279" w:rsidRPr="008E4FD6" w:rsidRDefault="00F02279" w:rsidP="00545BDE">
            <w:pPr xmlns:w="http://schemas.openxmlformats.org/wordprocessingml/2006/main"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8E4FD6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 </w:t>
            </w:r>
            <w:r xmlns:w="http://schemas.openxmlformats.org/wordprocessingml/2006/main" w:rsidRPr="008E4FD6">
              <w:rPr>
                <w:rFonts w:ascii="GHEA Mariam" w:hAnsi="GHEA Mariam" w:cs="Arial"/>
                <w:iCs/>
                <w:color w:val="000000"/>
                <w:sz w:val="20"/>
                <w:szCs w:val="20"/>
              </w:rPr>
              <w:t xml:space="preserve">                                    </w:t>
            </w:r>
            <w:r xmlns:w="http://schemas.openxmlformats.org/wordprocessingml/2006/main" w:rsidRPr="008E4FD6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К.Т.</w:t>
            </w:r>
          </w:p>
        </w:tc>
      </w:tr>
    </w:tbl>
    <w:p w14:paraId="39F4F7F1" w14:textId="77777777" w:rsidR="00F02279" w:rsidRPr="008E4FD6" w:rsidRDefault="00F02279" w:rsidP="00F02279">
      <w:pPr>
        <w:ind w:left="-142" w:firstLine="142"/>
        <w:jc w:val="center"/>
        <w:rPr>
          <w:rFonts w:ascii="GHEA Mariam" w:hAnsi="GHEA Mariam" w:cs="Sylfaen"/>
          <w:b/>
          <w:sz w:val="20"/>
          <w:szCs w:val="20"/>
        </w:rPr>
      </w:pPr>
    </w:p>
    <w:p w14:paraId="05D8A5E1" w14:textId="77777777" w:rsidR="00F02279" w:rsidRPr="008E4FD6" w:rsidRDefault="00F02279" w:rsidP="00F02279">
      <w:pPr>
        <w:ind w:left="-142" w:firstLine="142"/>
        <w:jc w:val="center"/>
        <w:rPr>
          <w:rFonts w:ascii="GHEA Mariam" w:hAnsi="GHEA Mariam" w:cs="Sylfaen"/>
          <w:b/>
          <w:sz w:val="20"/>
          <w:szCs w:val="20"/>
        </w:rPr>
      </w:pPr>
    </w:p>
    <w:p w14:paraId="63606D98" w14:textId="77777777" w:rsidR="00F02279" w:rsidRPr="008E4FD6" w:rsidRDefault="00F02279" w:rsidP="00F02279">
      <w:pPr>
        <w:ind w:left="-142" w:firstLine="142"/>
        <w:jc w:val="center"/>
        <w:rPr>
          <w:rFonts w:ascii="GHEA Mariam" w:hAnsi="GHEA Mariam" w:cs="Sylfaen"/>
          <w:b/>
          <w:sz w:val="20"/>
          <w:szCs w:val="20"/>
        </w:rPr>
      </w:pPr>
    </w:p>
    <w:p w14:paraId="05595DA7" w14:textId="77777777" w:rsidR="00F02279" w:rsidRPr="008E4FD6" w:rsidRDefault="00F02279" w:rsidP="00F02279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506A85B1" w14:textId="77777777" w:rsidR="00F02279" w:rsidRPr="008E4FD6" w:rsidRDefault="00F02279" w:rsidP="00F02279">
      <w:pPr xmlns:w="http://schemas.openxmlformats.org/wordprocessingml/2006/main"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Приложение 4.1</w:t>
      </w:r>
    </w:p>
    <w:p w14:paraId="2197AFB8" w14:textId="77777777" w:rsidR="00F02279" w:rsidRPr="008E4FD6" w:rsidRDefault="00F02279" w:rsidP="00F02279">
      <w:pPr xmlns:w="http://schemas.openxmlformats.org/wordprocessingml/2006/main">
        <w:ind w:firstLine="567"/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pt-BR"/>
        </w:rPr>
        <w:t xml:space="preserve">" " </w:t>
      </w:r>
      <w:r xmlns:w="http://schemas.openxmlformats.org/wordprocessingml/2006/main" w:rsidRPr="008E4FD6">
        <w:rPr>
          <w:rFonts w:ascii="GHEA Mariam" w:hAnsi="GHEA Mariam" w:cs="Arial"/>
          <w:i/>
          <w:sz w:val="20"/>
          <w:szCs w:val="20"/>
          <w:lang w:val="pt-BR"/>
        </w:rPr>
        <w:t xml:space="preserve">20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лет</w:t>
      </w:r>
      <w:r xmlns:w="http://schemas.openxmlformats.org/wordprocessingml/2006/main" w:rsidRPr="008E4FD6">
        <w:rPr>
          <w:rFonts w:ascii="GHEA Mariam" w:hAnsi="GHEA Mariam"/>
          <w:i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запечатанный</w:t>
      </w:r>
      <w:r xmlns:w="http://schemas.openxmlformats.org/wordprocessingml/2006/main" w:rsidRPr="008E4FD6">
        <w:rPr>
          <w:rFonts w:ascii="GHEA Mariam" w:hAnsi="GHEA Mariam" w:cs="Arial"/>
          <w:i/>
          <w:sz w:val="20"/>
          <w:szCs w:val="20"/>
          <w:lang w:val="pt-BR"/>
        </w:rPr>
        <w:t xml:space="preserve"> </w:t>
      </w:r>
    </w:p>
    <w:p w14:paraId="533CE635" w14:textId="77777777" w:rsidR="00F02279" w:rsidRPr="008E4FD6" w:rsidRDefault="00F02279" w:rsidP="00F02279">
      <w:pPr xmlns:w="http://schemas.openxmlformats.org/wordprocessingml/2006/main"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i/>
          <w:sz w:val="20"/>
          <w:szCs w:val="20"/>
          <w:lang w:val="pt-BR"/>
        </w:rPr>
        <w:t xml:space="preserve">код контракта</w:t>
      </w:r>
    </w:p>
    <w:p w14:paraId="62585A37" w14:textId="77777777" w:rsidR="00F02279" w:rsidRPr="008E4FD6" w:rsidRDefault="00F02279" w:rsidP="00F02279">
      <w:pPr>
        <w:tabs>
          <w:tab w:val="left" w:pos="360"/>
          <w:tab w:val="left" w:pos="540"/>
        </w:tabs>
        <w:jc w:val="center"/>
        <w:rPr>
          <w:rFonts w:ascii="GHEA Mariam" w:hAnsi="GHEA Mariam" w:cs="Sylfaen"/>
          <w:b/>
          <w:bCs/>
          <w:sz w:val="20"/>
          <w:szCs w:val="20"/>
          <w:lang w:val="pt-BR"/>
        </w:rPr>
      </w:pPr>
    </w:p>
    <w:p w14:paraId="7289DD73" w14:textId="77777777" w:rsidR="00F02279" w:rsidRPr="008E4FD6" w:rsidRDefault="00F02279" w:rsidP="00F02279">
      <w:pPr>
        <w:tabs>
          <w:tab w:val="left" w:pos="360"/>
          <w:tab w:val="left" w:pos="540"/>
        </w:tabs>
        <w:jc w:val="center"/>
        <w:rPr>
          <w:rFonts w:ascii="GHEA Mariam" w:hAnsi="GHEA Mariam" w:cs="Sylfaen"/>
          <w:b/>
          <w:bCs/>
          <w:sz w:val="20"/>
          <w:szCs w:val="20"/>
          <w:lang w:val="pt-BR"/>
        </w:rPr>
      </w:pPr>
    </w:p>
    <w:p w14:paraId="2E016D14" w14:textId="77777777" w:rsidR="00F02279" w:rsidRPr="008E4FD6" w:rsidRDefault="00F02279" w:rsidP="00F02279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pt-BR"/>
        </w:rPr>
      </w:pPr>
    </w:p>
    <w:p w14:paraId="07C26C1D" w14:textId="77777777" w:rsidR="00F02279" w:rsidRPr="008E4FD6" w:rsidRDefault="00F02279" w:rsidP="00F02279">
      <w:pPr xmlns:w="http://schemas.openxmlformats.org/wordprocessingml/2006/main">
        <w:tabs>
          <w:tab w:val="left" w:pos="2250"/>
        </w:tabs>
        <w:spacing w:line="276" w:lineRule="auto"/>
        <w:jc w:val="center"/>
        <w:rPr>
          <w:rFonts w:ascii="GHEA Mariam" w:hAnsi="GHEA Mariam" w:cs="Sylfaen"/>
          <w:bCs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bCs/>
          <w:sz w:val="20"/>
          <w:szCs w:val="20"/>
        </w:rPr>
        <w:t xml:space="preserve">АКТ </w:t>
      </w:r>
      <w:r xmlns:w="http://schemas.openxmlformats.org/wordprocessingml/2006/main" w:rsidRPr="008E4FD6">
        <w:rPr>
          <w:rFonts w:ascii="GHEA Mariam" w:hAnsi="GHEA Mariam" w:cs="Sylfaen"/>
          <w:bCs/>
          <w:sz w:val="20"/>
          <w:szCs w:val="20"/>
          <w:lang w:val="pt-BR"/>
        </w:rPr>
        <w:t xml:space="preserve">Н:</w:t>
      </w:r>
    </w:p>
    <w:p w14:paraId="48BA51D4" w14:textId="77777777" w:rsidR="00F02279" w:rsidRPr="008E4FD6" w:rsidRDefault="00F02279" w:rsidP="00F02279">
      <w:pPr xmlns:w="http://schemas.openxmlformats.org/wordprocessingml/2006/main"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Mariam" w:hAnsi="GHEA Mariam" w:cs="Sylfaen"/>
          <w:bCs/>
          <w:sz w:val="20"/>
          <w:szCs w:val="20"/>
          <w:lang w:val="pt-BR"/>
        </w:rPr>
      </w:pP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bCs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bCs/>
          <w:sz w:val="20"/>
          <w:szCs w:val="20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bCs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bCs/>
          <w:sz w:val="20"/>
          <w:szCs w:val="20"/>
        </w:rPr>
        <w:t xml:space="preserve">доставлять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bCs/>
          <w:sz w:val="20"/>
          <w:szCs w:val="20"/>
        </w:rPr>
        <w:t xml:space="preserve">факт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bCs/>
          <w:sz w:val="20"/>
          <w:szCs w:val="20"/>
        </w:rPr>
        <w:t xml:space="preserve">исправить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b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bCs/>
          <w:sz w:val="20"/>
          <w:szCs w:val="20"/>
          <w:lang w:val="pt-BR"/>
        </w:rPr>
        <w:t xml:space="preserve">                                                                                                                               </w:t>
      </w:r>
    </w:p>
    <w:p w14:paraId="2EE1FBD2" w14:textId="77777777" w:rsidR="00F02279" w:rsidRPr="008E4FD6" w:rsidRDefault="00F02279" w:rsidP="00F02279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pt-BR"/>
        </w:rPr>
      </w:pPr>
    </w:p>
    <w:p w14:paraId="2E867DE8" w14:textId="77777777" w:rsidR="00F02279" w:rsidRPr="008E4FD6" w:rsidRDefault="00F02279" w:rsidP="00F02279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pt-BR"/>
        </w:rPr>
      </w:pPr>
    </w:p>
    <w:p w14:paraId="78990638" w14:textId="77777777" w:rsidR="00F02279" w:rsidRPr="008E4FD6" w:rsidRDefault="00F02279" w:rsidP="00F02279">
      <w:pPr xmlns:w="http://schemas.openxmlformats.org/wordprocessingml/2006/main">
        <w:tabs>
          <w:tab w:val="left" w:pos="360"/>
          <w:tab w:val="left" w:pos="540"/>
        </w:tabs>
        <w:ind w:left="-540" w:firstLine="180"/>
        <w:jc w:val="both"/>
        <w:rPr>
          <w:rFonts w:ascii="GHEA Mariam" w:hAnsi="GHEA Mariam" w:cs="Sylfaen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Настоящим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записано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в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том, что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pt-BR"/>
        </w:rPr>
        <w:t xml:space="preserve">      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(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далее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именуемый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«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)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pt-BR"/>
        </w:rPr>
        <w:t xml:space="preserve">       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из</w:t>
      </w:r>
    </w:p>
    <w:p w14:paraId="2190837D" w14:textId="77777777" w:rsidR="00F02279" w:rsidRPr="008E4FD6" w:rsidRDefault="00F02279" w:rsidP="00F02279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sz w:val="20"/>
          <w:szCs w:val="20"/>
          <w:lang w:val="pt-BR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                                          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                                      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подрядчика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имя</w:t>
      </w:r>
      <w:proofErr xmlns:w="http://schemas.openxmlformats.org/wordprocessingml/2006/main" w:type="spellEnd"/>
    </w:p>
    <w:p w14:paraId="401110AD" w14:textId="77777777" w:rsidR="00F02279" w:rsidRPr="008E4FD6" w:rsidRDefault="00F02279" w:rsidP="00F02279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sz w:val="20"/>
          <w:szCs w:val="20"/>
          <w:u w:val="single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(далее: К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апалару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)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E4FD6">
        <w:rPr>
          <w:rFonts w:ascii="GHEA Mariam" w:hAnsi="GHEA Mariam" w:cs="Sylfaen"/>
          <w:sz w:val="20"/>
          <w:szCs w:val="20"/>
        </w:rPr>
        <w:t xml:space="preserve">между </w:t>
      </w:r>
      <w:proofErr xmlns:w="http://schemas.openxmlformats.org/wordprocessingml/2006/main" w:type="spellEnd"/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pt-BR"/>
        </w:rPr>
        <w:t xml:space="preserve">20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N запечатан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69B99483" w14:textId="77777777" w:rsidR="00F02279" w:rsidRPr="008E4FD6" w:rsidRDefault="00F02279" w:rsidP="00F02279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sz w:val="20"/>
          <w:szCs w:val="20"/>
          <w:u w:val="single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дата заключения договора,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номер договора</w:t>
      </w:r>
    </w:p>
    <w:p w14:paraId="0F83535D" w14:textId="77777777" w:rsidR="00F02279" w:rsidRPr="008E4FD6" w:rsidRDefault="00F02279" w:rsidP="00F02279">
      <w:pPr xmlns:w="http://schemas.openxmlformats.org/wordprocessingml/2006/main">
        <w:tabs>
          <w:tab w:val="left" w:pos="360"/>
          <w:tab w:val="left" w:pos="540"/>
        </w:tabs>
        <w:spacing w:line="360" w:lineRule="auto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в рамках договора купли-продажи Подрядчик 20 </w:t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передал Заказчику для сдачи-приемки следующие работы.</w:t>
      </w:r>
    </w:p>
    <w:p w14:paraId="3C21CE3C" w14:textId="77777777" w:rsidR="00F02279" w:rsidRPr="008E4FD6" w:rsidRDefault="00F02279" w:rsidP="00F02279">
      <w:pPr>
        <w:tabs>
          <w:tab w:val="left" w:pos="360"/>
          <w:tab w:val="left" w:pos="540"/>
        </w:tabs>
        <w:ind w:left="-540" w:firstLine="18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8E4FD6">
        <w:rPr>
          <w:rFonts w:ascii="GHEA Mariam" w:hAnsi="GHEA Mariam" w:cs="Sylfaen"/>
          <w:sz w:val="20"/>
          <w:szCs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F02279" w:rsidRPr="008E4FD6" w14:paraId="0A40BEB0" w14:textId="77777777" w:rsidTr="00545BDE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19728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 w:cs="Sylfaen"/>
                <w:bCs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Работа:</w:t>
            </w:r>
            <w:proofErr xmlns:w="http://schemas.openxmlformats.org/wordprocessingml/2006/main" w:type="spellEnd"/>
          </w:p>
        </w:tc>
      </w:tr>
      <w:tr w:rsidR="00F02279" w:rsidRPr="008E4FD6" w14:paraId="7A2F611E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021CD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7DBAB2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701701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Sylfaen"/>
                <w:sz w:val="20"/>
                <w:szCs w:val="20"/>
              </w:rPr>
              <w:t xml:space="preserve">фактическая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/>
                <w:sz w:val="20"/>
                <w:szCs w:val="20"/>
              </w:rPr>
              <w:t xml:space="preserve">)</w:t>
            </w:r>
          </w:p>
        </w:tc>
      </w:tr>
      <w:tr w:rsidR="00F02279" w:rsidRPr="008E4FD6" w14:paraId="49189031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C159" w14:textId="77777777" w:rsidR="00F02279" w:rsidRPr="008E4FD6" w:rsidRDefault="00F02279" w:rsidP="00545BDE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DF3A23" w14:textId="77777777" w:rsidR="00F02279" w:rsidRPr="008E4FD6" w:rsidRDefault="00F02279" w:rsidP="00545BDE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C64381" w14:textId="77777777" w:rsidR="00F02279" w:rsidRPr="008E4FD6" w:rsidRDefault="00F02279" w:rsidP="00545BDE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</w:tr>
      <w:tr w:rsidR="00F02279" w:rsidRPr="008E4FD6" w14:paraId="3B9AAA50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89F5" w14:textId="77777777" w:rsidR="00F02279" w:rsidRPr="008E4FD6" w:rsidRDefault="00F02279" w:rsidP="00545BDE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9953E5" w14:textId="77777777" w:rsidR="00F02279" w:rsidRPr="008E4FD6" w:rsidRDefault="00F02279" w:rsidP="00545BDE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345480" w14:textId="77777777" w:rsidR="00F02279" w:rsidRPr="008E4FD6" w:rsidRDefault="00F02279" w:rsidP="00545BDE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</w:tr>
    </w:tbl>
    <w:p w14:paraId="3784838C" w14:textId="77777777" w:rsidR="00F02279" w:rsidRPr="008E4FD6" w:rsidRDefault="00F02279" w:rsidP="00F02279">
      <w:pPr>
        <w:tabs>
          <w:tab w:val="left" w:pos="360"/>
          <w:tab w:val="left" w:pos="540"/>
        </w:tabs>
        <w:jc w:val="both"/>
        <w:rPr>
          <w:rFonts w:ascii="GHEA Mariam" w:hAnsi="GHEA Mariam" w:cs="Sylfaen"/>
          <w:sz w:val="20"/>
          <w:szCs w:val="20"/>
          <w:lang w:eastAsia="ru-RU"/>
        </w:rPr>
      </w:pPr>
    </w:p>
    <w:p w14:paraId="71B76C72" w14:textId="77777777" w:rsidR="00F02279" w:rsidRPr="008E4FD6" w:rsidRDefault="00F02279" w:rsidP="00F02279">
      <w:pPr>
        <w:tabs>
          <w:tab w:val="left" w:pos="360"/>
          <w:tab w:val="left" w:pos="540"/>
        </w:tabs>
        <w:jc w:val="both"/>
        <w:rPr>
          <w:rFonts w:ascii="GHEA Mariam" w:hAnsi="GHEA Mariam" w:cs="Sylfaen"/>
          <w:sz w:val="20"/>
          <w:szCs w:val="20"/>
        </w:rPr>
      </w:pPr>
    </w:p>
    <w:p w14:paraId="24C84268" w14:textId="77777777" w:rsidR="00F02279" w:rsidRPr="008E4FD6" w:rsidRDefault="00F02279" w:rsidP="00F02279">
      <w:pPr>
        <w:tabs>
          <w:tab w:val="left" w:pos="360"/>
          <w:tab w:val="left" w:pos="540"/>
        </w:tabs>
        <w:jc w:val="both"/>
        <w:rPr>
          <w:rFonts w:ascii="GHEA Mariam" w:hAnsi="GHEA Mariam" w:cs="Sylfaen"/>
          <w:sz w:val="20"/>
          <w:szCs w:val="20"/>
          <w:lang w:val="hy-AM"/>
        </w:rPr>
      </w:pPr>
    </w:p>
    <w:p w14:paraId="31A86653" w14:textId="77777777" w:rsidR="00F02279" w:rsidRPr="008E4FD6" w:rsidRDefault="00F02279" w:rsidP="00F02279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Настоящий акт составляется в 2-х экземплярах, по одному экземпляру предоставляется каждой стороне.</w:t>
      </w:r>
    </w:p>
    <w:p w14:paraId="246A5020" w14:textId="77777777" w:rsidR="00F02279" w:rsidRPr="008E4FD6" w:rsidRDefault="00F02279" w:rsidP="00F02279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/>
        </w:rPr>
      </w:pPr>
    </w:p>
    <w:p w14:paraId="1D90AA87" w14:textId="77777777" w:rsidR="00F02279" w:rsidRPr="008E4FD6" w:rsidRDefault="00F02279" w:rsidP="00F02279">
      <w:pPr>
        <w:jc w:val="center"/>
        <w:rPr>
          <w:rFonts w:ascii="GHEA Mariam" w:hAnsi="GHEA Mariam" w:cs="Sylfaen"/>
          <w:sz w:val="20"/>
          <w:szCs w:val="20"/>
          <w:lang w:val="hy-AM"/>
        </w:rPr>
      </w:pPr>
    </w:p>
    <w:p w14:paraId="51EABAC8" w14:textId="77777777" w:rsidR="00F02279" w:rsidRPr="008E4FD6" w:rsidRDefault="00F02279" w:rsidP="00F02279">
      <w:pPr>
        <w:jc w:val="center"/>
        <w:rPr>
          <w:rFonts w:ascii="GHEA Mariam" w:hAnsi="GHEA Mariam" w:cs="Sylfaen"/>
          <w:sz w:val="20"/>
          <w:szCs w:val="20"/>
          <w:lang w:val="hy-AM"/>
        </w:rPr>
      </w:pPr>
    </w:p>
    <w:p w14:paraId="350C7E46" w14:textId="77777777" w:rsidR="00F02279" w:rsidRPr="008E4FD6" w:rsidRDefault="00F02279" w:rsidP="00F02279">
      <w:pPr>
        <w:jc w:val="center"/>
        <w:rPr>
          <w:rFonts w:ascii="GHEA Mariam" w:hAnsi="GHEA Mariam" w:cs="Sylfaen"/>
          <w:sz w:val="20"/>
          <w:szCs w:val="20"/>
          <w:lang w:val="hy-AM"/>
        </w:rPr>
      </w:pPr>
    </w:p>
    <w:p w14:paraId="3B550152" w14:textId="77777777" w:rsidR="00F02279" w:rsidRPr="008E4FD6" w:rsidRDefault="00F02279" w:rsidP="00F02279">
      <w:pPr xmlns:w="http://schemas.openxmlformats.org/wordprocessingml/2006/main">
        <w:jc w:val="center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</w:p>
    <w:p w14:paraId="472081FA" w14:textId="77777777" w:rsidR="00F02279" w:rsidRPr="008E4FD6" w:rsidRDefault="00F02279" w:rsidP="00F02279">
      <w:pPr>
        <w:jc w:val="center"/>
        <w:rPr>
          <w:rFonts w:ascii="GHEA Mariam" w:hAnsi="GHEA Mariam" w:cs="Sylfaen"/>
          <w:sz w:val="20"/>
          <w:szCs w:val="20"/>
          <w:lang w:val="hy-AM"/>
        </w:rPr>
      </w:pPr>
    </w:p>
    <w:p w14:paraId="45272FD5" w14:textId="77777777" w:rsidR="00F02279" w:rsidRPr="008E4FD6" w:rsidRDefault="00F02279" w:rsidP="00F02279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/>
        </w:rPr>
      </w:pPr>
    </w:p>
    <w:p w14:paraId="0B62DA52" w14:textId="77777777" w:rsidR="00F02279" w:rsidRPr="008E4FD6" w:rsidRDefault="00F02279" w:rsidP="00F02279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F02279" w:rsidRPr="008E4FD6" w14:paraId="7A87FA5E" w14:textId="77777777" w:rsidTr="00545BDE">
        <w:tc>
          <w:tcPr>
            <w:tcW w:w="4785" w:type="dxa"/>
          </w:tcPr>
          <w:p w14:paraId="6A5E2A64" w14:textId="77777777" w:rsidR="00F02279" w:rsidRPr="008E4FD6" w:rsidRDefault="00F02279" w:rsidP="00545BDE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 xml:space="preserve">Доставленный</w:t>
            </w:r>
          </w:p>
        </w:tc>
        <w:tc>
          <w:tcPr>
            <w:tcW w:w="5223" w:type="dxa"/>
          </w:tcPr>
          <w:p w14:paraId="398D3DC8" w14:textId="77777777" w:rsidR="00F02279" w:rsidRPr="008E4FD6" w:rsidRDefault="00F02279" w:rsidP="00545BDE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hy-AM" w:eastAsia="ru-RU"/>
              </w:rPr>
            </w:pPr>
            <w:r xmlns:w="http://schemas.openxmlformats.org/wordprocessingml/2006/main" w:rsidRPr="008E4FD6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 xml:space="preserve">Принял</w:t>
            </w:r>
          </w:p>
        </w:tc>
      </w:tr>
    </w:tbl>
    <w:p w14:paraId="4D9CEABF" w14:textId="77777777" w:rsidR="00F02279" w:rsidRPr="008E4FD6" w:rsidRDefault="00F02279" w:rsidP="00F02279">
      <w:pPr xmlns:w="http://schemas.openxmlformats.org/wordprocessingml/2006/main"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 w:eastAsia="ru-RU"/>
        </w:rPr>
      </w:pPr>
      <w:r xmlns:w="http://schemas.openxmlformats.org/wordprocessingml/2006/main" w:rsidRPr="008E4FD6">
        <w:rPr>
          <w:rFonts w:ascii="GHEA Mariam" w:hAnsi="GHEA Mariam" w:cs="Sylfaen"/>
          <w:sz w:val="20"/>
          <w:szCs w:val="20"/>
          <w:lang w:val="hy-AM" w:eastAsia="ru-RU"/>
        </w:rPr>
        <w:t xml:space="preserve">Представитель, разработавший приложение:</w:t>
      </w:r>
    </w:p>
    <w:p w14:paraId="17E6924E" w14:textId="77777777" w:rsidR="00F02279" w:rsidRPr="008E4FD6" w:rsidRDefault="00F02279" w:rsidP="00F02279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F02279" w:rsidRPr="008E4FD6" w14:paraId="56AF37E3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38789EA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8E4FD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___________________________</w:t>
            </w:r>
          </w:p>
          <w:p w14:paraId="01C285BE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1E917230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8E4FD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___________________________</w:t>
            </w:r>
          </w:p>
          <w:p w14:paraId="4CD65CB4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8E4FD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</w:tr>
      <w:tr w:rsidR="00F02279" w:rsidRPr="008E4FD6" w14:paraId="0DFD35CC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AFFD8C8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8E4FD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___________________________</w:t>
            </w:r>
          </w:p>
          <w:p w14:paraId="642C37E9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0F69DBE2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8E4FD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___________________________</w:t>
            </w:r>
          </w:p>
          <w:p w14:paraId="6B2538B4" w14:textId="77777777" w:rsidR="00F02279" w:rsidRPr="008E4FD6" w:rsidRDefault="00F02279" w:rsidP="00545BDE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8E4FD6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</w:tr>
    </w:tbl>
    <w:p w14:paraId="3A268A5A" w14:textId="429F265C" w:rsidR="00071D1C" w:rsidRPr="008E4FD6" w:rsidRDefault="00071D1C" w:rsidP="00FF0D1D">
      <w:pPr>
        <w:pStyle w:val="31"/>
        <w:spacing w:line="240" w:lineRule="auto"/>
        <w:ind w:firstLine="0"/>
        <w:rPr>
          <w:rFonts w:ascii="GHEA Mariam" w:hAnsi="GHEA Mariam"/>
        </w:rPr>
      </w:pPr>
    </w:p>
    <w:sectPr w:rsidR="00071D1C" w:rsidRPr="008E4FD6" w:rsidSect="00C8523E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CE0188" w14:textId="77777777" w:rsidR="00EA7FB9" w:rsidRDefault="00EA7FB9">
      <w:r>
        <w:separator/>
      </w:r>
    </w:p>
  </w:endnote>
  <w:endnote w:type="continuationSeparator" w:id="0">
    <w:p w14:paraId="2C2C7A9E" w14:textId="77777777" w:rsidR="00EA7FB9" w:rsidRDefault="00EA7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1EEF17" w14:textId="77777777" w:rsidR="00EA7FB9" w:rsidRDefault="00EA7FB9">
      <w:r>
        <w:separator/>
      </w:r>
    </w:p>
  </w:footnote>
  <w:footnote w:type="continuationSeparator" w:id="0">
    <w:p w14:paraId="02748249" w14:textId="77777777" w:rsidR="00EA7FB9" w:rsidRDefault="00EA7FB9">
      <w:r>
        <w:continuationSeparator/>
      </w:r>
    </w:p>
  </w:footnote>
  <w:footnote w:id="1">
    <w:p w14:paraId="607CC234" w14:textId="77777777" w:rsidR="00B23933" w:rsidRPr="00015CC3" w:rsidRDefault="00B23933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5D7B02">
        <w:rPr>
          <w:rStyle w:val="af6"/>
        </w:rPr>
        <w:footnoteRef xmlns:w="http://schemas.openxmlformats.org/wordprocessingml/2006/main"/>
      </w:r>
      <w:r xmlns:w="http://schemas.openxmlformats.org/wordprocessingml/2006/main" w:rsidRPr="005D7B02">
        <w:t xml:space="preserve"> </w:t>
      </w:r>
      <w:r xmlns:w="http://schemas.openxmlformats.org/wordprocessingml/2006/main" w:rsidRPr="000C51A3">
        <w:rPr>
          <w:rFonts w:ascii="GHEA Grapalat" w:hAnsi="GHEA Grapalat" w:cs="Sylfaen"/>
          <w:i/>
          <w:sz w:val="16"/>
          <w:szCs w:val="16"/>
          <w:lang w:val="hy-AM"/>
        </w:rPr>
        <w:t xml:space="preserve">Дело в том </w:t>
      </w:r>
      <w:r xmlns:w="http://schemas.openxmlformats.org/wordprocessingml/2006/main" w:rsidRPr="00015CC3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0C51A3">
        <w:rPr>
          <w:rFonts w:ascii="GHEA Grapalat" w:hAnsi="GHEA Grapalat" w:cs="Sylfaen"/>
          <w:i/>
          <w:sz w:val="16"/>
          <w:szCs w:val="16"/>
          <w:lang w:val="hy-AM"/>
        </w:rPr>
        <w:t xml:space="preserve">как?</w:t>
      </w:r>
      <w:r xmlns:w="http://schemas.openxmlformats.org/wordprocessingml/2006/main" w:rsidRPr="00015CC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C51A3">
        <w:rPr>
          <w:rFonts w:ascii="GHEA Grapalat" w:hAnsi="GHEA Grapalat" w:cs="Sylfaen"/>
          <w:i/>
          <w:sz w:val="16"/>
          <w:szCs w:val="16"/>
          <w:lang w:val="hy-AM"/>
        </w:rPr>
        <w:t xml:space="preserve">также</w:t>
      </w:r>
      <w:r xmlns:w="http://schemas.openxmlformats.org/wordprocessingml/2006/main" w:rsidRPr="00015CC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15CC3">
        <w:rPr>
          <w:rFonts w:ascii="GHEA Grapalat" w:hAnsi="GHEA Grapalat" w:cs="Sylfaen"/>
          <w:i/>
          <w:sz w:val="16"/>
          <w:szCs w:val="16"/>
          <w:lang w:val="af-ZA"/>
        </w:rPr>
        <w:t xml:space="preserve">1 </w:t>
      </w:r>
      <w:r xmlns:w="http://schemas.openxmlformats.org/wordprocessingml/2006/main" w:rsidRPr="000C51A3">
        <w:rPr>
          <w:rFonts w:ascii="GHEA Grapalat" w:hAnsi="GHEA Grapalat" w:cs="Sylfaen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0C51A3">
        <w:rPr>
          <w:rFonts w:ascii="GHEA Grapalat" w:hAnsi="GHEA Grapalat" w:cs="Sylfaen"/>
          <w:i/>
          <w:sz w:val="16"/>
          <w:szCs w:val="16"/>
          <w:lang w:val="hy-AM"/>
        </w:rPr>
        <w:t xml:space="preserve">​</w:t>
      </w:r>
      <w:r xmlns:w="http://schemas.openxmlformats.org/wordprocessingml/2006/main" w:rsidRPr="00015CC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C51A3">
        <w:rPr>
          <w:rFonts w:ascii="GHEA Grapalat" w:hAnsi="GHEA Grapalat" w:cs="Sylfaen"/>
          <w:i/>
          <w:sz w:val="16"/>
          <w:szCs w:val="16"/>
          <w:lang w:val="hy-AM"/>
        </w:rPr>
        <w:t xml:space="preserve">Часть </w:t>
      </w:r>
      <w:r xmlns:w="http://schemas.openxmlformats.org/wordprocessingml/2006/main" w:rsidRPr="00015CC3">
        <w:rPr>
          <w:rFonts w:ascii="GHEA Grapalat" w:hAnsi="GHEA Grapalat" w:cs="Sylfaen"/>
          <w:i/>
          <w:sz w:val="16"/>
          <w:szCs w:val="16"/>
          <w:lang w:val="af-ZA"/>
        </w:rPr>
        <w:t xml:space="preserve">7</w:t>
      </w:r>
      <w:r xmlns:w="http://schemas.openxmlformats.org/wordprocessingml/2006/main" w:rsidRPr="00015CC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C51A3">
        <w:rPr>
          <w:rFonts w:ascii="GHEA Grapalat" w:hAnsi="GHEA Grapalat" w:cs="Sylfaen"/>
          <w:i/>
          <w:sz w:val="16"/>
          <w:szCs w:val="16"/>
          <w:lang w:val="hy-AM"/>
        </w:rPr>
        <w:t xml:space="preserve">отделение</w:t>
      </w:r>
      <w:r xmlns:w="http://schemas.openxmlformats.org/wordprocessingml/2006/main" w:rsidRPr="00015CC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C51A3">
        <w:rPr>
          <w:rFonts w:ascii="GHEA Grapalat" w:hAnsi="GHEA Grapalat" w:cs="Sylfaen"/>
          <w:i/>
          <w:sz w:val="16"/>
          <w:szCs w:val="16"/>
          <w:lang w:val="hy-AM"/>
        </w:rPr>
        <w:t xml:space="preserve">из приглашения</w:t>
      </w:r>
      <w:r xmlns:w="http://schemas.openxmlformats.org/wordprocessingml/2006/main" w:rsidRPr="00015CC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C51A3">
        <w:rPr>
          <w:rFonts w:ascii="GHEA Grapalat" w:hAnsi="GHEA Grapalat" w:cs="Sylfaen"/>
          <w:i/>
          <w:sz w:val="16"/>
          <w:szCs w:val="16"/>
          <w:lang w:val="hy-AM"/>
        </w:rPr>
        <w:t xml:space="preserve">удаленный</w:t>
      </w:r>
      <w:r xmlns:w="http://schemas.openxmlformats.org/wordprocessingml/2006/main" w:rsidRPr="00015CC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C51A3">
        <w:rPr>
          <w:rFonts w:ascii="GHEA Grapalat" w:hAnsi="GHEA Grapalat" w:cs="Sylfaen"/>
          <w:i/>
          <w:sz w:val="16"/>
          <w:szCs w:val="16"/>
          <w:lang w:val="hy-AM"/>
        </w:rPr>
        <w:t xml:space="preserve">это </w:t>
      </w:r>
      <w:r xmlns:w="http://schemas.openxmlformats.org/wordprocessingml/2006/main" w:rsidRPr="000C51A3">
        <w:rPr>
          <w:rFonts w:ascii="GHEA Grapalat" w:hAnsi="GHEA Grapalat" w:cs="Sylfaen"/>
          <w:i/>
          <w:sz w:val="16"/>
          <w:szCs w:val="16"/>
          <w:lang w:val="hy-AM"/>
        </w:rPr>
        <w:t xml:space="preserve">если </w:t>
      </w:r>
      <w:r xmlns:w="http://schemas.openxmlformats.org/wordprocessingml/2006/main" w:rsidRPr="00015CC3">
        <w:rPr>
          <w:rFonts w:ascii="GHEA Grapalat" w:hAnsi="GHEA Grapalat" w:cs="Sylfaen"/>
          <w:i/>
          <w:sz w:val="16"/>
          <w:szCs w:val="16"/>
          <w:lang w:val="af-ZA"/>
        </w:rPr>
        <w:t xml:space="preserve">:</w:t>
      </w:r>
    </w:p>
    <w:p w14:paraId="2D333369" w14:textId="1598C7E7" w:rsidR="00B23933" w:rsidRPr="00265A5A" w:rsidRDefault="00B23933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FF0D1D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быть организованным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это </w:t>
      </w:r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Шопинг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«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РА»:</w:t>
      </w:r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15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На основании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пункта 1</w:t>
      </w:r>
      <w:proofErr xmlns:w="http://schemas.openxmlformats.org/wordprocessingml/2006/main" w:type="spellStart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на</w:t>
      </w:r>
      <w:proofErr xmlns:w="http://schemas.openxmlformats.org/wordprocessingml/2006/main" w:type="spellEnd"/>
    </w:p>
    <w:p w14:paraId="204819EA" w14:textId="2E13F188" w:rsidR="00B23933" w:rsidRPr="00265A5A" w:rsidRDefault="00B23933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по заявке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покупать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стоимость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работ 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/>
        </w:rPr>
        <w:t xml:space="preserve">( </w:t>
      </w:r>
      <w:r xmlns:w="http://schemas.openxmlformats.org/wordprocessingml/2006/main"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плановая (предполагаемая) сумма закупки</w:t>
      </w:r>
      <w:r xmlns:w="http://schemas.openxmlformats.org/wordprocessingml/2006/main" w:rsidRPr="00A86963">
        <w:rPr>
          <w:rFonts w:ascii="GHEA Grapalat" w:hAnsi="GHEA Grapalat" w:cs="Sylfaen"/>
          <w:i/>
          <w:sz w:val="16"/>
          <w:szCs w:val="16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цена 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превосходить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hy-AM"/>
        </w:rPr>
        <w:t xml:space="preserve">25:00</w:t>
      </w:r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миллион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РА:</w:t>
      </w:r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драм 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.</w:t>
      </w:r>
    </w:p>
    <w:p w14:paraId="0916E686" w14:textId="77777777" w:rsidR="00B23933" w:rsidRPr="00265A5A" w:rsidRDefault="00B23933" w:rsidP="006C1D2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реализуется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является</w:t>
      </w:r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срочности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обусловленный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от человека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/>
        </w:rPr>
        <w:t xml:space="preserve">в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виде</w:t>
      </w:r>
      <w:proofErr xmlns:w="http://schemas.openxmlformats.org/wordprocessingml/2006/main" w:type="spellEnd"/>
    </w:p>
    <w:p w14:paraId="4E966537" w14:textId="1A186F38" w:rsidR="00B23933" w:rsidRPr="00FF0D1D" w:rsidRDefault="00B23933" w:rsidP="006C1D25">
      <w:pPr xmlns:w="http://schemas.openxmlformats.org/wordprocessingml/2006/main">
        <w:pStyle w:val="af2"/>
        <w:jc w:val="both"/>
        <w:rPr>
          <w:lang w:val="af-ZA"/>
        </w:rPr>
      </w:pP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FF0D1D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FF0D1D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FF0D1D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FF0D1D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редактируется</w:t>
      </w:r>
      <w:proofErr xmlns:w="http://schemas.openxmlformats.org/wordprocessingml/2006/main" w:type="spellEnd"/>
      <w:r xmlns:w="http://schemas.openxmlformats.org/wordprocessingml/2006/main" w:rsidRPr="00FF0D1D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F0D1D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FF0D1D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точки </w:t>
      </w:r>
      <w:proofErr xmlns:w="http://schemas.openxmlformats.org/wordprocessingml/2006/main" w:type="spellEnd"/>
      <w:r xmlns:w="http://schemas.openxmlformats.org/wordprocessingml/2006/main" w:rsidRPr="00FF0D1D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разделы</w:t>
      </w:r>
      <w:proofErr xmlns:w="http://schemas.openxmlformats.org/wordprocessingml/2006/main" w:type="spellEnd"/>
      <w:r xmlns:w="http://schemas.openxmlformats.org/wordprocessingml/2006/main" w:rsidRPr="00FF0D1D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и:</w:t>
      </w:r>
      <w:r xmlns:w="http://schemas.openxmlformats.org/wordprocessingml/2006/main" w:rsidRPr="00FF0D1D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FF0D1D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FF0D1D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ссылки </w:t>
      </w:r>
      <w:proofErr xmlns:w="http://schemas.openxmlformats.org/wordprocessingml/2006/main" w:type="spellEnd"/>
      <w:r xmlns:w="http://schemas.openxmlformats.org/wordprocessingml/2006/main" w:rsidRPr="00FF0D1D">
        <w:rPr>
          <w:rFonts w:ascii="GHEA Grapalat" w:hAnsi="GHEA Grapalat" w:cs="Sylfaen"/>
          <w:i/>
          <w:sz w:val="16"/>
          <w:szCs w:val="16"/>
          <w:lang w:val="af-ZA"/>
        </w:rPr>
        <w:t xml:space="preserve">:</w:t>
      </w:r>
    </w:p>
  </w:footnote>
  <w:footnote w:id="2">
    <w:p w14:paraId="17CEF094" w14:textId="77777777" w:rsidR="00B23933" w:rsidRPr="00265A5A" w:rsidRDefault="00B23933" w:rsidP="00916EDA">
      <w:pPr xmlns:w="http://schemas.openxmlformats.org/wordprocessingml/2006/main"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916EDA">
        <w:rPr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реализуется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срочности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обусловленный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от человека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форма </w:t>
      </w:r>
      <w:proofErr xmlns:w="http://schemas.openxmlformats.org/wordprocessingml/2006/main" w:type="spellEnd"/>
      <w:r xmlns:w="http://schemas.openxmlformats.org/wordprocessingml/2006/main" w:rsidRPr="00265A5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тогда</w:t>
      </w:r>
      <w:proofErr xmlns:w="http://schemas.openxmlformats.org/wordprocessingml/2006/main" w:type="spellEnd"/>
    </w:p>
    <w:p w14:paraId="78F01536" w14:textId="77777777" w:rsidR="00B23933" w:rsidRPr="005D7B02" w:rsidRDefault="00B23933" w:rsidP="00916EDA">
      <w:pPr xmlns:w="http://schemas.openxmlformats.org/wordprocessingml/2006/main">
        <w:jc w:val="both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пункта 3.1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.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абзац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будучи составленным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под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редакцией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"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 "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предстоящий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от комиссии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разъяснение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.</w:t>
      </w:r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разъяснение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быть востребованным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 точку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17:00 </w:t>
      </w:r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Ереван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: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).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Комиссия</w:t>
      </w:r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разъяснение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предоставление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позже 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чем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минимум 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3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часа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перед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 точку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Представляет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секретаря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отправлять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Вопрос: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разъяснение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послан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секретаря 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при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этом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из почтового отделения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участника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отправлять</w:t>
      </w:r>
      <w:proofErr xmlns:w="http://schemas.openxmlformats.org/wordprocessingml/2006/main" w:type="spellEnd"/>
      <w:r xmlns:w="http://schemas.openxmlformats.org/wordprocessingml/2006/main" w:rsidRPr="005D0EF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/>
          <w:i/>
          <w:sz w:val="16"/>
          <w:szCs w:val="16"/>
          <w:lang w:val="af-ZA"/>
        </w:rPr>
        <w:t xml:space="preserve">".</w:t>
      </w:r>
    </w:p>
    <w:p w14:paraId="2D6AA258" w14:textId="77777777" w:rsidR="00B23933" w:rsidRPr="005D7B02" w:rsidRDefault="00B23933" w:rsidP="00916EDA">
      <w:pPr xmlns:w="http://schemas.openxmlformats.org/wordprocessingml/2006/main">
        <w:jc w:val="both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5D7B02">
        <w:rPr>
          <w:rFonts w:ascii="GHEA Grapalat" w:hAnsi="GHEA Grapalat"/>
          <w:i/>
          <w:sz w:val="16"/>
          <w:szCs w:val="16"/>
          <w:lang w:val="af-ZA"/>
        </w:rPr>
        <w:t xml:space="preserve">- Пункт 3.4 изложить в следующей редакции: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«3.4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предстоящий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выполненный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.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.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16"/>
          <w:lang w:val="af-ZA"/>
        </w:rPr>
        <w:t xml:space="preserve">".</w:t>
      </w:r>
    </w:p>
    <w:p w14:paraId="6EE2C8D5" w14:textId="77777777" w:rsidR="00B23933" w:rsidRPr="005D7B02" w:rsidRDefault="00B23933" w:rsidP="00916EDA">
      <w:pPr xmlns:w="http://schemas.openxmlformats.org/wordprocessingml/2006/main"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Пункт 3.6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будучи составленным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отредактировал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: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"3.6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нужно сделать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посчитал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изменений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в информационном бюллетене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со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дня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/>
          <w:i/>
          <w:sz w:val="16"/>
          <w:szCs w:val="16"/>
          <w:lang w:val="af-ZA"/>
        </w:rPr>
        <w:t xml:space="preserve">»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14:paraId="59728487" w14:textId="23268527" w:rsidR="00B23933" w:rsidRPr="00916EDA" w:rsidRDefault="00B23933">
      <w:pPr>
        <w:pStyle w:val="af2"/>
        <w:rPr>
          <w:rFonts w:asciiTheme="minorHAnsi" w:hAnsiTheme="minorHAnsi"/>
        </w:rPr>
      </w:pPr>
    </w:p>
  </w:footnote>
  <w:footnote w:id="3">
    <w:p w14:paraId="1A4F7D36" w14:textId="77777777" w:rsidR="00B23933" w:rsidRPr="005D7B02" w:rsidRDefault="00B23933" w:rsidP="00916EDA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по конкурсу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цитировать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расследования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форма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организовывать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удаляется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из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:</w:t>
      </w:r>
      <w:proofErr xmlns:w="http://schemas.openxmlformats.org/wordprocessingml/2006/main" w:type="spellStart"/>
    </w:p>
    <w:p w14:paraId="76834792" w14:textId="77777777" w:rsidR="00B23933" w:rsidRPr="005D7B02" w:rsidRDefault="00B23933" w:rsidP="00916EDA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организованный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статьей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15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части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6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На основании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пункта 1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на</w:t>
      </w:r>
      <w:proofErr xmlns:w="http://schemas.openxmlformats.org/wordprocessingml/2006/main" w:type="spellEnd"/>
    </w:p>
    <w:p w14:paraId="08CFA071" w14:textId="2C9C9733" w:rsidR="00B23933" w:rsidRPr="00916EDA" w:rsidRDefault="00B23933" w:rsidP="00916EDA">
      <w:pPr xmlns:w="http://schemas.openxmlformats.org/wordprocessingml/2006/main">
        <w:pStyle w:val="af2"/>
        <w:jc w:val="both"/>
        <w:rPr>
          <w:rFonts w:asciiTheme="minorHAnsi" w:hAnsiTheme="minorHAnsi"/>
          <w:lang w:val="hy-AM"/>
        </w:rPr>
      </w:pP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по заявке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покупать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цена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( </w:t>
      </w:r>
      <w:r xmlns:w="http://schemas.openxmlformats.org/wordprocessingml/2006/main"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плановая (предполагаемая) общая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стоимость покупки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не является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превосходить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hy-AM"/>
        </w:rPr>
        <w:t xml:space="preserve">25:00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n-US"/>
        </w:rPr>
        <w:t xml:space="preserve">миллион АМД</w:t>
      </w:r>
      <w:proofErr xmlns:w="http://schemas.openxmlformats.org/wordprocessingml/2006/main" w:type="spellStart"/>
      <w:proofErr xmlns:w="http://schemas.openxmlformats.org/wordprocessingml/2006/main" w:type="spellEnd"/>
    </w:p>
  </w:footnote>
  <w:footnote w:id="4">
    <w:p w14:paraId="347D4AF3" w14:textId="2979D9CE" w:rsidR="00B23933" w:rsidRPr="00D70570" w:rsidRDefault="00B23933" w:rsidP="00D70570">
      <w:pPr xmlns:w="http://schemas.openxmlformats.org/wordprocessingml/2006/main">
        <w:jc w:val="both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D70570">
        <w:rPr>
          <w:lang w:val="hy-AM"/>
        </w:rPr>
        <w:t xml:space="preserve"> В случае участников - резидентов Республики Армения </w:t>
      </w:r>
      <w:r xmlns:w="http://schemas.openxmlformats.org/wordprocessingml/2006/main" w:rsidRPr="004E79EC">
        <w:rPr>
          <w:rFonts w:ascii="GHEA Grapalat" w:hAnsi="GHEA Grapalat"/>
          <w:i/>
          <w:sz w:val="16"/>
          <w:szCs w:val="16"/>
          <w:lang w:val="af-ZA"/>
        </w:rPr>
        <w:t xml:space="preserve">публикуется декларация со ссылкой на сайт, содержащий информацию о реальных бенефициарах, </w:t>
      </w:r>
      <w:r xmlns:w="http://schemas.openxmlformats.org/wordprocessingml/2006/main" w:rsidRPr="00962AC7">
        <w:rPr>
          <w:rFonts w:ascii="GHEA Grapalat" w:hAnsi="GHEA Grapalat"/>
          <w:i/>
          <w:sz w:val="16"/>
          <w:szCs w:val="16"/>
          <w:lang w:val="hy-AM"/>
        </w:rPr>
        <w:t xml:space="preserve">указанных </w:t>
      </w:r>
      <w:r xmlns:w="http://schemas.openxmlformats.org/wordprocessingml/2006/main" w:rsidRPr="004E79EC">
        <w:rPr>
          <w:rFonts w:ascii="GHEA Grapalat" w:hAnsi="GHEA Grapalat"/>
          <w:i/>
          <w:sz w:val="16"/>
          <w:szCs w:val="16"/>
          <w:lang w:val="af-ZA"/>
        </w:rPr>
        <w:t xml:space="preserve">в заявлении .</w:t>
      </w:r>
    </w:p>
  </w:footnote>
  <w:footnote w:id="5">
    <w:p w14:paraId="29736977" w14:textId="778FAD39" w:rsidR="00B23933" w:rsidRPr="005C4375" w:rsidRDefault="00B23933">
      <w:pPr xmlns:w="http://schemas.openxmlformats.org/wordprocessingml/2006/main">
        <w:pStyle w:val="af2"/>
        <w:rPr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D70570">
        <w:rPr>
          <w:rFonts w:ascii="GHEA Grapalat" w:hAnsi="GHEA Grapalat" w:cs="Sylfaen"/>
          <w:i/>
          <w:sz w:val="16"/>
          <w:szCs w:val="16"/>
          <w:lang w:val="hy-AM"/>
        </w:rPr>
        <w:t xml:space="preserve">Подпункт опускается, если не указано требование безопасности приложения.</w:t>
      </w:r>
    </w:p>
  </w:footnote>
  <w:footnote w:id="6">
    <w:p w14:paraId="629E03DE" w14:textId="6C84E5A3" w:rsidR="00B23933" w:rsidRPr="00263447" w:rsidRDefault="00B23933" w:rsidP="00263447">
      <w:pPr xmlns:w="http://schemas.openxmlformats.org/wordprocessingml/2006/main">
        <w:pStyle w:val="af2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7.1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предпоследний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абзац 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удален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есть </w:t>
      </w:r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не 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организован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</w:rPr>
        <w:t xml:space="preserve">  </w:t>
      </w:r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15, 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2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Закона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01C4E">
        <w:rPr>
          <w:rFonts w:ascii="GHEA Grapalat" w:hAnsi="GHEA Grapalat" w:cs="Sylfaen"/>
          <w:i/>
          <w:sz w:val="16"/>
          <w:szCs w:val="16"/>
        </w:rPr>
        <w:t xml:space="preserve">на</w:t>
      </w:r>
      <w:proofErr xmlns:w="http://schemas.openxmlformats.org/wordprocessingml/2006/main" w:type="spellEnd"/>
    </w:p>
  </w:footnote>
  <w:footnote w:id="7">
    <w:p w14:paraId="68F70CA5" w14:textId="77777777" w:rsidR="00B23933" w:rsidRDefault="00B23933" w:rsidP="00263447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 w:rsidRPr="00FF0D1D">
        <w:rPr>
          <w:rFonts w:ascii="GHEA Grapalat" w:hAnsi="GHEA Grapalat" w:cs="Sylfaen"/>
          <w:i/>
          <w:sz w:val="16"/>
          <w:szCs w:val="16"/>
          <w:lang w:val="hy-AM"/>
        </w:rPr>
        <w:t xml:space="preserve">пункт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удалено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, 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быть организованным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порциями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.</w:t>
      </w:r>
    </w:p>
    <w:p w14:paraId="4415582B" w14:textId="2E5B87C3" w:rsidR="00B23933" w:rsidRPr="00263447" w:rsidRDefault="00B23933">
      <w:pPr>
        <w:pStyle w:val="af2"/>
        <w:rPr>
          <w:rFonts w:asciiTheme="minorHAnsi" w:hAnsiTheme="minorHAnsi"/>
          <w:lang w:val="hy-AM"/>
        </w:rPr>
      </w:pPr>
    </w:p>
  </w:footnote>
  <w:footnote w:id="8">
    <w:p w14:paraId="325BBE88" w14:textId="26108755" w:rsidR="00B23933" w:rsidRPr="00263447" w:rsidRDefault="00B23933" w:rsidP="00263447">
      <w:pPr xmlns:w="http://schemas.openxmlformats.org/wordprocessingml/2006/main">
        <w:pStyle w:val="af2"/>
        <w:jc w:val="both"/>
        <w:rPr>
          <w:rFonts w:ascii="GHEA Grapalat" w:hAnsi="GHEA Grapalat"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>
        <w:rPr>
          <w:rFonts w:ascii="GHEA Grapalat" w:hAnsi="GHEA Grapalat"/>
          <w:i/>
          <w:sz w:val="16"/>
          <w:szCs w:val="16"/>
          <w:lang w:val="hy-AM"/>
        </w:rPr>
        <w:t xml:space="preserve">Если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процедура организована на основании пункта 2 статьи 15 части 6 Закона РА "О закупках" и общая цена планируемого (предполагаемого) приобретения работ, приобретаемых в рамках данной процедуры, превышает 25 млн. AMD, то в пункте 7.4 слова "90 (девяносто) рабочих дней" заменяются словами "сто двадцать рабочих дней".</w:t>
      </w:r>
    </w:p>
  </w:footnote>
  <w:footnote w:id="9">
    <w:p w14:paraId="781B6D98" w14:textId="4A668820" w:rsidR="00B23933" w:rsidRPr="00263447" w:rsidRDefault="00B23933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Определяется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провайдером</w:t>
      </w:r>
      <w:r xmlns:w="http://schemas.openxmlformats.org/wordprocessingml/2006/main" w:rsidRPr="00FF0D1D">
        <w:rPr>
          <w:rFonts w:ascii="GHEA Grapalat" w:hAnsi="GHEA Grapalat" w:cs="Sylfaen"/>
          <w:i/>
          <w:sz w:val="16"/>
          <w:szCs w:val="16"/>
          <w:lang w:val="hy-AM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от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:</w:t>
      </w:r>
    </w:p>
  </w:footnote>
  <w:footnote w:id="10">
    <w:p w14:paraId="658C025A" w14:textId="596B21C2" w:rsidR="00B23933" w:rsidRPr="00F84B2C" w:rsidRDefault="00B23933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из приглашения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удалено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, 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быть организованным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порциями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.</w:t>
      </w:r>
    </w:p>
  </w:footnote>
  <w:footnote w:id="11">
    <w:p w14:paraId="0219C460" w14:textId="1CE1F111" w:rsidR="00B23933" w:rsidRPr="004B72E3" w:rsidRDefault="00B23933" w:rsidP="00F84B2C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Предложение &lt;&lt;Если обеспечение предоставлено в виде банковской гарантии, то срок, предусмотренный настоящим пунктом, составляет 10 рабочих дней.&gt;&gt; из пункта 10.1 исключено.</w:t>
      </w:r>
    </w:p>
    <w:p w14:paraId="318F476E" w14:textId="77777777" w:rsidR="00B23933" w:rsidRPr="004B72E3" w:rsidRDefault="00B23933" w:rsidP="00F84B2C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- если цена покупки данной доли в заявке на закупку не превышает двадцатипятикратную базовую величину закупки и авансовый платеж не предусмотрен.</w:t>
      </w:r>
    </w:p>
    <w:p w14:paraId="60B41569" w14:textId="77777777" w:rsidR="00B23933" w:rsidRPr="004B72E3" w:rsidRDefault="00B23933" w:rsidP="00F84B2C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EF774D">
        <w:rPr>
          <w:rFonts w:ascii="GHEA Grapalat" w:hAnsi="GHEA Grapalat" w:cs="Sylfaen"/>
          <w:i/>
          <w:sz w:val="16"/>
          <w:szCs w:val="16"/>
          <w:lang w:val="hy-AM"/>
        </w:rPr>
        <w:t xml:space="preserve">- процедура организуется на основании статьи 15 части 6 Закона РА «О закупках», за исключением случая, когда сумма финансовых средств, необходимых для организации процедуры, на день утверждения заявки на закупку превышает 25 миллион. Драмы и финансовые ресурсы потребуются для полного исполнения заключаемого договора или когда планируется предоставление авансового платежа в пределах финансовых ресурсов, предоставленных на дату утверждения заявки на покупку.</w:t>
      </w:r>
    </w:p>
    <w:p w14:paraId="16BE7D87" w14:textId="1CD3BD81" w:rsidR="00B23933" w:rsidRPr="00F84B2C" w:rsidRDefault="00B23933">
      <w:pPr>
        <w:pStyle w:val="af2"/>
        <w:rPr>
          <w:rFonts w:asciiTheme="minorHAnsi" w:hAnsiTheme="minorHAnsi"/>
          <w:lang w:val="hy-AM"/>
        </w:rPr>
      </w:pPr>
    </w:p>
  </w:footnote>
  <w:footnote w:id="12">
    <w:p w14:paraId="04CE74F7" w14:textId="77777777" w:rsidR="00B23933" w:rsidRPr="005D7B02" w:rsidRDefault="00B23933" w:rsidP="00D90E1A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hy-AM"/>
        </w:rPr>
        <w:t xml:space="preserve">Если цена покупки данной части с заявкой на покупку:</w:t>
      </w:r>
    </w:p>
    <w:p w14:paraId="7F69D908" w14:textId="77777777" w:rsidR="00B23933" w:rsidRPr="005D7B02" w:rsidRDefault="00B23933" w:rsidP="00D90E1A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hy-AM"/>
        </w:rPr>
        <w:t xml:space="preserve">- не превышает двадцатипятикратную базовую величину покупки, то из настоящего пункта исключаются слова "или гарантии, предоставляемые банками".</w:t>
      </w:r>
    </w:p>
    <w:p w14:paraId="1AB7F5AE" w14:textId="77777777" w:rsidR="00B23933" w:rsidRPr="005D7B02" w:rsidRDefault="00B23933" w:rsidP="00D90E1A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hy-AM"/>
        </w:rPr>
        <w:t xml:space="preserve">-- не превышает в восемьдесят раз базовую величину закупки, но более двадцати пяти раз, то из данного абзаца удаляются слова &lt;&lt;ущерб (приложение 4.2) или &gt;&gt;, а число &lt;&lt;20&gt;&gt; заменяется по номеру &lt;&lt;90&gt;&gt;,</w:t>
      </w:r>
    </w:p>
    <w:p w14:paraId="1E47CB4A" w14:textId="6202B0FF" w:rsidR="00B23933" w:rsidRPr="00D70570" w:rsidRDefault="00B23933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hy-AM"/>
        </w:rPr>
        <w:t xml:space="preserve">- превышает в восемьдесят раз базовую единицу закупок, то из данного абзаца удаляются слова &lt;&lt;ущерб (приложение 4.2) или &gt;&gt;, число &lt;&lt;15&gt;&gt; заменяется числом &lt;&lt;30&gt;&gt;, а число &lt;&lt;20&gt;&gt; по номеру &lt; &lt;90&gt;&gt;,</w:t>
      </w:r>
    </w:p>
  </w:footnote>
  <w:footnote w:id="13">
    <w:p w14:paraId="2AC3BE96" w14:textId="25E54823" w:rsidR="00B23933" w:rsidRPr="005D7B02" w:rsidRDefault="00B23933" w:rsidP="00D90E1A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hy-AM"/>
        </w:rPr>
        <w:t xml:space="preserve">Если:</w:t>
      </w:r>
    </w:p>
    <w:p w14:paraId="32733970" w14:textId="77777777" w:rsidR="00B23933" w:rsidRPr="005D7B02" w:rsidRDefault="00B23933" w:rsidP="00D90E1A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hy-AM"/>
        </w:rPr>
        <w:t xml:space="preserve">- в рамках данной процедуры не применяется правило, определенное абзацем 4 пункта 10.2, тогда данный абзац исключается из приглашения, а из пункта 5 удаляются слова "или приложение 4.1";</w:t>
      </w:r>
    </w:p>
    <w:p w14:paraId="39EE085B" w14:textId="51F57009" w:rsidR="00B23933" w:rsidRPr="00D70570" w:rsidRDefault="00B23933" w:rsidP="00D70570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hy-AM"/>
        </w:rPr>
        <w:t xml:space="preserve">- в рамках данной процедуры применяется правило, определенное абзацем 4 пункта 10.2, тогда вместо абзацев 4 и 5 определяется следующее условие: «После принятия результата каждого этапа исполнения договора, объем обеспечения квалификации уменьшается пропорционально объему данного этапа</w:t>
      </w:r>
      <w:r xmlns:w="http://schemas.openxmlformats.org/wordprocessingml/2006/main" w:rsidRPr="005D7B02" w:rsidDel="00864B45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hy-AM"/>
        </w:rPr>
        <w:t xml:space="preserve">: Квалификация в виде гарантии предоставляется выбранным участником согласно Приложению 4.1. ", а приложение 4 из приглашения удалено.</w:t>
      </w:r>
    </w:p>
  </w:footnote>
  <w:footnote w:id="14">
    <w:p w14:paraId="338986DE" w14:textId="21DD107F" w:rsidR="00B23933" w:rsidRPr="005D7B02" w:rsidRDefault="00B23933" w:rsidP="00D90E1A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hy-AM"/>
        </w:rPr>
        <w:t xml:space="preserve">Если цена приобретаемой по заявке работы не превышает 25 млн. руб. АМД, тогда</w:t>
      </w:r>
      <w:r xmlns:w="http://schemas.openxmlformats.org/wordprocessingml/2006/main" w:rsidRPr="005D7B02">
        <w:rPr>
          <w:rFonts w:ascii="Times New Roman" w:hAnsi="Times New Roman"/>
          <w:lang w:val="hy-AM"/>
        </w:rPr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hy-AM"/>
        </w:rPr>
        <w:t xml:space="preserve">Слова "в форме банковской гарантии или денежных средств" заменяются словами "в форме одностороннего заявления об ущербе (приложение 5.1) или денежных средств", а цифра "90", указанная в пункте 3, заменяется на цифра «20».</w:t>
      </w:r>
    </w:p>
    <w:p w14:paraId="3E07D315" w14:textId="77777777" w:rsidR="00B23933" w:rsidRPr="005D7B02" w:rsidRDefault="00B23933" w:rsidP="00D90E1A">
      <w:pPr>
        <w:pStyle w:val="af2"/>
        <w:rPr>
          <w:rFonts w:ascii="Times New Roman" w:hAnsi="Times New Roman"/>
          <w:vertAlign w:val="superscript"/>
          <w:lang w:val="hy-AM"/>
        </w:rPr>
      </w:pPr>
    </w:p>
    <w:p w14:paraId="3D87C98A" w14:textId="781E0A99" w:rsidR="00B23933" w:rsidRPr="00D90E1A" w:rsidRDefault="00B23933">
      <w:pPr>
        <w:pStyle w:val="af2"/>
        <w:rPr>
          <w:rFonts w:asciiTheme="minorHAnsi" w:hAnsiTheme="minorHAnsi"/>
          <w:lang w:val="hy-AM"/>
        </w:rPr>
      </w:pPr>
    </w:p>
  </w:footnote>
  <w:footnote w:id="15">
    <w:p w14:paraId="485DB318" w14:textId="47C5660D" w:rsidR="00B23933" w:rsidRPr="000E08D1" w:rsidRDefault="00B23933" w:rsidP="000E08D1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смысл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под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редакцией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 w:rsidRPr="00FF0D1D">
        <w:rPr>
          <w:rFonts w:ascii="GHEA Grapalat" w:hAnsi="GHEA Grapalat" w:cs="Sylfaen"/>
          <w:i/>
          <w:sz w:val="16"/>
          <w:szCs w:val="16"/>
          <w:lang w:val="hy-AM"/>
        </w:rPr>
        <w:t xml:space="preserve">донора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.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</w:p>
  </w:footnote>
  <w:footnote w:id="16">
    <w:p w14:paraId="5739448E" w14:textId="627EAE0A" w:rsidR="00B23933" w:rsidRPr="003B5430" w:rsidRDefault="00B23933" w:rsidP="003B5430">
      <w:pPr xmlns:w="http://schemas.openxmlformats.org/wordprocessingml/2006/main">
        <w:pStyle w:val="af2"/>
        <w:jc w:val="both"/>
        <w:rPr>
          <w:rFonts w:ascii="Sylfaen" w:hAnsi="Sylfaen" w:cs="Sylfaen"/>
          <w:lang w:val="af-ZA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Совместная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деятельность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заказ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консорциум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на участие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включено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подтверждаемый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должен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одобрен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консорциума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от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:</w:t>
      </w:r>
    </w:p>
  </w:footnote>
  <w:footnote w:id="17">
    <w:p w14:paraId="6F1F1003" w14:textId="31887DED" w:rsidR="00B23933" w:rsidRPr="000E08D1" w:rsidRDefault="00B23933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0E08D1">
        <w:rPr>
          <w:rFonts w:ascii="GHEA Grapalat" w:hAnsi="GHEA Grapalat" w:cs="Sylfaen"/>
          <w:i/>
          <w:sz w:val="16"/>
          <w:szCs w:val="16"/>
          <w:lang w:val="hy-AM"/>
        </w:rPr>
        <w:t xml:space="preserve">Если: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E08D1">
        <w:rPr>
          <w:rFonts w:ascii="GHEA Grapalat" w:hAnsi="GHEA Grapalat" w:cs="Sylfaen"/>
          <w:i/>
          <w:sz w:val="16"/>
          <w:szCs w:val="16"/>
          <w:lang w:val="hy-AM"/>
        </w:rPr>
        <w:t xml:space="preserve">по приглашению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E08D1">
        <w:rPr>
          <w:rFonts w:ascii="GHEA Grapalat" w:hAnsi="GHEA Grapalat" w:cs="Sylfaen"/>
          <w:i/>
          <w:sz w:val="16"/>
          <w:szCs w:val="16"/>
          <w:lang w:val="hy-AM"/>
        </w:rPr>
        <w:t xml:space="preserve">приложения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E08D1">
        <w:rPr>
          <w:rFonts w:ascii="GHEA Grapalat" w:hAnsi="GHEA Grapalat" w:cs="Sylfaen"/>
          <w:i/>
          <w:sz w:val="16"/>
          <w:szCs w:val="16"/>
          <w:lang w:val="hy-AM"/>
        </w:rPr>
        <w:t xml:space="preserve">обеспечение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E08D1">
        <w:rPr>
          <w:rFonts w:ascii="GHEA Grapalat" w:hAnsi="GHEA Grapalat" w:cs="Sylfaen"/>
          <w:i/>
          <w:sz w:val="16"/>
          <w:szCs w:val="16"/>
          <w:lang w:val="hy-AM"/>
        </w:rPr>
        <w:t xml:space="preserve">презентация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E08D1">
        <w:rPr>
          <w:rFonts w:ascii="GHEA Grapalat" w:hAnsi="GHEA Grapalat" w:cs="Sylfaen"/>
          <w:i/>
          <w:sz w:val="16"/>
          <w:szCs w:val="16"/>
          <w:lang w:val="hy-AM"/>
        </w:rPr>
        <w:t xml:space="preserve">требование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E08D1">
        <w:rPr>
          <w:rFonts w:ascii="GHEA Grapalat" w:hAnsi="GHEA Grapalat" w:cs="Sylfaen"/>
          <w:i/>
          <w:sz w:val="16"/>
          <w:szCs w:val="16"/>
          <w:lang w:val="hy-AM"/>
        </w:rPr>
        <w:t xml:space="preserve">учредил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E08D1">
        <w:rPr>
          <w:rFonts w:ascii="GHEA Grapalat" w:hAnsi="GHEA Grapalat" w:cs="Sylfaen"/>
          <w:i/>
          <w:sz w:val="16"/>
          <w:szCs w:val="16"/>
          <w:lang w:val="hy-AM"/>
        </w:rPr>
        <w:t xml:space="preserve">нет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0E08D1">
        <w:rPr>
          <w:rFonts w:ascii="GHEA Grapalat" w:hAnsi="GHEA Grapalat" w:cs="Sylfaen"/>
          <w:i/>
          <w:sz w:val="16"/>
          <w:szCs w:val="16"/>
          <w:lang w:val="hy-AM"/>
        </w:rPr>
        <w:t xml:space="preserve">тогда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E08D1">
        <w:rPr>
          <w:rFonts w:ascii="GHEA Grapalat" w:hAnsi="GHEA Grapalat" w:cs="Sylfaen"/>
          <w:i/>
          <w:sz w:val="16"/>
          <w:szCs w:val="16"/>
          <w:lang w:val="hy-AM"/>
        </w:rPr>
        <w:t xml:space="preserve">настоящим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E08D1">
        <w:rPr>
          <w:rFonts w:ascii="GHEA Grapalat" w:hAnsi="GHEA Grapalat" w:cs="Sylfaen"/>
          <w:i/>
          <w:sz w:val="16"/>
          <w:szCs w:val="16"/>
          <w:lang w:val="hy-AM"/>
        </w:rPr>
        <w:t xml:space="preserve">смысл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E08D1">
        <w:rPr>
          <w:rFonts w:ascii="GHEA Grapalat" w:hAnsi="GHEA Grapalat" w:cs="Sylfaen"/>
          <w:i/>
          <w:sz w:val="16"/>
          <w:szCs w:val="16"/>
          <w:lang w:val="hy-AM"/>
        </w:rPr>
        <w:t xml:space="preserve">из приглашения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E08D1">
        <w:rPr>
          <w:rFonts w:ascii="GHEA Grapalat" w:hAnsi="GHEA Grapalat" w:cs="Sylfaen"/>
          <w:i/>
          <w:sz w:val="16"/>
          <w:szCs w:val="16"/>
          <w:lang w:val="hy-AM"/>
        </w:rPr>
        <w:t xml:space="preserve">удаленный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E08D1">
        <w:rPr>
          <w:rFonts w:ascii="GHEA Grapalat" w:hAnsi="GHEA Grapalat" w:cs="Sylfaen"/>
          <w:i/>
          <w:sz w:val="16"/>
          <w:szCs w:val="16"/>
          <w:lang w:val="hy-AM"/>
        </w:rPr>
        <w:t xml:space="preserve">есть</w:t>
      </w:r>
    </w:p>
  </w:footnote>
  <w:footnote w:id="18">
    <w:p w14:paraId="6E745683" w14:textId="1A126D32" w:rsidR="00B23933" w:rsidRDefault="00B23933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af-ZA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vertAlign w:val="superscript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Смысл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удалено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, 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строительство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</w:rPr>
        <w:t xml:space="preserve">работает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af-ZA"/>
        </w:rPr>
        <w:t xml:space="preserve">:</w:t>
      </w:r>
    </w:p>
    <w:p w14:paraId="4FF3C4F2" w14:textId="77777777" w:rsidR="00B23933" w:rsidRPr="000E08D1" w:rsidRDefault="00B23933">
      <w:pPr>
        <w:pStyle w:val="af2"/>
        <w:rPr>
          <w:rFonts w:asciiTheme="minorHAnsi" w:hAnsiTheme="minorHAnsi"/>
          <w:lang w:val="hy-AM"/>
        </w:rPr>
      </w:pPr>
    </w:p>
  </w:footnote>
  <w:footnote w:id="19">
    <w:p w14:paraId="3BF927C1" w14:textId="2292DCFF" w:rsidR="00B23933" w:rsidRPr="00F1088F" w:rsidRDefault="00B23933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Настоящее приложение исключается из приглашения, если строительные работы не являются предметом закупки.</w:t>
      </w:r>
    </w:p>
  </w:footnote>
  <w:footnote w:id="20">
    <w:p w14:paraId="43514DD3" w14:textId="620877B8" w:rsidR="00B23933" w:rsidRPr="00F1088F" w:rsidRDefault="00B23933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исключается из проекта договора, если для объекта закупки строительного объекта требуется проектная документация.</w:t>
      </w:r>
    </w:p>
  </w:footnote>
  <w:footnote w:id="21">
    <w:p w14:paraId="6E2FDFB7" w14:textId="20705865" w:rsidR="00B23933" w:rsidRPr="00F1088F" w:rsidRDefault="00B23933">
      <w:pPr xmlns:w="http://schemas.openxmlformats.org/wordprocessingml/2006/main"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Этот пункт должен быть исключен из проекта контракта, если он не применим.</w:t>
      </w:r>
    </w:p>
  </w:footnote>
  <w:footnote w:id="22">
    <w:p w14:paraId="3B5FAD36" w14:textId="1344F420" w:rsidR="00B23933" w:rsidRPr="003024A2" w:rsidRDefault="00B23933" w:rsidP="00F1088F">
      <w:pPr xmlns:w="http://schemas.openxmlformats.org/wordprocessingml/2006/main">
        <w:pStyle w:val="af2"/>
        <w:rPr>
          <w:vertAlign w:val="superscript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3024A2">
        <w:rPr>
          <w:rFonts w:ascii="GHEA Grapalat" w:hAnsi="GHEA Grapalat"/>
          <w:i/>
          <w:sz w:val="16"/>
          <w:szCs w:val="24"/>
          <w:lang w:val="hy-AM" w:eastAsia="en-US"/>
        </w:rPr>
        <w:t xml:space="preserve">Абзац 2 пункта 4.1 исключается из проекта договора, если объект строительства не является предметом закупки.</w:t>
      </w:r>
    </w:p>
    <w:p w14:paraId="38A4024A" w14:textId="0905B78F" w:rsidR="00B23933" w:rsidRPr="00F1088F" w:rsidRDefault="00B23933">
      <w:pPr>
        <w:pStyle w:val="af2"/>
        <w:rPr>
          <w:rFonts w:asciiTheme="minorHAnsi" w:hAnsiTheme="minorHAnsi"/>
          <w:lang w:val="hy-AM"/>
        </w:rPr>
      </w:pPr>
    </w:p>
  </w:footnote>
  <w:footnote w:id="23">
    <w:p w14:paraId="318B9E10" w14:textId="77777777" w:rsidR="00B23933" w:rsidRDefault="00B23933" w:rsidP="00033ABD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Если ценовое предложение было подано Исполнителем без НДС, слова «из них -------- (---------) драм - НДС» из данного пункта при заключении договора исключаются.</w:t>
      </w:r>
    </w:p>
    <w:p w14:paraId="03DB297B" w14:textId="7ED50C6D" w:rsidR="00B23933" w:rsidRPr="00033ABD" w:rsidRDefault="00B23933">
      <w:pPr>
        <w:pStyle w:val="af2"/>
        <w:rPr>
          <w:rFonts w:asciiTheme="minorHAnsi" w:hAnsiTheme="minorHAnsi"/>
          <w:lang w:val="hy-AM"/>
        </w:rPr>
      </w:pPr>
    </w:p>
  </w:footnote>
  <w:footnote w:id="24">
    <w:p w14:paraId="5E807B14" w14:textId="21652F3A" w:rsidR="00B23933" w:rsidRPr="00717204" w:rsidRDefault="00B23933" w:rsidP="00033ABD">
      <w:pPr xmlns:w="http://schemas.openxmlformats.org/wordprocessingml/2006/main">
        <w:pStyle w:val="af2"/>
        <w:jc w:val="both"/>
        <w:rPr>
          <w:rFonts w:asciiTheme="minorHAnsi" w:hAnsiTheme="minorHAnsi"/>
          <w:vertAlign w:val="superscript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037FAA">
        <w:rPr>
          <w:rFonts w:ascii="GHEA Grapalat" w:hAnsi="GHEA Grapalat"/>
          <w:i/>
          <w:sz w:val="16"/>
          <w:szCs w:val="24"/>
          <w:lang w:val="hy-AM" w:eastAsia="en-US"/>
        </w:rPr>
        <w:t xml:space="preserve">Абзац 2 пункта 5.1.1 исключается из проекта договора, если предметом закупки не является строительный объект.</w:t>
      </w:r>
    </w:p>
    <w:p w14:paraId="78E7EFAF" w14:textId="46BE50D5" w:rsidR="00B23933" w:rsidRPr="00033ABD" w:rsidRDefault="00B23933">
      <w:pPr>
        <w:pStyle w:val="af2"/>
        <w:rPr>
          <w:rFonts w:asciiTheme="minorHAnsi" w:hAnsiTheme="minorHAnsi"/>
          <w:lang w:val="hy-AM"/>
        </w:rPr>
      </w:pPr>
    </w:p>
  </w:footnote>
  <w:footnote w:id="25">
    <w:p w14:paraId="267190DE" w14:textId="727C3132" w:rsidR="00B23933" w:rsidRPr="00C402BB" w:rsidRDefault="00B23933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Подрядчик может отказаться от предложенного авансового платежа или его части. При этом в заключаемом договоре авансовый платеж определяется в размере, согласованном между Заказчиком и Исполнителем. Если в договоре не предусмотрена предоплата, то этот пункт из проекта удаляется.</w:t>
      </w:r>
    </w:p>
  </w:footnote>
  <w:footnote w:id="26">
    <w:p w14:paraId="13AEB849" w14:textId="01C90975" w:rsidR="00B23933" w:rsidRPr="00C754B2" w:rsidRDefault="00B23933" w:rsidP="00C754B2">
      <w:pPr xmlns:w="http://schemas.openxmlformats.org/wordprocessingml/2006/main">
        <w:rPr>
          <w:rFonts w:ascii="GHEA Grapalat" w:hAnsi="GHEA Grapalat"/>
          <w:i/>
          <w:sz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C754B2">
        <w:rPr>
          <w:lang w:val="hy-AM"/>
        </w:rPr>
        <w:t xml:space="preserve"> </w:t>
      </w:r>
      <w:r xmlns:w="http://schemas.openxmlformats.org/wordprocessingml/2006/main" w:rsidRPr="00385051">
        <w:rPr>
          <w:rFonts w:ascii="GHEA Grapalat" w:hAnsi="GHEA Grapalat"/>
          <w:i/>
          <w:sz w:val="16"/>
          <w:lang w:val="hy-AM"/>
        </w:rPr>
        <w:t xml:space="preserve">В случае клиентов, не имеющих счетов в Казначействе, последний абзац настоящего пункта издается следующего содержания: «При этом оплата покупки производится в срок, установленный графиком платежей настоящего договора, в течение пяти рабочих дней».</w:t>
      </w:r>
    </w:p>
  </w:footnote>
  <w:footnote w:id="27">
    <w:p w14:paraId="6D5959C2" w14:textId="302EEA58" w:rsidR="00B23933" w:rsidRPr="005D7B02" w:rsidRDefault="00B23933" w:rsidP="00C754B2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договор заключен на основании пункта 6 статьи 15 Закона РА «О закупках», штраф исчисляется из цены договора, в рамках которого обнаружено обстоятельство неисполнения или ненадлежащего исполнения принятых на себя обязательств. было записано.</w:t>
      </w:r>
    </w:p>
    <w:p w14:paraId="2A5B5584" w14:textId="12E0F269" w:rsidR="00B23933" w:rsidRPr="00C754B2" w:rsidRDefault="00B23933" w:rsidP="00C754B2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включает в себя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от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одного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порция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тогда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штраф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договору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доза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в связи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sz w:val="16"/>
          <w:lang w:val="hy-AM"/>
        </w:rPr>
        <w:t xml:space="preserve">с</w:t>
      </w:r>
    </w:p>
  </w:footnote>
  <w:footnote w:id="28">
    <w:p w14:paraId="40F0770B" w14:textId="2D91A0FD" w:rsidR="00B23933" w:rsidRPr="005D7B02" w:rsidRDefault="00B23933" w:rsidP="00742B5B">
      <w:pPr xmlns:w="http://schemas.openxmlformats.org/wordprocessingml/2006/main">
        <w:pStyle w:val="af2"/>
        <w:jc w:val="both"/>
        <w:rPr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>
        <w:rPr>
          <w:rFonts w:ascii="GHEA Grapalat" w:hAnsi="GHEA Grapalat"/>
          <w:i/>
          <w:sz w:val="16"/>
          <w:lang w:val="hy-AM"/>
        </w:rPr>
        <w:t xml:space="preserve">Если предметом закупки не является объект строительства, из проекта договора исключить пункт 6.5.1, из пункта 1.2 исключить слова «и утвержденную проектно-сметную документацию», а также удалить ссылку на пункт 6.5.1. из пункта 6.4.</w:t>
      </w:r>
    </w:p>
    <w:p w14:paraId="7940E070" w14:textId="16FB4771" w:rsidR="00B23933" w:rsidRPr="00742B5B" w:rsidRDefault="00B23933">
      <w:pPr>
        <w:pStyle w:val="af2"/>
        <w:rPr>
          <w:rFonts w:asciiTheme="minorHAnsi" w:hAnsiTheme="minorHAnsi"/>
          <w:lang w:val="hy-AM"/>
        </w:rPr>
      </w:pPr>
    </w:p>
  </w:footnote>
  <w:footnote w:id="29">
    <w:p w14:paraId="7A48E533" w14:textId="77777777" w:rsidR="00B23933" w:rsidRDefault="00B23933" w:rsidP="00742B5B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 w:cs="Sylfaen"/>
          <w:i/>
          <w:sz w:val="16"/>
          <w:szCs w:val="16"/>
          <w:lang w:val="hy-AM"/>
        </w:rPr>
        <w:t xml:space="preserve">В случае закупок, не вызывающих обязательств за счет средств государственного бюджета, данное предложение из договора исключается.</w:t>
      </w:r>
    </w:p>
    <w:p w14:paraId="0FD1AB27" w14:textId="7DD54870" w:rsidR="00B23933" w:rsidRPr="00742B5B" w:rsidRDefault="00B23933">
      <w:pPr>
        <w:pStyle w:val="af2"/>
        <w:rPr>
          <w:rFonts w:asciiTheme="minorHAnsi" w:hAnsiTheme="minorHAnsi"/>
          <w:lang w:val="hy-AM"/>
        </w:rPr>
      </w:pPr>
    </w:p>
  </w:footnote>
  <w:footnote w:id="30">
    <w:p w14:paraId="5D807A2E" w14:textId="0F2E345D" w:rsidR="00B23933" w:rsidRPr="00742B5B" w:rsidRDefault="00B23933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5D7B02">
        <w:rPr>
          <w:vertAlign w:val="superscript"/>
          <w:lang w:val="hy-AM"/>
        </w:rPr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исключается из договора, если договор не исполняется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путем заключения </w:t>
      </w:r>
      <w:r xmlns:w="http://schemas.openxmlformats.org/wordprocessingml/2006/main" w:rsidRPr="005D7B02">
        <w:rPr>
          <w:rFonts w:ascii="GHEA Grapalat" w:hAnsi="GHEA Grapalat"/>
          <w:i/>
          <w:sz w:val="16"/>
          <w:lang w:val="hy-AM"/>
        </w:rPr>
        <w:t xml:space="preserve">субподряда .</w:t>
      </w:r>
    </w:p>
  </w:footnote>
  <w:footnote w:id="31">
    <w:p w14:paraId="224427CA" w14:textId="47023627" w:rsidR="00B23933" w:rsidRPr="00742B5B" w:rsidRDefault="00B23933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исключается из договора, если договор не реализуется путем заключения договора о совместной деятельности (консорциума).</w:t>
      </w:r>
    </w:p>
  </w:footnote>
  <w:footnote w:id="32">
    <w:p w14:paraId="614ECBE2" w14:textId="77B23518" w:rsidR="00B23933" w:rsidRPr="00742B5B" w:rsidRDefault="00B23933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lang w:val="hy-AM"/>
        </w:rPr>
        <w:t xml:space="preserve">Если контракт заключен на основании статьи 15 части 6 Закона РА "О закупках" и цена контракта не превышает в двадцать пять раз основную закупочную единицу, то данный пункт отредактировать путем удаления 4-го предложения. из последнего, а 5-е предложение отредактировать, заменив слова "а в случае замены оговорок и условий договора, представленных в виде убытков, также новых положений" словом "и".</w:t>
      </w:r>
      <w:r xmlns:w="http://schemas.openxmlformats.org/wordprocessingml/2006/main" w:rsidRPr="005D7B02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lang w:val="hy-AM"/>
        </w:rPr>
        <w:t xml:space="preserve">Данный пункт исключается из договора, если договор не заключен на основании части 6 статьи 15 Закона РА "О закупках".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98DC2" w14:textId="599F46C7" w:rsidR="00CB3347" w:rsidRDefault="00CB3347">
    <w:pPr>
      <w:pStyle w:val="ad"/>
    </w:pPr>
    <w:r>
      <w:rPr>
        <w:noProof/>
        <w:lang w:val="ru-RU"/>
      </w:rPr>
      <w:drawing>
        <wp:anchor distT="0" distB="0" distL="114300" distR="114300" simplePos="0" relativeHeight="251661824" behindDoc="1" locked="0" layoutInCell="1" allowOverlap="1" wp14:anchorId="4E6B254C" wp14:editId="7F82A8C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235034" cy="402450"/>
          <wp:effectExtent l="0" t="0" r="3810" b="0"/>
          <wp:wrapNone/>
          <wp:docPr id="280593708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5682432" name="Рисунок 8556824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5034" cy="40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A92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845360082">
    <w:abstractNumId w:val="20"/>
  </w:num>
  <w:num w:numId="2" w16cid:durableId="1874608582">
    <w:abstractNumId w:val="7"/>
  </w:num>
  <w:num w:numId="3" w16cid:durableId="754205323">
    <w:abstractNumId w:val="17"/>
  </w:num>
  <w:num w:numId="4" w16cid:durableId="2049990609">
    <w:abstractNumId w:val="14"/>
  </w:num>
  <w:num w:numId="5" w16cid:durableId="1830629876">
    <w:abstractNumId w:val="22"/>
  </w:num>
  <w:num w:numId="6" w16cid:durableId="127598607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152179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8580258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0329778">
    <w:abstractNumId w:val="16"/>
  </w:num>
  <w:num w:numId="10" w16cid:durableId="326399184">
    <w:abstractNumId w:val="4"/>
  </w:num>
  <w:num w:numId="11" w16cid:durableId="1886063674">
    <w:abstractNumId w:val="6"/>
  </w:num>
  <w:num w:numId="12" w16cid:durableId="414324890">
    <w:abstractNumId w:val="26"/>
  </w:num>
  <w:num w:numId="13" w16cid:durableId="1050303133">
    <w:abstractNumId w:val="23"/>
  </w:num>
  <w:num w:numId="14" w16cid:durableId="198201834">
    <w:abstractNumId w:val="10"/>
  </w:num>
  <w:num w:numId="15" w16cid:durableId="1852986487">
    <w:abstractNumId w:val="24"/>
  </w:num>
  <w:num w:numId="16" w16cid:durableId="985864040">
    <w:abstractNumId w:val="13"/>
  </w:num>
  <w:num w:numId="17" w16cid:durableId="363944436">
    <w:abstractNumId w:val="5"/>
  </w:num>
  <w:num w:numId="18" w16cid:durableId="428622331">
    <w:abstractNumId w:val="1"/>
  </w:num>
  <w:num w:numId="19" w16cid:durableId="1036544069">
    <w:abstractNumId w:val="3"/>
  </w:num>
  <w:num w:numId="20" w16cid:durableId="1595625676">
    <w:abstractNumId w:val="2"/>
  </w:num>
  <w:num w:numId="21" w16cid:durableId="219247147">
    <w:abstractNumId w:val="27"/>
  </w:num>
  <w:num w:numId="22" w16cid:durableId="742722197">
    <w:abstractNumId w:val="25"/>
  </w:num>
  <w:num w:numId="23" w16cid:durableId="369770004">
    <w:abstractNumId w:val="21"/>
  </w:num>
  <w:num w:numId="24" w16cid:durableId="442069745">
    <w:abstractNumId w:val="0"/>
  </w:num>
  <w:num w:numId="25" w16cid:durableId="2140569145">
    <w:abstractNumId w:val="12"/>
  </w:num>
  <w:num w:numId="26" w16cid:durableId="1111513288">
    <w:abstractNumId w:val="15"/>
  </w:num>
  <w:num w:numId="27" w16cid:durableId="1383402843">
    <w:abstractNumId w:val="19"/>
  </w:num>
  <w:num w:numId="28" w16cid:durableId="1061636998">
    <w:abstractNumId w:val="9"/>
  </w:num>
  <w:num w:numId="29" w16cid:durableId="947465655">
    <w:abstractNumId w:val="8"/>
  </w:num>
  <w:num w:numId="30" w16cid:durableId="1153715963">
    <w:abstractNumId w:val="11"/>
  </w:num>
  <w:num w:numId="31" w16cid:durableId="1079444947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ergey Shahnazaryan">
    <w15:presenceInfo w15:providerId="None" w15:userId="Sergey Shahnaz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908"/>
    <w:rsid w:val="00002C23"/>
    <w:rsid w:val="00002C9C"/>
    <w:rsid w:val="000031E3"/>
    <w:rsid w:val="000033BC"/>
    <w:rsid w:val="00003DF0"/>
    <w:rsid w:val="00003DF9"/>
    <w:rsid w:val="000058CF"/>
    <w:rsid w:val="00005D30"/>
    <w:rsid w:val="00006873"/>
    <w:rsid w:val="000076A1"/>
    <w:rsid w:val="0000776B"/>
    <w:rsid w:val="000117CC"/>
    <w:rsid w:val="00012347"/>
    <w:rsid w:val="00012E2C"/>
    <w:rsid w:val="00013093"/>
    <w:rsid w:val="000132F3"/>
    <w:rsid w:val="00013C24"/>
    <w:rsid w:val="00014775"/>
    <w:rsid w:val="000149F3"/>
    <w:rsid w:val="00015CC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ABD"/>
    <w:rsid w:val="00033B20"/>
    <w:rsid w:val="0003466E"/>
    <w:rsid w:val="00034CED"/>
    <w:rsid w:val="000356CC"/>
    <w:rsid w:val="00037DDE"/>
    <w:rsid w:val="000408D8"/>
    <w:rsid w:val="00042A30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EA7"/>
    <w:rsid w:val="00060FB1"/>
    <w:rsid w:val="0006220B"/>
    <w:rsid w:val="0006311D"/>
    <w:rsid w:val="00065C3B"/>
    <w:rsid w:val="000677B2"/>
    <w:rsid w:val="0007004B"/>
    <w:rsid w:val="000704B9"/>
    <w:rsid w:val="00070DBB"/>
    <w:rsid w:val="00071D1C"/>
    <w:rsid w:val="00072497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4E87"/>
    <w:rsid w:val="00085931"/>
    <w:rsid w:val="00086481"/>
    <w:rsid w:val="000878DB"/>
    <w:rsid w:val="00087A30"/>
    <w:rsid w:val="0009109F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5226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1A3"/>
    <w:rsid w:val="000C5A09"/>
    <w:rsid w:val="000C6F81"/>
    <w:rsid w:val="000C760E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0A0"/>
    <w:rsid w:val="000D52A5"/>
    <w:rsid w:val="000D5766"/>
    <w:rsid w:val="000D590A"/>
    <w:rsid w:val="000D6A89"/>
    <w:rsid w:val="000D6C21"/>
    <w:rsid w:val="000D701E"/>
    <w:rsid w:val="000D77C1"/>
    <w:rsid w:val="000E08D1"/>
    <w:rsid w:val="000E1C31"/>
    <w:rsid w:val="000E21E6"/>
    <w:rsid w:val="000E22D2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C0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5E8"/>
    <w:rsid w:val="000F7AE0"/>
    <w:rsid w:val="0010050E"/>
    <w:rsid w:val="00100688"/>
    <w:rsid w:val="001010E0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2726"/>
    <w:rsid w:val="00113F0D"/>
    <w:rsid w:val="00115905"/>
    <w:rsid w:val="001159FA"/>
    <w:rsid w:val="0011611E"/>
    <w:rsid w:val="00116E47"/>
    <w:rsid w:val="00117020"/>
    <w:rsid w:val="00117964"/>
    <w:rsid w:val="00117DAA"/>
    <w:rsid w:val="00120F8A"/>
    <w:rsid w:val="001242C4"/>
    <w:rsid w:val="00124461"/>
    <w:rsid w:val="001276C9"/>
    <w:rsid w:val="00130202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544"/>
    <w:rsid w:val="0014472E"/>
    <w:rsid w:val="00144F73"/>
    <w:rsid w:val="001458D6"/>
    <w:rsid w:val="00145CC3"/>
    <w:rsid w:val="00146F8D"/>
    <w:rsid w:val="00147CD0"/>
    <w:rsid w:val="00147F14"/>
    <w:rsid w:val="00150CBE"/>
    <w:rsid w:val="001514D1"/>
    <w:rsid w:val="001515DE"/>
    <w:rsid w:val="001516D3"/>
    <w:rsid w:val="00151E1B"/>
    <w:rsid w:val="001522CE"/>
    <w:rsid w:val="00152564"/>
    <w:rsid w:val="00153A85"/>
    <w:rsid w:val="00153C87"/>
    <w:rsid w:val="0015453B"/>
    <w:rsid w:val="001557AE"/>
    <w:rsid w:val="0015583C"/>
    <w:rsid w:val="0015589E"/>
    <w:rsid w:val="00155C35"/>
    <w:rsid w:val="001561A5"/>
    <w:rsid w:val="001561BB"/>
    <w:rsid w:val="001578A1"/>
    <w:rsid w:val="001578D4"/>
    <w:rsid w:val="001600C2"/>
    <w:rsid w:val="001600FF"/>
    <w:rsid w:val="0016055A"/>
    <w:rsid w:val="001609F6"/>
    <w:rsid w:val="00160AE4"/>
    <w:rsid w:val="00160BB4"/>
    <w:rsid w:val="0016111C"/>
    <w:rsid w:val="00161428"/>
    <w:rsid w:val="00161441"/>
    <w:rsid w:val="00161FE4"/>
    <w:rsid w:val="001635B8"/>
    <w:rsid w:val="00164BBC"/>
    <w:rsid w:val="0016519F"/>
    <w:rsid w:val="001657A2"/>
    <w:rsid w:val="001669C1"/>
    <w:rsid w:val="001679A6"/>
    <w:rsid w:val="001724D7"/>
    <w:rsid w:val="00172BD7"/>
    <w:rsid w:val="001732FB"/>
    <w:rsid w:val="00174744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2F3"/>
    <w:rsid w:val="00183004"/>
    <w:rsid w:val="0018301A"/>
    <w:rsid w:val="001830FF"/>
    <w:rsid w:val="00183FEA"/>
    <w:rsid w:val="00184749"/>
    <w:rsid w:val="00184D18"/>
    <w:rsid w:val="00184F17"/>
    <w:rsid w:val="00185684"/>
    <w:rsid w:val="0018591C"/>
    <w:rsid w:val="00185DF9"/>
    <w:rsid w:val="00185FEC"/>
    <w:rsid w:val="00186C1B"/>
    <w:rsid w:val="00191D5F"/>
    <w:rsid w:val="00192606"/>
    <w:rsid w:val="00192A1F"/>
    <w:rsid w:val="001932A7"/>
    <w:rsid w:val="00193871"/>
    <w:rsid w:val="0019419E"/>
    <w:rsid w:val="00194598"/>
    <w:rsid w:val="00194C6E"/>
    <w:rsid w:val="00194DBD"/>
    <w:rsid w:val="00195835"/>
    <w:rsid w:val="00195E9D"/>
    <w:rsid w:val="00195F24"/>
    <w:rsid w:val="00196487"/>
    <w:rsid w:val="001968ED"/>
    <w:rsid w:val="001A0A5F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02C"/>
    <w:rsid w:val="001C3D83"/>
    <w:rsid w:val="001C3F6C"/>
    <w:rsid w:val="001C6C36"/>
    <w:rsid w:val="001C76F7"/>
    <w:rsid w:val="001C7C1A"/>
    <w:rsid w:val="001D1139"/>
    <w:rsid w:val="001D1D00"/>
    <w:rsid w:val="001D2074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412B"/>
    <w:rsid w:val="001E55B2"/>
    <w:rsid w:val="001E5866"/>
    <w:rsid w:val="001E7733"/>
    <w:rsid w:val="001F0335"/>
    <w:rsid w:val="001F0371"/>
    <w:rsid w:val="001F1DF0"/>
    <w:rsid w:val="001F25A9"/>
    <w:rsid w:val="001F3237"/>
    <w:rsid w:val="001F386B"/>
    <w:rsid w:val="001F5FDE"/>
    <w:rsid w:val="001F6578"/>
    <w:rsid w:val="001F760C"/>
    <w:rsid w:val="001F7800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6417"/>
    <w:rsid w:val="00217530"/>
    <w:rsid w:val="00217710"/>
    <w:rsid w:val="0021795E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52B"/>
    <w:rsid w:val="002330D0"/>
    <w:rsid w:val="0023354E"/>
    <w:rsid w:val="0023571C"/>
    <w:rsid w:val="00236B75"/>
    <w:rsid w:val="0024027D"/>
    <w:rsid w:val="00240289"/>
    <w:rsid w:val="0024041A"/>
    <w:rsid w:val="0024186B"/>
    <w:rsid w:val="0024205E"/>
    <w:rsid w:val="00242553"/>
    <w:rsid w:val="0024433C"/>
    <w:rsid w:val="00244642"/>
    <w:rsid w:val="00244B38"/>
    <w:rsid w:val="00246F46"/>
    <w:rsid w:val="00250215"/>
    <w:rsid w:val="0025145E"/>
    <w:rsid w:val="00251E84"/>
    <w:rsid w:val="00252C9C"/>
    <w:rsid w:val="002542AE"/>
    <w:rsid w:val="00254A36"/>
    <w:rsid w:val="002559B9"/>
    <w:rsid w:val="00257773"/>
    <w:rsid w:val="00260569"/>
    <w:rsid w:val="00260E64"/>
    <w:rsid w:val="00260EEB"/>
    <w:rsid w:val="00260FA1"/>
    <w:rsid w:val="00261272"/>
    <w:rsid w:val="0026158D"/>
    <w:rsid w:val="00263035"/>
    <w:rsid w:val="00263094"/>
    <w:rsid w:val="00263447"/>
    <w:rsid w:val="00263D72"/>
    <w:rsid w:val="00263E28"/>
    <w:rsid w:val="0026426F"/>
    <w:rsid w:val="0026557B"/>
    <w:rsid w:val="00265A5A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E26"/>
    <w:rsid w:val="00283F0A"/>
    <w:rsid w:val="002846B1"/>
    <w:rsid w:val="00285376"/>
    <w:rsid w:val="00285D2B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880"/>
    <w:rsid w:val="002A5F5B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4C1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2C6F"/>
    <w:rsid w:val="002C38F4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481"/>
    <w:rsid w:val="002D4575"/>
    <w:rsid w:val="002D5CF0"/>
    <w:rsid w:val="002D601F"/>
    <w:rsid w:val="002E0768"/>
    <w:rsid w:val="002E0877"/>
    <w:rsid w:val="002E0966"/>
    <w:rsid w:val="002E11D1"/>
    <w:rsid w:val="002E3165"/>
    <w:rsid w:val="002E4305"/>
    <w:rsid w:val="002E530A"/>
    <w:rsid w:val="002E531D"/>
    <w:rsid w:val="002E57FD"/>
    <w:rsid w:val="002E67D3"/>
    <w:rsid w:val="002E7EE1"/>
    <w:rsid w:val="002F1AB3"/>
    <w:rsid w:val="002F2AD2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3E0"/>
    <w:rsid w:val="0032071C"/>
    <w:rsid w:val="00321A56"/>
    <w:rsid w:val="00321B20"/>
    <w:rsid w:val="00323B33"/>
    <w:rsid w:val="00324445"/>
    <w:rsid w:val="00325546"/>
    <w:rsid w:val="003257F0"/>
    <w:rsid w:val="003259C5"/>
    <w:rsid w:val="00325CC0"/>
    <w:rsid w:val="00325E65"/>
    <w:rsid w:val="00326507"/>
    <w:rsid w:val="00327436"/>
    <w:rsid w:val="003275D4"/>
    <w:rsid w:val="003278BB"/>
    <w:rsid w:val="003319E2"/>
    <w:rsid w:val="00333314"/>
    <w:rsid w:val="00334564"/>
    <w:rsid w:val="00334B2F"/>
    <w:rsid w:val="0033571F"/>
    <w:rsid w:val="00335C2A"/>
    <w:rsid w:val="00336F9A"/>
    <w:rsid w:val="00340083"/>
    <w:rsid w:val="003414F9"/>
    <w:rsid w:val="0034164E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C32"/>
    <w:rsid w:val="00357D48"/>
    <w:rsid w:val="00357E1B"/>
    <w:rsid w:val="003610B1"/>
    <w:rsid w:val="00361308"/>
    <w:rsid w:val="00362238"/>
    <w:rsid w:val="0036230B"/>
    <w:rsid w:val="00362394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15C"/>
    <w:rsid w:val="00376D5B"/>
    <w:rsid w:val="00380721"/>
    <w:rsid w:val="00381658"/>
    <w:rsid w:val="0038317B"/>
    <w:rsid w:val="00383A89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2695"/>
    <w:rsid w:val="00392B56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92D"/>
    <w:rsid w:val="003B3A13"/>
    <w:rsid w:val="003B4A74"/>
    <w:rsid w:val="003B5430"/>
    <w:rsid w:val="003B585C"/>
    <w:rsid w:val="003B5AE9"/>
    <w:rsid w:val="003B60D5"/>
    <w:rsid w:val="003B6791"/>
    <w:rsid w:val="003B681E"/>
    <w:rsid w:val="003B7086"/>
    <w:rsid w:val="003B7D9D"/>
    <w:rsid w:val="003C0107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5E7F"/>
    <w:rsid w:val="003D6DCF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2C3B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9B4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652"/>
    <w:rsid w:val="004068F5"/>
    <w:rsid w:val="00406C77"/>
    <w:rsid w:val="004072C8"/>
    <w:rsid w:val="0040761D"/>
    <w:rsid w:val="0040799E"/>
    <w:rsid w:val="00407F37"/>
    <w:rsid w:val="004107A0"/>
    <w:rsid w:val="00410869"/>
    <w:rsid w:val="00410B68"/>
    <w:rsid w:val="00410FAF"/>
    <w:rsid w:val="004110AC"/>
    <w:rsid w:val="00411D9D"/>
    <w:rsid w:val="00412D6A"/>
    <w:rsid w:val="004134BB"/>
    <w:rsid w:val="004136CF"/>
    <w:rsid w:val="00413A8A"/>
    <w:rsid w:val="00415953"/>
    <w:rsid w:val="00416F1E"/>
    <w:rsid w:val="00417553"/>
    <w:rsid w:val="004175B6"/>
    <w:rsid w:val="0042084B"/>
    <w:rsid w:val="0042488F"/>
    <w:rsid w:val="00424EFE"/>
    <w:rsid w:val="00425F49"/>
    <w:rsid w:val="00427EAA"/>
    <w:rsid w:val="004303CA"/>
    <w:rsid w:val="004306D6"/>
    <w:rsid w:val="00431998"/>
    <w:rsid w:val="004320F2"/>
    <w:rsid w:val="00433F39"/>
    <w:rsid w:val="00434D1C"/>
    <w:rsid w:val="0043558D"/>
    <w:rsid w:val="004361D6"/>
    <w:rsid w:val="0043641B"/>
    <w:rsid w:val="00436DA1"/>
    <w:rsid w:val="00436DF8"/>
    <w:rsid w:val="00437CDB"/>
    <w:rsid w:val="00440390"/>
    <w:rsid w:val="00441C20"/>
    <w:rsid w:val="00441CC1"/>
    <w:rsid w:val="00441D04"/>
    <w:rsid w:val="00443208"/>
    <w:rsid w:val="00443B7A"/>
    <w:rsid w:val="00444069"/>
    <w:rsid w:val="00444EBF"/>
    <w:rsid w:val="004454D8"/>
    <w:rsid w:val="0044556F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5D7"/>
    <w:rsid w:val="00460CA5"/>
    <w:rsid w:val="00460FF1"/>
    <w:rsid w:val="004613D6"/>
    <w:rsid w:val="0046188C"/>
    <w:rsid w:val="00463606"/>
    <w:rsid w:val="004636DA"/>
    <w:rsid w:val="00463808"/>
    <w:rsid w:val="00463B0B"/>
    <w:rsid w:val="00463EDD"/>
    <w:rsid w:val="0046481A"/>
    <w:rsid w:val="004648BD"/>
    <w:rsid w:val="00464BB8"/>
    <w:rsid w:val="00464D3A"/>
    <w:rsid w:val="00464DA7"/>
    <w:rsid w:val="0046522E"/>
    <w:rsid w:val="004654B8"/>
    <w:rsid w:val="0046586E"/>
    <w:rsid w:val="00466714"/>
    <w:rsid w:val="00466BE6"/>
    <w:rsid w:val="00466CEC"/>
    <w:rsid w:val="004672FC"/>
    <w:rsid w:val="004678A5"/>
    <w:rsid w:val="00467B47"/>
    <w:rsid w:val="0047117B"/>
    <w:rsid w:val="00471624"/>
    <w:rsid w:val="00471867"/>
    <w:rsid w:val="004722BC"/>
    <w:rsid w:val="00472963"/>
    <w:rsid w:val="00472E68"/>
    <w:rsid w:val="00473CF5"/>
    <w:rsid w:val="004749BD"/>
    <w:rsid w:val="00474C96"/>
    <w:rsid w:val="00475591"/>
    <w:rsid w:val="0047619C"/>
    <w:rsid w:val="00476579"/>
    <w:rsid w:val="00476A47"/>
    <w:rsid w:val="004772F9"/>
    <w:rsid w:val="00480162"/>
    <w:rsid w:val="004813B3"/>
    <w:rsid w:val="004832A7"/>
    <w:rsid w:val="00483944"/>
    <w:rsid w:val="004840DB"/>
    <w:rsid w:val="0048419C"/>
    <w:rsid w:val="00484FED"/>
    <w:rsid w:val="004859E2"/>
    <w:rsid w:val="00485BCE"/>
    <w:rsid w:val="004863E1"/>
    <w:rsid w:val="00486B55"/>
    <w:rsid w:val="004874EC"/>
    <w:rsid w:val="0049223B"/>
    <w:rsid w:val="004929E4"/>
    <w:rsid w:val="00493AF9"/>
    <w:rsid w:val="00496062"/>
    <w:rsid w:val="00496E18"/>
    <w:rsid w:val="004974D8"/>
    <w:rsid w:val="004A1734"/>
    <w:rsid w:val="004A1C5D"/>
    <w:rsid w:val="004A1CC7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5AF3"/>
    <w:rsid w:val="004B61C2"/>
    <w:rsid w:val="004B63F4"/>
    <w:rsid w:val="004B6D52"/>
    <w:rsid w:val="004B7B69"/>
    <w:rsid w:val="004B7C9F"/>
    <w:rsid w:val="004C090C"/>
    <w:rsid w:val="004C1544"/>
    <w:rsid w:val="004C17D2"/>
    <w:rsid w:val="004C1D9B"/>
    <w:rsid w:val="004C217A"/>
    <w:rsid w:val="004C35CD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428B"/>
    <w:rsid w:val="004D557A"/>
    <w:rsid w:val="004D5671"/>
    <w:rsid w:val="004D5D9B"/>
    <w:rsid w:val="004D6073"/>
    <w:rsid w:val="004D640E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49B"/>
    <w:rsid w:val="004E6A12"/>
    <w:rsid w:val="004E6E9A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5648"/>
    <w:rsid w:val="004F5ED2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598"/>
    <w:rsid w:val="00514B2A"/>
    <w:rsid w:val="0051520A"/>
    <w:rsid w:val="005162B1"/>
    <w:rsid w:val="005167C7"/>
    <w:rsid w:val="00516DDC"/>
    <w:rsid w:val="005170DF"/>
    <w:rsid w:val="005170F3"/>
    <w:rsid w:val="00520BDB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39D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99F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1822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51E52"/>
    <w:rsid w:val="005525A4"/>
    <w:rsid w:val="00552D6E"/>
    <w:rsid w:val="00553DFD"/>
    <w:rsid w:val="00553F8C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200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68F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2A18"/>
    <w:rsid w:val="005C4375"/>
    <w:rsid w:val="005C4C12"/>
    <w:rsid w:val="005C6159"/>
    <w:rsid w:val="005D00A5"/>
    <w:rsid w:val="005D00D6"/>
    <w:rsid w:val="005D07B2"/>
    <w:rsid w:val="005D0D93"/>
    <w:rsid w:val="005D0EFA"/>
    <w:rsid w:val="005D1A14"/>
    <w:rsid w:val="005D26DF"/>
    <w:rsid w:val="005D2EDB"/>
    <w:rsid w:val="005D30FC"/>
    <w:rsid w:val="005D3674"/>
    <w:rsid w:val="005D4D30"/>
    <w:rsid w:val="005D4D37"/>
    <w:rsid w:val="005D5D7D"/>
    <w:rsid w:val="005D6138"/>
    <w:rsid w:val="005D71EF"/>
    <w:rsid w:val="005D7469"/>
    <w:rsid w:val="005D7B02"/>
    <w:rsid w:val="005E0E50"/>
    <w:rsid w:val="005E1F72"/>
    <w:rsid w:val="005E24FD"/>
    <w:rsid w:val="005E2581"/>
    <w:rsid w:val="005E2C51"/>
    <w:rsid w:val="005E2F4D"/>
    <w:rsid w:val="005E2FA5"/>
    <w:rsid w:val="005E3097"/>
    <w:rsid w:val="005E3501"/>
    <w:rsid w:val="005E3FC4"/>
    <w:rsid w:val="005E4732"/>
    <w:rsid w:val="005E4B61"/>
    <w:rsid w:val="005E4C8D"/>
    <w:rsid w:val="005E573E"/>
    <w:rsid w:val="005E6606"/>
    <w:rsid w:val="005E6D42"/>
    <w:rsid w:val="005E79C4"/>
    <w:rsid w:val="005F05D5"/>
    <w:rsid w:val="005F1793"/>
    <w:rsid w:val="005F1B96"/>
    <w:rsid w:val="005F1DBB"/>
    <w:rsid w:val="005F1F95"/>
    <w:rsid w:val="005F35FC"/>
    <w:rsid w:val="005F3A35"/>
    <w:rsid w:val="005F425D"/>
    <w:rsid w:val="005F53F2"/>
    <w:rsid w:val="005F7C1D"/>
    <w:rsid w:val="00600DD3"/>
    <w:rsid w:val="00601F5B"/>
    <w:rsid w:val="006030D7"/>
    <w:rsid w:val="0060505A"/>
    <w:rsid w:val="0060526C"/>
    <w:rsid w:val="00606328"/>
    <w:rsid w:val="0060652B"/>
    <w:rsid w:val="00606683"/>
    <w:rsid w:val="00606B84"/>
    <w:rsid w:val="0060715C"/>
    <w:rsid w:val="006124A7"/>
    <w:rsid w:val="0061458A"/>
    <w:rsid w:val="00614934"/>
    <w:rsid w:val="00615570"/>
    <w:rsid w:val="006158AD"/>
    <w:rsid w:val="00616808"/>
    <w:rsid w:val="00616976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4D21"/>
    <w:rsid w:val="00627101"/>
    <w:rsid w:val="0062728A"/>
    <w:rsid w:val="00627E00"/>
    <w:rsid w:val="00627FA5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DAB"/>
    <w:rsid w:val="0064033D"/>
    <w:rsid w:val="00641AD5"/>
    <w:rsid w:val="00642EFE"/>
    <w:rsid w:val="00644CE2"/>
    <w:rsid w:val="00645E1D"/>
    <w:rsid w:val="00647B5C"/>
    <w:rsid w:val="00650073"/>
    <w:rsid w:val="00650458"/>
    <w:rsid w:val="006505D2"/>
    <w:rsid w:val="00651408"/>
    <w:rsid w:val="00651E02"/>
    <w:rsid w:val="006521E5"/>
    <w:rsid w:val="00653219"/>
    <w:rsid w:val="00653DBE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C68"/>
    <w:rsid w:val="006657A3"/>
    <w:rsid w:val="006657EE"/>
    <w:rsid w:val="00667A56"/>
    <w:rsid w:val="0067102D"/>
    <w:rsid w:val="00671A82"/>
    <w:rsid w:val="0067229B"/>
    <w:rsid w:val="0067579A"/>
    <w:rsid w:val="00676178"/>
    <w:rsid w:val="00677658"/>
    <w:rsid w:val="00677C72"/>
    <w:rsid w:val="006818C6"/>
    <w:rsid w:val="00685689"/>
    <w:rsid w:val="00685962"/>
    <w:rsid w:val="00685A30"/>
    <w:rsid w:val="00685C48"/>
    <w:rsid w:val="00691009"/>
    <w:rsid w:val="006912BB"/>
    <w:rsid w:val="00691821"/>
    <w:rsid w:val="00692C09"/>
    <w:rsid w:val="00692FA3"/>
    <w:rsid w:val="00693C4E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A76FD"/>
    <w:rsid w:val="006B0116"/>
    <w:rsid w:val="006B0566"/>
    <w:rsid w:val="006B19F7"/>
    <w:rsid w:val="006B2824"/>
    <w:rsid w:val="006B2F02"/>
    <w:rsid w:val="006B3E66"/>
    <w:rsid w:val="006B4238"/>
    <w:rsid w:val="006B42B0"/>
    <w:rsid w:val="006B5588"/>
    <w:rsid w:val="006B572D"/>
    <w:rsid w:val="006B5849"/>
    <w:rsid w:val="006B6951"/>
    <w:rsid w:val="006B739E"/>
    <w:rsid w:val="006B7A24"/>
    <w:rsid w:val="006B7F1F"/>
    <w:rsid w:val="006C08B6"/>
    <w:rsid w:val="006C1293"/>
    <w:rsid w:val="006C12EC"/>
    <w:rsid w:val="006C135E"/>
    <w:rsid w:val="006C1D25"/>
    <w:rsid w:val="006C3115"/>
    <w:rsid w:val="006C3873"/>
    <w:rsid w:val="006C3909"/>
    <w:rsid w:val="006C47F0"/>
    <w:rsid w:val="006C4836"/>
    <w:rsid w:val="006C679A"/>
    <w:rsid w:val="006C778B"/>
    <w:rsid w:val="006C7B6E"/>
    <w:rsid w:val="006C7FE2"/>
    <w:rsid w:val="006D0B02"/>
    <w:rsid w:val="006D0D29"/>
    <w:rsid w:val="006D0D6F"/>
    <w:rsid w:val="006D1826"/>
    <w:rsid w:val="006D197A"/>
    <w:rsid w:val="006D1BA0"/>
    <w:rsid w:val="006D3406"/>
    <w:rsid w:val="006D3D3F"/>
    <w:rsid w:val="006D4E1D"/>
    <w:rsid w:val="006D5516"/>
    <w:rsid w:val="006D5CF8"/>
    <w:rsid w:val="006D5E0B"/>
    <w:rsid w:val="006D6150"/>
    <w:rsid w:val="006E0F22"/>
    <w:rsid w:val="006E2003"/>
    <w:rsid w:val="006E35A0"/>
    <w:rsid w:val="006E35C3"/>
    <w:rsid w:val="006E3999"/>
    <w:rsid w:val="006E4901"/>
    <w:rsid w:val="006E49D7"/>
    <w:rsid w:val="006E625F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1AAD"/>
    <w:rsid w:val="006F246F"/>
    <w:rsid w:val="006F2817"/>
    <w:rsid w:val="006F3372"/>
    <w:rsid w:val="006F3B78"/>
    <w:rsid w:val="006F3F15"/>
    <w:rsid w:val="006F49AA"/>
    <w:rsid w:val="006F4BFE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48A8"/>
    <w:rsid w:val="00705492"/>
    <w:rsid w:val="00705706"/>
    <w:rsid w:val="0070731F"/>
    <w:rsid w:val="00707B86"/>
    <w:rsid w:val="00712311"/>
    <w:rsid w:val="00712DB8"/>
    <w:rsid w:val="007131F4"/>
    <w:rsid w:val="0071362A"/>
    <w:rsid w:val="00713B27"/>
    <w:rsid w:val="00714C96"/>
    <w:rsid w:val="007154FC"/>
    <w:rsid w:val="0071687B"/>
    <w:rsid w:val="0071689A"/>
    <w:rsid w:val="00716F47"/>
    <w:rsid w:val="00717204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7E0"/>
    <w:rsid w:val="0073189A"/>
    <w:rsid w:val="00731BD1"/>
    <w:rsid w:val="00731D26"/>
    <w:rsid w:val="0073446D"/>
    <w:rsid w:val="00735365"/>
    <w:rsid w:val="007367D4"/>
    <w:rsid w:val="00736A43"/>
    <w:rsid w:val="00737986"/>
    <w:rsid w:val="00737B2F"/>
    <w:rsid w:val="00737D93"/>
    <w:rsid w:val="00740919"/>
    <w:rsid w:val="0074145B"/>
    <w:rsid w:val="00741F8D"/>
    <w:rsid w:val="00742B5B"/>
    <w:rsid w:val="007431AB"/>
    <w:rsid w:val="0074334C"/>
    <w:rsid w:val="00744742"/>
    <w:rsid w:val="00744D01"/>
    <w:rsid w:val="00745561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8EB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157"/>
    <w:rsid w:val="007942E8"/>
    <w:rsid w:val="00794790"/>
    <w:rsid w:val="00794CDD"/>
    <w:rsid w:val="0079574B"/>
    <w:rsid w:val="00796076"/>
    <w:rsid w:val="007961A6"/>
    <w:rsid w:val="007968A3"/>
    <w:rsid w:val="0079727E"/>
    <w:rsid w:val="007A01D7"/>
    <w:rsid w:val="007A0BB9"/>
    <w:rsid w:val="007A16FB"/>
    <w:rsid w:val="007A2020"/>
    <w:rsid w:val="007A2E03"/>
    <w:rsid w:val="007A2E3D"/>
    <w:rsid w:val="007A2FC9"/>
    <w:rsid w:val="007A3EE6"/>
    <w:rsid w:val="007A3F75"/>
    <w:rsid w:val="007A4AF6"/>
    <w:rsid w:val="007A4BB9"/>
    <w:rsid w:val="007A5810"/>
    <w:rsid w:val="007A5E2D"/>
    <w:rsid w:val="007A7DEB"/>
    <w:rsid w:val="007B188A"/>
    <w:rsid w:val="007B207A"/>
    <w:rsid w:val="007B25C1"/>
    <w:rsid w:val="007B36E4"/>
    <w:rsid w:val="007B3D9D"/>
    <w:rsid w:val="007B5542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990"/>
    <w:rsid w:val="007D0C96"/>
    <w:rsid w:val="007D1213"/>
    <w:rsid w:val="007D12B1"/>
    <w:rsid w:val="007D13EE"/>
    <w:rsid w:val="007D2B56"/>
    <w:rsid w:val="007D3E45"/>
    <w:rsid w:val="007D4017"/>
    <w:rsid w:val="007D4F46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E70F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5DEA"/>
    <w:rsid w:val="008061D6"/>
    <w:rsid w:val="008069F0"/>
    <w:rsid w:val="00807178"/>
    <w:rsid w:val="0080763E"/>
    <w:rsid w:val="00807F1E"/>
    <w:rsid w:val="00807F3B"/>
    <w:rsid w:val="00807F3D"/>
    <w:rsid w:val="00807F72"/>
    <w:rsid w:val="008105B4"/>
    <w:rsid w:val="00811D16"/>
    <w:rsid w:val="00812744"/>
    <w:rsid w:val="008128C9"/>
    <w:rsid w:val="00814170"/>
    <w:rsid w:val="00814DBD"/>
    <w:rsid w:val="00816505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2EC4"/>
    <w:rsid w:val="008434D5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47C6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4CA1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681"/>
    <w:rsid w:val="008A1E8D"/>
    <w:rsid w:val="008A24FA"/>
    <w:rsid w:val="008A2FF1"/>
    <w:rsid w:val="008A345D"/>
    <w:rsid w:val="008A3652"/>
    <w:rsid w:val="008A3C43"/>
    <w:rsid w:val="008A403C"/>
    <w:rsid w:val="008A474E"/>
    <w:rsid w:val="008A4DA3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5A23"/>
    <w:rsid w:val="008B73CD"/>
    <w:rsid w:val="008C0E12"/>
    <w:rsid w:val="008C17DA"/>
    <w:rsid w:val="008C343E"/>
    <w:rsid w:val="008C353D"/>
    <w:rsid w:val="008C417C"/>
    <w:rsid w:val="008C5FC1"/>
    <w:rsid w:val="008C6995"/>
    <w:rsid w:val="008C6A78"/>
    <w:rsid w:val="008C750C"/>
    <w:rsid w:val="008C7692"/>
    <w:rsid w:val="008D0121"/>
    <w:rsid w:val="008D0FB6"/>
    <w:rsid w:val="008D11AA"/>
    <w:rsid w:val="008D294A"/>
    <w:rsid w:val="008D2B99"/>
    <w:rsid w:val="008D3C71"/>
    <w:rsid w:val="008D47F6"/>
    <w:rsid w:val="008D493D"/>
    <w:rsid w:val="008D5016"/>
    <w:rsid w:val="008D5704"/>
    <w:rsid w:val="008D5EE7"/>
    <w:rsid w:val="008D6C6C"/>
    <w:rsid w:val="008D6EF8"/>
    <w:rsid w:val="008D77B2"/>
    <w:rsid w:val="008D7FF8"/>
    <w:rsid w:val="008E00F2"/>
    <w:rsid w:val="008E1FEB"/>
    <w:rsid w:val="008E24DC"/>
    <w:rsid w:val="008E3548"/>
    <w:rsid w:val="008E3574"/>
    <w:rsid w:val="008E38E6"/>
    <w:rsid w:val="008E3B1B"/>
    <w:rsid w:val="008E4010"/>
    <w:rsid w:val="008E43BF"/>
    <w:rsid w:val="008E4477"/>
    <w:rsid w:val="008E4FD6"/>
    <w:rsid w:val="008E5B7C"/>
    <w:rsid w:val="008E5C09"/>
    <w:rsid w:val="008E60B3"/>
    <w:rsid w:val="008F13BF"/>
    <w:rsid w:val="008F2365"/>
    <w:rsid w:val="008F2B76"/>
    <w:rsid w:val="008F527F"/>
    <w:rsid w:val="008F6B74"/>
    <w:rsid w:val="00900242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5B6"/>
    <w:rsid w:val="00906D65"/>
    <w:rsid w:val="00907AC4"/>
    <w:rsid w:val="0091042F"/>
    <w:rsid w:val="0091064F"/>
    <w:rsid w:val="00910F71"/>
    <w:rsid w:val="009111E6"/>
    <w:rsid w:val="009114A5"/>
    <w:rsid w:val="009123CA"/>
    <w:rsid w:val="009138AD"/>
    <w:rsid w:val="00915104"/>
    <w:rsid w:val="00915337"/>
    <w:rsid w:val="009154CF"/>
    <w:rsid w:val="0091590A"/>
    <w:rsid w:val="009160C2"/>
    <w:rsid w:val="00916A53"/>
    <w:rsid w:val="00916EDA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8F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136"/>
    <w:rsid w:val="009414B2"/>
    <w:rsid w:val="00941728"/>
    <w:rsid w:val="00941924"/>
    <w:rsid w:val="0094684E"/>
    <w:rsid w:val="009471C4"/>
    <w:rsid w:val="00947D03"/>
    <w:rsid w:val="0095176C"/>
    <w:rsid w:val="0095199F"/>
    <w:rsid w:val="00952437"/>
    <w:rsid w:val="0095281A"/>
    <w:rsid w:val="00953F12"/>
    <w:rsid w:val="009542E7"/>
    <w:rsid w:val="00954F59"/>
    <w:rsid w:val="00955A1E"/>
    <w:rsid w:val="00955CC1"/>
    <w:rsid w:val="00955E87"/>
    <w:rsid w:val="00956D11"/>
    <w:rsid w:val="00960802"/>
    <w:rsid w:val="00961895"/>
    <w:rsid w:val="00961B1A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5FF7"/>
    <w:rsid w:val="009666E0"/>
    <w:rsid w:val="00971CAE"/>
    <w:rsid w:val="009724A5"/>
    <w:rsid w:val="00972668"/>
    <w:rsid w:val="009732B6"/>
    <w:rsid w:val="00973601"/>
    <w:rsid w:val="0097362A"/>
    <w:rsid w:val="00973BAB"/>
    <w:rsid w:val="00973FB1"/>
    <w:rsid w:val="009746C2"/>
    <w:rsid w:val="009750D7"/>
    <w:rsid w:val="00975F7D"/>
    <w:rsid w:val="00975F7E"/>
    <w:rsid w:val="009771B9"/>
    <w:rsid w:val="009775DB"/>
    <w:rsid w:val="00977974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AFB"/>
    <w:rsid w:val="00993B84"/>
    <w:rsid w:val="00994A77"/>
    <w:rsid w:val="00995045"/>
    <w:rsid w:val="00995499"/>
    <w:rsid w:val="00996C19"/>
    <w:rsid w:val="00997050"/>
    <w:rsid w:val="009972FA"/>
    <w:rsid w:val="00997686"/>
    <w:rsid w:val="009A05AC"/>
    <w:rsid w:val="009A171D"/>
    <w:rsid w:val="009A1B95"/>
    <w:rsid w:val="009A2FDE"/>
    <w:rsid w:val="009A30B4"/>
    <w:rsid w:val="009A5190"/>
    <w:rsid w:val="009A73D5"/>
    <w:rsid w:val="009A7574"/>
    <w:rsid w:val="009A796C"/>
    <w:rsid w:val="009A7E8F"/>
    <w:rsid w:val="009B0273"/>
    <w:rsid w:val="009B0824"/>
    <w:rsid w:val="009B0BB5"/>
    <w:rsid w:val="009B0DA1"/>
    <w:rsid w:val="009B2B24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98B"/>
    <w:rsid w:val="009C7D76"/>
    <w:rsid w:val="009C7DD3"/>
    <w:rsid w:val="009D03A4"/>
    <w:rsid w:val="009D158E"/>
    <w:rsid w:val="009D2415"/>
    <w:rsid w:val="009D2800"/>
    <w:rsid w:val="009D352B"/>
    <w:rsid w:val="009D3747"/>
    <w:rsid w:val="009D47AF"/>
    <w:rsid w:val="009D5B52"/>
    <w:rsid w:val="009D64FE"/>
    <w:rsid w:val="009D6D1A"/>
    <w:rsid w:val="009D78BC"/>
    <w:rsid w:val="009E1525"/>
    <w:rsid w:val="009E1915"/>
    <w:rsid w:val="009E19C7"/>
    <w:rsid w:val="009E2620"/>
    <w:rsid w:val="009E27FC"/>
    <w:rsid w:val="009E35C5"/>
    <w:rsid w:val="009E38B9"/>
    <w:rsid w:val="009E45F3"/>
    <w:rsid w:val="009E4A0F"/>
    <w:rsid w:val="009E4B3C"/>
    <w:rsid w:val="009E7100"/>
    <w:rsid w:val="009F0660"/>
    <w:rsid w:val="009F06BA"/>
    <w:rsid w:val="009F18D0"/>
    <w:rsid w:val="009F19B3"/>
    <w:rsid w:val="009F1FF7"/>
    <w:rsid w:val="009F337A"/>
    <w:rsid w:val="009F4638"/>
    <w:rsid w:val="009F5C16"/>
    <w:rsid w:val="009F5D9B"/>
    <w:rsid w:val="009F64A7"/>
    <w:rsid w:val="009F7683"/>
    <w:rsid w:val="009F7C54"/>
    <w:rsid w:val="009F7D78"/>
    <w:rsid w:val="00A00BCA"/>
    <w:rsid w:val="00A00E74"/>
    <w:rsid w:val="00A0285A"/>
    <w:rsid w:val="00A038AD"/>
    <w:rsid w:val="00A04DB0"/>
    <w:rsid w:val="00A05356"/>
    <w:rsid w:val="00A06D97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16BE7"/>
    <w:rsid w:val="00A20B69"/>
    <w:rsid w:val="00A222D7"/>
    <w:rsid w:val="00A22548"/>
    <w:rsid w:val="00A22EB5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4587"/>
    <w:rsid w:val="00A345A6"/>
    <w:rsid w:val="00A363C5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077"/>
    <w:rsid w:val="00A45662"/>
    <w:rsid w:val="00A45946"/>
    <w:rsid w:val="00A45D0A"/>
    <w:rsid w:val="00A4729F"/>
    <w:rsid w:val="00A5050E"/>
    <w:rsid w:val="00A51B73"/>
    <w:rsid w:val="00A51D7C"/>
    <w:rsid w:val="00A52061"/>
    <w:rsid w:val="00A5206E"/>
    <w:rsid w:val="00A524AC"/>
    <w:rsid w:val="00A52F0E"/>
    <w:rsid w:val="00A530B3"/>
    <w:rsid w:val="00A54131"/>
    <w:rsid w:val="00A5473D"/>
    <w:rsid w:val="00A5512C"/>
    <w:rsid w:val="00A558B9"/>
    <w:rsid w:val="00A55E59"/>
    <w:rsid w:val="00A55FEE"/>
    <w:rsid w:val="00A572D8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AA8"/>
    <w:rsid w:val="00A71BBC"/>
    <w:rsid w:val="00A71C79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56B"/>
    <w:rsid w:val="00A81620"/>
    <w:rsid w:val="00A81DD5"/>
    <w:rsid w:val="00A8328A"/>
    <w:rsid w:val="00A8368B"/>
    <w:rsid w:val="00A85E5D"/>
    <w:rsid w:val="00A87140"/>
    <w:rsid w:val="00A905A7"/>
    <w:rsid w:val="00A91342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4AF7"/>
    <w:rsid w:val="00AA5305"/>
    <w:rsid w:val="00AA53FD"/>
    <w:rsid w:val="00AA632C"/>
    <w:rsid w:val="00AA67F8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A5"/>
    <w:rsid w:val="00AB3FFE"/>
    <w:rsid w:val="00AB5AF2"/>
    <w:rsid w:val="00AB5D5B"/>
    <w:rsid w:val="00AB5E50"/>
    <w:rsid w:val="00AB64C0"/>
    <w:rsid w:val="00AB77E2"/>
    <w:rsid w:val="00AB7AF9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83"/>
    <w:rsid w:val="00AD34C9"/>
    <w:rsid w:val="00AD522C"/>
    <w:rsid w:val="00AD6A8F"/>
    <w:rsid w:val="00AD6C4A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46F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1F05"/>
    <w:rsid w:val="00AF20D6"/>
    <w:rsid w:val="00AF2160"/>
    <w:rsid w:val="00AF2710"/>
    <w:rsid w:val="00AF27D0"/>
    <w:rsid w:val="00AF4C36"/>
    <w:rsid w:val="00AF4E1A"/>
    <w:rsid w:val="00AF5252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560"/>
    <w:rsid w:val="00B1537B"/>
    <w:rsid w:val="00B15AD9"/>
    <w:rsid w:val="00B16781"/>
    <w:rsid w:val="00B1695D"/>
    <w:rsid w:val="00B169A3"/>
    <w:rsid w:val="00B16E83"/>
    <w:rsid w:val="00B1747C"/>
    <w:rsid w:val="00B176AF"/>
    <w:rsid w:val="00B2066D"/>
    <w:rsid w:val="00B21689"/>
    <w:rsid w:val="00B217A5"/>
    <w:rsid w:val="00B2283B"/>
    <w:rsid w:val="00B23933"/>
    <w:rsid w:val="00B2394E"/>
    <w:rsid w:val="00B24180"/>
    <w:rsid w:val="00B24FBD"/>
    <w:rsid w:val="00B25447"/>
    <w:rsid w:val="00B2561E"/>
    <w:rsid w:val="00B2572B"/>
    <w:rsid w:val="00B25FC4"/>
    <w:rsid w:val="00B26428"/>
    <w:rsid w:val="00B26608"/>
    <w:rsid w:val="00B2681D"/>
    <w:rsid w:val="00B2752E"/>
    <w:rsid w:val="00B30994"/>
    <w:rsid w:val="00B31E71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2B58"/>
    <w:rsid w:val="00B4364F"/>
    <w:rsid w:val="00B44A67"/>
    <w:rsid w:val="00B44DC4"/>
    <w:rsid w:val="00B46279"/>
    <w:rsid w:val="00B463F6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BB3"/>
    <w:rsid w:val="00B53D73"/>
    <w:rsid w:val="00B54C65"/>
    <w:rsid w:val="00B54F63"/>
    <w:rsid w:val="00B553D4"/>
    <w:rsid w:val="00B5713B"/>
    <w:rsid w:val="00B57948"/>
    <w:rsid w:val="00B57B59"/>
    <w:rsid w:val="00B57D12"/>
    <w:rsid w:val="00B606E2"/>
    <w:rsid w:val="00B61677"/>
    <w:rsid w:val="00B61894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0D51"/>
    <w:rsid w:val="00B7136F"/>
    <w:rsid w:val="00B71C3C"/>
    <w:rsid w:val="00B71D73"/>
    <w:rsid w:val="00B73AB8"/>
    <w:rsid w:val="00B73DE0"/>
    <w:rsid w:val="00B744F6"/>
    <w:rsid w:val="00B75687"/>
    <w:rsid w:val="00B75FF5"/>
    <w:rsid w:val="00B7678F"/>
    <w:rsid w:val="00B7771E"/>
    <w:rsid w:val="00B81AD3"/>
    <w:rsid w:val="00B81FA6"/>
    <w:rsid w:val="00B834EF"/>
    <w:rsid w:val="00B838C9"/>
    <w:rsid w:val="00B83C84"/>
    <w:rsid w:val="00B84F37"/>
    <w:rsid w:val="00B853BF"/>
    <w:rsid w:val="00B8636F"/>
    <w:rsid w:val="00B86BCB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096A"/>
    <w:rsid w:val="00BA3554"/>
    <w:rsid w:val="00BA4B4C"/>
    <w:rsid w:val="00BA632C"/>
    <w:rsid w:val="00BB1A5D"/>
    <w:rsid w:val="00BB1C9B"/>
    <w:rsid w:val="00BB3575"/>
    <w:rsid w:val="00BB4ADD"/>
    <w:rsid w:val="00BB500A"/>
    <w:rsid w:val="00BB5292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2E1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564"/>
    <w:rsid w:val="00BD4817"/>
    <w:rsid w:val="00BD572E"/>
    <w:rsid w:val="00BD5926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6EA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1CE"/>
    <w:rsid w:val="00C0193C"/>
    <w:rsid w:val="00C024D3"/>
    <w:rsid w:val="00C029B6"/>
    <w:rsid w:val="00C03431"/>
    <w:rsid w:val="00C03728"/>
    <w:rsid w:val="00C03A8B"/>
    <w:rsid w:val="00C0413D"/>
    <w:rsid w:val="00C04470"/>
    <w:rsid w:val="00C10519"/>
    <w:rsid w:val="00C105F6"/>
    <w:rsid w:val="00C1134C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953"/>
    <w:rsid w:val="00C21505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3E"/>
    <w:rsid w:val="00C3484C"/>
    <w:rsid w:val="00C35169"/>
    <w:rsid w:val="00C358EA"/>
    <w:rsid w:val="00C364E8"/>
    <w:rsid w:val="00C3797F"/>
    <w:rsid w:val="00C402BB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3834"/>
    <w:rsid w:val="00C53926"/>
    <w:rsid w:val="00C53D1C"/>
    <w:rsid w:val="00C54CEE"/>
    <w:rsid w:val="00C56BBA"/>
    <w:rsid w:val="00C57D7E"/>
    <w:rsid w:val="00C6056C"/>
    <w:rsid w:val="00C611EE"/>
    <w:rsid w:val="00C61D8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4B2"/>
    <w:rsid w:val="00C75A7D"/>
    <w:rsid w:val="00C75BC3"/>
    <w:rsid w:val="00C777BE"/>
    <w:rsid w:val="00C8055A"/>
    <w:rsid w:val="00C806B2"/>
    <w:rsid w:val="00C807D9"/>
    <w:rsid w:val="00C80B25"/>
    <w:rsid w:val="00C80D21"/>
    <w:rsid w:val="00C813A9"/>
    <w:rsid w:val="00C81FE2"/>
    <w:rsid w:val="00C82BD2"/>
    <w:rsid w:val="00C82CF5"/>
    <w:rsid w:val="00C8399F"/>
    <w:rsid w:val="00C83D8F"/>
    <w:rsid w:val="00C83F86"/>
    <w:rsid w:val="00C84419"/>
    <w:rsid w:val="00C84D2D"/>
    <w:rsid w:val="00C8523E"/>
    <w:rsid w:val="00C85FFA"/>
    <w:rsid w:val="00C86048"/>
    <w:rsid w:val="00C864DC"/>
    <w:rsid w:val="00C91F69"/>
    <w:rsid w:val="00C92051"/>
    <w:rsid w:val="00C92D18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37FA"/>
    <w:rsid w:val="00CA4510"/>
    <w:rsid w:val="00CA4AB2"/>
    <w:rsid w:val="00CA5671"/>
    <w:rsid w:val="00CA5B8D"/>
    <w:rsid w:val="00CA5DD1"/>
    <w:rsid w:val="00CA6AF5"/>
    <w:rsid w:val="00CA770E"/>
    <w:rsid w:val="00CA7F13"/>
    <w:rsid w:val="00CB0129"/>
    <w:rsid w:val="00CB0901"/>
    <w:rsid w:val="00CB0ADE"/>
    <w:rsid w:val="00CB242F"/>
    <w:rsid w:val="00CB3347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3548"/>
    <w:rsid w:val="00CD4190"/>
    <w:rsid w:val="00CD435C"/>
    <w:rsid w:val="00CD43C8"/>
    <w:rsid w:val="00CD4898"/>
    <w:rsid w:val="00CD57A9"/>
    <w:rsid w:val="00CE0D95"/>
    <w:rsid w:val="00CE1C61"/>
    <w:rsid w:val="00CE2264"/>
    <w:rsid w:val="00CE2E8C"/>
    <w:rsid w:val="00CE3A99"/>
    <w:rsid w:val="00CE47BE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2915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4CFA"/>
    <w:rsid w:val="00D05A4D"/>
    <w:rsid w:val="00D05F06"/>
    <w:rsid w:val="00D06E12"/>
    <w:rsid w:val="00D104E6"/>
    <w:rsid w:val="00D10B0C"/>
    <w:rsid w:val="00D11611"/>
    <w:rsid w:val="00D132BC"/>
    <w:rsid w:val="00D149C4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57C43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570"/>
    <w:rsid w:val="00D71259"/>
    <w:rsid w:val="00D71364"/>
    <w:rsid w:val="00D7171E"/>
    <w:rsid w:val="00D7354F"/>
    <w:rsid w:val="00D7435F"/>
    <w:rsid w:val="00D74CCE"/>
    <w:rsid w:val="00D758CA"/>
    <w:rsid w:val="00D75BB8"/>
    <w:rsid w:val="00D75F27"/>
    <w:rsid w:val="00D76BBA"/>
    <w:rsid w:val="00D770E9"/>
    <w:rsid w:val="00D77ADB"/>
    <w:rsid w:val="00D77EF7"/>
    <w:rsid w:val="00D803FA"/>
    <w:rsid w:val="00D815D1"/>
    <w:rsid w:val="00D81660"/>
    <w:rsid w:val="00D81962"/>
    <w:rsid w:val="00D820D2"/>
    <w:rsid w:val="00D82DAD"/>
    <w:rsid w:val="00D82F69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0E1A"/>
    <w:rsid w:val="00D93027"/>
    <w:rsid w:val="00D9650F"/>
    <w:rsid w:val="00D96EFB"/>
    <w:rsid w:val="00D970D2"/>
    <w:rsid w:val="00D9731A"/>
    <w:rsid w:val="00D976EB"/>
    <w:rsid w:val="00DA0948"/>
    <w:rsid w:val="00DA0A4E"/>
    <w:rsid w:val="00DA0F94"/>
    <w:rsid w:val="00DA0FDD"/>
    <w:rsid w:val="00DA10C9"/>
    <w:rsid w:val="00DA1AF1"/>
    <w:rsid w:val="00DA20F2"/>
    <w:rsid w:val="00DA2289"/>
    <w:rsid w:val="00DA41B1"/>
    <w:rsid w:val="00DA453A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5332"/>
    <w:rsid w:val="00DC536D"/>
    <w:rsid w:val="00DC567F"/>
    <w:rsid w:val="00DC59F5"/>
    <w:rsid w:val="00DC658B"/>
    <w:rsid w:val="00DC6663"/>
    <w:rsid w:val="00DC6FB7"/>
    <w:rsid w:val="00DC6FEB"/>
    <w:rsid w:val="00DC769E"/>
    <w:rsid w:val="00DC7A3F"/>
    <w:rsid w:val="00DD03BB"/>
    <w:rsid w:val="00DD1CC5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2F9"/>
    <w:rsid w:val="00DE7B31"/>
    <w:rsid w:val="00DE7F8F"/>
    <w:rsid w:val="00DF0AFE"/>
    <w:rsid w:val="00DF11C4"/>
    <w:rsid w:val="00DF1625"/>
    <w:rsid w:val="00DF19A1"/>
    <w:rsid w:val="00DF2FEF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9FC"/>
    <w:rsid w:val="00E04FA9"/>
    <w:rsid w:val="00E05F32"/>
    <w:rsid w:val="00E06E9D"/>
    <w:rsid w:val="00E070E6"/>
    <w:rsid w:val="00E10031"/>
    <w:rsid w:val="00E10BB7"/>
    <w:rsid w:val="00E149D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1C91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2FEC"/>
    <w:rsid w:val="00E34189"/>
    <w:rsid w:val="00E3426D"/>
    <w:rsid w:val="00E362AF"/>
    <w:rsid w:val="00E36717"/>
    <w:rsid w:val="00E369AC"/>
    <w:rsid w:val="00E36A86"/>
    <w:rsid w:val="00E36F9C"/>
    <w:rsid w:val="00E3792C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92B"/>
    <w:rsid w:val="00E54B2C"/>
    <w:rsid w:val="00E5510F"/>
    <w:rsid w:val="00E55885"/>
    <w:rsid w:val="00E571A0"/>
    <w:rsid w:val="00E57B16"/>
    <w:rsid w:val="00E6008B"/>
    <w:rsid w:val="00E6044F"/>
    <w:rsid w:val="00E60526"/>
    <w:rsid w:val="00E61E2C"/>
    <w:rsid w:val="00E6367A"/>
    <w:rsid w:val="00E63C8D"/>
    <w:rsid w:val="00E64337"/>
    <w:rsid w:val="00E656BF"/>
    <w:rsid w:val="00E6597C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0D3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611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311"/>
    <w:rsid w:val="00EA059F"/>
    <w:rsid w:val="00EA06E9"/>
    <w:rsid w:val="00EA150B"/>
    <w:rsid w:val="00EA1765"/>
    <w:rsid w:val="00EA3E33"/>
    <w:rsid w:val="00EA3FD0"/>
    <w:rsid w:val="00EA40DF"/>
    <w:rsid w:val="00EA4670"/>
    <w:rsid w:val="00EA58C8"/>
    <w:rsid w:val="00EA625E"/>
    <w:rsid w:val="00EA68B2"/>
    <w:rsid w:val="00EA7474"/>
    <w:rsid w:val="00EA7727"/>
    <w:rsid w:val="00EA7FA5"/>
    <w:rsid w:val="00EA7FB9"/>
    <w:rsid w:val="00EB07BB"/>
    <w:rsid w:val="00EB0B3D"/>
    <w:rsid w:val="00EB25F3"/>
    <w:rsid w:val="00EB2AE8"/>
    <w:rsid w:val="00EB35E7"/>
    <w:rsid w:val="00EB395D"/>
    <w:rsid w:val="00EB3B79"/>
    <w:rsid w:val="00EB4061"/>
    <w:rsid w:val="00EB42B2"/>
    <w:rsid w:val="00EB487B"/>
    <w:rsid w:val="00EB5989"/>
    <w:rsid w:val="00EB5A2E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21F"/>
    <w:rsid w:val="00ED36CA"/>
    <w:rsid w:val="00ED45E9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3C"/>
    <w:rsid w:val="00EE73A8"/>
    <w:rsid w:val="00EE7A99"/>
    <w:rsid w:val="00EF124E"/>
    <w:rsid w:val="00EF1517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3B10"/>
    <w:rsid w:val="00F04FC3"/>
    <w:rsid w:val="00F05954"/>
    <w:rsid w:val="00F06F30"/>
    <w:rsid w:val="00F1088F"/>
    <w:rsid w:val="00F11794"/>
    <w:rsid w:val="00F11AC7"/>
    <w:rsid w:val="00F11D9C"/>
    <w:rsid w:val="00F124AB"/>
    <w:rsid w:val="00F125C4"/>
    <w:rsid w:val="00F130E4"/>
    <w:rsid w:val="00F13444"/>
    <w:rsid w:val="00F1389B"/>
    <w:rsid w:val="00F13FFF"/>
    <w:rsid w:val="00F141E2"/>
    <w:rsid w:val="00F154A2"/>
    <w:rsid w:val="00F15F72"/>
    <w:rsid w:val="00F16EF4"/>
    <w:rsid w:val="00F1738A"/>
    <w:rsid w:val="00F20B78"/>
    <w:rsid w:val="00F20CF5"/>
    <w:rsid w:val="00F20DA5"/>
    <w:rsid w:val="00F213D0"/>
    <w:rsid w:val="00F21C25"/>
    <w:rsid w:val="00F23100"/>
    <w:rsid w:val="00F235B0"/>
    <w:rsid w:val="00F23A51"/>
    <w:rsid w:val="00F242D7"/>
    <w:rsid w:val="00F24327"/>
    <w:rsid w:val="00F24A51"/>
    <w:rsid w:val="00F24E9E"/>
    <w:rsid w:val="00F25B39"/>
    <w:rsid w:val="00F26162"/>
    <w:rsid w:val="00F263B3"/>
    <w:rsid w:val="00F27411"/>
    <w:rsid w:val="00F2770D"/>
    <w:rsid w:val="00F27778"/>
    <w:rsid w:val="00F339E3"/>
    <w:rsid w:val="00F36E1F"/>
    <w:rsid w:val="00F377C0"/>
    <w:rsid w:val="00F37F2C"/>
    <w:rsid w:val="00F403A5"/>
    <w:rsid w:val="00F406AC"/>
    <w:rsid w:val="00F40D4D"/>
    <w:rsid w:val="00F4140F"/>
    <w:rsid w:val="00F420A3"/>
    <w:rsid w:val="00F4395E"/>
    <w:rsid w:val="00F449C0"/>
    <w:rsid w:val="00F4506C"/>
    <w:rsid w:val="00F45460"/>
    <w:rsid w:val="00F45B4D"/>
    <w:rsid w:val="00F45B8B"/>
    <w:rsid w:val="00F4686C"/>
    <w:rsid w:val="00F51B3A"/>
    <w:rsid w:val="00F53525"/>
    <w:rsid w:val="00F538FE"/>
    <w:rsid w:val="00F546F2"/>
    <w:rsid w:val="00F5526F"/>
    <w:rsid w:val="00F55654"/>
    <w:rsid w:val="00F556B0"/>
    <w:rsid w:val="00F55A33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23E"/>
    <w:rsid w:val="00F658E7"/>
    <w:rsid w:val="00F676CB"/>
    <w:rsid w:val="00F67946"/>
    <w:rsid w:val="00F67CD4"/>
    <w:rsid w:val="00F7009A"/>
    <w:rsid w:val="00F70A3D"/>
    <w:rsid w:val="00F70B7C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B2C"/>
    <w:rsid w:val="00F85DFC"/>
    <w:rsid w:val="00F85F62"/>
    <w:rsid w:val="00F86162"/>
    <w:rsid w:val="00F86ED5"/>
    <w:rsid w:val="00F87017"/>
    <w:rsid w:val="00F871C2"/>
    <w:rsid w:val="00F87473"/>
    <w:rsid w:val="00F914CF"/>
    <w:rsid w:val="00F930CD"/>
    <w:rsid w:val="00F932ED"/>
    <w:rsid w:val="00F9448B"/>
    <w:rsid w:val="00F954E8"/>
    <w:rsid w:val="00F96621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AB5"/>
    <w:rsid w:val="00FA6B94"/>
    <w:rsid w:val="00FA6F47"/>
    <w:rsid w:val="00FA751D"/>
    <w:rsid w:val="00FA7A86"/>
    <w:rsid w:val="00FA7EAA"/>
    <w:rsid w:val="00FB068C"/>
    <w:rsid w:val="00FB12F4"/>
    <w:rsid w:val="00FB1378"/>
    <w:rsid w:val="00FB1530"/>
    <w:rsid w:val="00FB1C56"/>
    <w:rsid w:val="00FB1CB4"/>
    <w:rsid w:val="00FB35D5"/>
    <w:rsid w:val="00FB3AFB"/>
    <w:rsid w:val="00FB3B2A"/>
    <w:rsid w:val="00FB3CC9"/>
    <w:rsid w:val="00FB4ACF"/>
    <w:rsid w:val="00FB72F4"/>
    <w:rsid w:val="00FB78E7"/>
    <w:rsid w:val="00FB78F4"/>
    <w:rsid w:val="00FB796B"/>
    <w:rsid w:val="00FC096C"/>
    <w:rsid w:val="00FC0FDC"/>
    <w:rsid w:val="00FC22F4"/>
    <w:rsid w:val="00FC283C"/>
    <w:rsid w:val="00FC31D8"/>
    <w:rsid w:val="00FC4412"/>
    <w:rsid w:val="00FC4B16"/>
    <w:rsid w:val="00FC5FA5"/>
    <w:rsid w:val="00FC6150"/>
    <w:rsid w:val="00FC6796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AB8"/>
    <w:rsid w:val="00FD7291"/>
    <w:rsid w:val="00FD7772"/>
    <w:rsid w:val="00FE1316"/>
    <w:rsid w:val="00FE20B2"/>
    <w:rsid w:val="00FE4310"/>
    <w:rsid w:val="00FE5390"/>
    <w:rsid w:val="00FE54DC"/>
    <w:rsid w:val="00FE5743"/>
    <w:rsid w:val="00FE6887"/>
    <w:rsid w:val="00FE6C2A"/>
    <w:rsid w:val="00FE76B9"/>
    <w:rsid w:val="00FE7898"/>
    <w:rsid w:val="00FF0766"/>
    <w:rsid w:val="00FF0775"/>
    <w:rsid w:val="00FF0D1D"/>
    <w:rsid w:val="00FF0FE2"/>
    <w:rsid w:val="00FF1424"/>
    <w:rsid w:val="00FF1D27"/>
    <w:rsid w:val="00FF207E"/>
    <w:rsid w:val="00FF28EE"/>
    <w:rsid w:val="00FF2E56"/>
    <w:rsid w:val="00FF3050"/>
    <w:rsid w:val="00FF331F"/>
    <w:rsid w:val="00FF3C84"/>
    <w:rsid w:val="00FF3D6A"/>
    <w:rsid w:val="00FF3E3D"/>
    <w:rsid w:val="00FF3F8F"/>
    <w:rsid w:val="00FF6156"/>
    <w:rsid w:val="00FF6934"/>
    <w:rsid w:val="00FF69B7"/>
    <w:rsid w:val="00FF6ACF"/>
    <w:rsid w:val="00FF6FFD"/>
    <w:rsid w:val="00FF75B6"/>
    <w:rsid w:val="00FF7971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943379"/>
  <w15:docId w15:val="{BC092E7F-550D-4D1B-946D-F03A20B51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r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 w:val="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 w:val="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esgnumner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egesgnumner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C3FD9-CED0-4326-9AF8-79E310C0C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65</Pages>
  <Words>22881</Words>
  <Characters>130427</Characters>
  <Application>Microsoft Office Word</Application>
  <DocSecurity>0</DocSecurity>
  <Lines>1086</Lines>
  <Paragraphs>306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153002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https://mul2-minfin.gov.am/tasks/768273/oneclick/Ashxatanq_txtayin_H8-3.docx?token=ee6879fa53f9497278644e51e99b86a6</cp:keywords>
  <cp:lastModifiedBy>Ada Ayvazyan</cp:lastModifiedBy>
  <cp:revision>25</cp:revision>
  <cp:lastPrinted>2018-02-16T07:12:00Z</cp:lastPrinted>
  <dcterms:created xsi:type="dcterms:W3CDTF">2024-02-09T09:09:00Z</dcterms:created>
  <dcterms:modified xsi:type="dcterms:W3CDTF">2024-06-13T10:55:00Z</dcterms:modified>
</cp:coreProperties>
</file>